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6FEE" w:rsidRPr="006E1653"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006E1653">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от</w:t>
      </w:r>
      <w:r w:rsidR="00C20ED9">
        <w:rPr>
          <w:rFonts w:ascii="GHEA Grapalat" w:hAnsi="GHEA Grapalat"/>
          <w:i/>
        </w:rPr>
        <w:t xml:space="preserve"> </w:t>
      </w:r>
      <w:r w:rsidR="00076D94">
        <w:rPr>
          <w:rFonts w:ascii="GHEA Grapalat" w:hAnsi="GHEA Grapalat"/>
          <w:i/>
          <w:lang w:val="hy-AM"/>
        </w:rPr>
        <w:t>09</w:t>
      </w:r>
      <w:r w:rsidR="00F432DC" w:rsidRPr="00A052C7">
        <w:rPr>
          <w:rFonts w:ascii="GHEA Grapalat" w:hAnsi="GHEA Grapalat"/>
          <w:i/>
        </w:rPr>
        <w:t xml:space="preserve"> </w:t>
      </w:r>
      <w:r w:rsidR="00C20ED9">
        <w:rPr>
          <w:rFonts w:ascii="GHEA Grapalat" w:hAnsi="GHEA Grapalat"/>
          <w:i/>
        </w:rPr>
        <w:t>декабря</w:t>
      </w:r>
      <w:r w:rsidR="001E05CE">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C20ED9">
        <w:rPr>
          <w:rFonts w:ascii="GHEA Grapalat" w:hAnsi="GHEA Grapalat"/>
          <w:i/>
        </w:rPr>
        <w:t>427</w:t>
      </w:r>
      <w:r w:rsidR="00730B41" w:rsidRPr="00A052C7">
        <w:rPr>
          <w:rFonts w:ascii="GHEA Grapalat" w:hAnsi="GHEA Grapalat"/>
          <w:i/>
          <w:lang w:val="hy-AM"/>
        </w:rPr>
        <w:t>-</w:t>
      </w:r>
      <w:r w:rsidR="00F432DC" w:rsidRPr="00A052C7">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642EFE" w:rsidRPr="00A96BF0" w:rsidRDefault="00E26FEE" w:rsidP="00A96BF0">
      <w:pPr>
        <w:widowControl w:val="0"/>
        <w:spacing w:line="360" w:lineRule="auto"/>
        <w:ind w:right="-7" w:firstLine="567"/>
        <w:jc w:val="right"/>
        <w:rPr>
          <w:rFonts w:ascii="GHEA Grapalat" w:hAnsi="GHEA Grapalat" w:cs="Sylfaen"/>
          <w:i/>
          <w:sz w:val="20"/>
          <w:szCs w:val="20"/>
          <w:u w:val="single"/>
        </w:rPr>
      </w:pPr>
      <w:r w:rsidRPr="00A96BF0">
        <w:rPr>
          <w:rFonts w:ascii="GHEA Grapalat" w:hAnsi="GHEA Grapalat"/>
          <w:i/>
          <w:sz w:val="20"/>
          <w:szCs w:val="20"/>
          <w:u w:val="single"/>
        </w:rPr>
        <w:t>Типовая форма</w:t>
      </w:r>
      <w:r w:rsidR="00BA7128" w:rsidRPr="00A96BF0">
        <w:rPr>
          <w:rStyle w:val="af6"/>
          <w:rFonts w:ascii="GHEA Grapalat" w:hAnsi="GHEA Grapalat"/>
          <w:sz w:val="20"/>
          <w:szCs w:val="20"/>
        </w:rPr>
        <w:footnoteReference w:customMarkFollows="1" w:id="1"/>
        <w:t>*</w:t>
      </w:r>
    </w:p>
    <w:p w:rsidR="001B3F0F" w:rsidRPr="00A96BF0" w:rsidRDefault="001B3F0F" w:rsidP="00A96BF0">
      <w:pPr>
        <w:pStyle w:val="a3"/>
        <w:widowControl w:val="0"/>
        <w:spacing w:line="240" w:lineRule="auto"/>
        <w:ind w:firstLine="0"/>
        <w:jc w:val="center"/>
        <w:rPr>
          <w:rFonts w:ascii="GHEA Grapalat" w:hAnsi="GHEA Grapalat"/>
          <w:i w:val="0"/>
        </w:rPr>
      </w:pPr>
      <w:r w:rsidRPr="00A96BF0">
        <w:rPr>
          <w:rFonts w:ascii="GHEA Grapalat" w:hAnsi="GHEA Grapalat"/>
          <w:i w:val="0"/>
        </w:rPr>
        <w:t>ОБЪЯВЛЕНИЕ</w:t>
      </w:r>
    </w:p>
    <w:p w:rsidR="001B3F0F" w:rsidRPr="00A96BF0" w:rsidRDefault="001B3F0F" w:rsidP="00A96BF0">
      <w:pPr>
        <w:pStyle w:val="a3"/>
        <w:widowControl w:val="0"/>
        <w:spacing w:line="240" w:lineRule="auto"/>
        <w:ind w:firstLine="0"/>
        <w:jc w:val="center"/>
        <w:rPr>
          <w:rFonts w:ascii="GHEA Grapalat" w:hAnsi="GHEA Grapalat"/>
          <w:i w:val="0"/>
        </w:rPr>
      </w:pPr>
      <w:r w:rsidRPr="00A96BF0">
        <w:rPr>
          <w:rFonts w:ascii="GHEA Grapalat" w:hAnsi="GHEA Grapalat"/>
          <w:i w:val="0"/>
        </w:rPr>
        <w:t>ОБ ОТКРЫТОМ КОНКУРСЕ</w:t>
      </w:r>
      <w:r w:rsidRPr="00A96BF0">
        <w:rPr>
          <w:rStyle w:val="af6"/>
          <w:rFonts w:ascii="GHEA Grapalat" w:hAnsi="GHEA Grapalat"/>
          <w:i w:val="0"/>
        </w:rPr>
        <w:footnoteReference w:customMarkFollows="1" w:id="2"/>
        <w:t>*</w:t>
      </w:r>
    </w:p>
    <w:p w:rsidR="001B3F0F" w:rsidRPr="00A96BF0" w:rsidRDefault="001B3F0F" w:rsidP="00A96BF0">
      <w:pPr>
        <w:pStyle w:val="a3"/>
        <w:widowControl w:val="0"/>
        <w:spacing w:line="240" w:lineRule="auto"/>
        <w:ind w:firstLine="0"/>
        <w:jc w:val="center"/>
        <w:rPr>
          <w:rFonts w:ascii="GHEA Grapalat" w:hAnsi="GHEA Grapalat"/>
          <w:i w:val="0"/>
        </w:rPr>
      </w:pPr>
    </w:p>
    <w:p w:rsidR="001B3F0F" w:rsidRPr="00A96BF0" w:rsidRDefault="001B3F0F" w:rsidP="00A96BF0">
      <w:pPr>
        <w:pStyle w:val="a3"/>
        <w:widowControl w:val="0"/>
        <w:spacing w:line="240" w:lineRule="auto"/>
        <w:ind w:firstLine="0"/>
        <w:jc w:val="center"/>
        <w:rPr>
          <w:rFonts w:ascii="GHEA Grapalat" w:hAnsi="GHEA Grapalat"/>
          <w:i w:val="0"/>
        </w:rPr>
      </w:pPr>
      <w:r w:rsidRPr="00A96BF0">
        <w:rPr>
          <w:rFonts w:ascii="GHEA Grapalat" w:hAnsi="GHEA Grapalat"/>
          <w:i w:val="0"/>
        </w:rPr>
        <w:t xml:space="preserve">Настоящий текст объявления утвержден Решением Оценочной Комиссии от </w:t>
      </w:r>
    </w:p>
    <w:p w:rsidR="001B3F0F" w:rsidRPr="00A96BF0" w:rsidRDefault="001B3F0F" w:rsidP="00A96BF0">
      <w:pPr>
        <w:pStyle w:val="a3"/>
        <w:widowControl w:val="0"/>
        <w:spacing w:line="240" w:lineRule="auto"/>
        <w:ind w:firstLine="0"/>
        <w:jc w:val="center"/>
        <w:rPr>
          <w:rFonts w:ascii="GHEA Grapalat" w:hAnsi="GHEA Grapalat"/>
          <w:i w:val="0"/>
        </w:rPr>
      </w:pPr>
      <w:r w:rsidRPr="00A96BF0">
        <w:rPr>
          <w:rFonts w:ascii="Calibri" w:hAnsi="Calibri"/>
          <w:i w:val="0"/>
        </w:rPr>
        <w:t>"</w:t>
      </w:r>
      <w:r w:rsidR="00F31C7F" w:rsidRPr="00B92547">
        <w:rPr>
          <w:rFonts w:ascii="Sylfaen" w:hAnsi="Sylfaen"/>
          <w:i w:val="0"/>
        </w:rPr>
        <w:t>30</w:t>
      </w:r>
      <w:r w:rsidRPr="00A96BF0">
        <w:rPr>
          <w:rFonts w:ascii="Calibri" w:hAnsi="Calibri"/>
          <w:i w:val="0"/>
        </w:rPr>
        <w:t>"-ого "</w:t>
      </w:r>
      <w:r w:rsidR="00F31C7F" w:rsidRPr="00B92547">
        <w:rPr>
          <w:rFonts w:ascii="GHEA Grapalat" w:hAnsi="GHEA Grapalat"/>
          <w:i w:val="0"/>
        </w:rPr>
        <w:t>01</w:t>
      </w:r>
      <w:r w:rsidRPr="00A96BF0">
        <w:rPr>
          <w:rFonts w:ascii="Calibri" w:hAnsi="Calibri"/>
          <w:i w:val="0"/>
        </w:rPr>
        <w:t>"  202</w:t>
      </w:r>
      <w:r w:rsidR="00F31C7F" w:rsidRPr="00B92547">
        <w:rPr>
          <w:rFonts w:ascii="Calibri" w:hAnsi="Calibri"/>
          <w:i w:val="0"/>
        </w:rPr>
        <w:t>6</w:t>
      </w:r>
      <w:r w:rsidRPr="00A96BF0">
        <w:rPr>
          <w:rFonts w:ascii="GHEA Grapalat" w:hAnsi="GHEA Grapalat"/>
          <w:i w:val="0"/>
        </w:rPr>
        <w:t xml:space="preserve"> года "</w:t>
      </w:r>
      <w:r w:rsidRPr="00A96BF0">
        <w:rPr>
          <w:rFonts w:ascii="Calibri" w:hAnsi="Calibri"/>
          <w:i w:val="0"/>
        </w:rPr>
        <w:t>№1</w:t>
      </w:r>
      <w:r w:rsidRPr="00A96BF0">
        <w:rPr>
          <w:rFonts w:ascii="GHEA Grapalat" w:hAnsi="GHEA Grapalat"/>
          <w:i w:val="0"/>
        </w:rPr>
        <w:t xml:space="preserve">" </w:t>
      </w:r>
    </w:p>
    <w:p w:rsidR="001B3F0F" w:rsidRPr="00F10D03" w:rsidRDefault="001B3F0F" w:rsidP="00A96BF0">
      <w:pPr>
        <w:pStyle w:val="a3"/>
        <w:widowControl w:val="0"/>
        <w:spacing w:line="240" w:lineRule="auto"/>
        <w:ind w:firstLine="0"/>
        <w:jc w:val="center"/>
        <w:rPr>
          <w:rFonts w:ascii="Calibri" w:hAnsi="Calibri"/>
          <w:b/>
          <w:i w:val="0"/>
        </w:rPr>
      </w:pPr>
      <w:r w:rsidRPr="00A96BF0">
        <w:rPr>
          <w:rFonts w:ascii="GHEA Grapalat" w:hAnsi="GHEA Grapalat"/>
          <w:i w:val="0"/>
        </w:rPr>
        <w:t xml:space="preserve">Код процедуры     </w:t>
      </w:r>
      <w:r w:rsidR="00F31C7F">
        <w:rPr>
          <w:rFonts w:ascii="Sylfaen" w:hAnsi="Sylfaen"/>
          <w:i w:val="0"/>
          <w:sz w:val="24"/>
          <w:szCs w:val="24"/>
          <w:lang w:val="en-US"/>
        </w:rPr>
        <w:t>TM</w:t>
      </w:r>
      <w:r w:rsidR="00F31C7F" w:rsidRPr="00F31C7F">
        <w:rPr>
          <w:rFonts w:ascii="Sylfaen" w:hAnsi="Sylfaen"/>
          <w:i w:val="0"/>
          <w:sz w:val="24"/>
          <w:szCs w:val="24"/>
        </w:rPr>
        <w:t>-</w:t>
      </w:r>
      <w:r w:rsidR="00F31C7F">
        <w:rPr>
          <w:rFonts w:ascii="Sylfaen" w:hAnsi="Sylfaen"/>
          <w:i w:val="0"/>
          <w:sz w:val="24"/>
          <w:szCs w:val="24"/>
          <w:lang w:val="en-US"/>
        </w:rPr>
        <w:t>GHAPDzB</w:t>
      </w:r>
      <w:r w:rsidR="00F31C7F" w:rsidRPr="00F31C7F">
        <w:rPr>
          <w:rFonts w:ascii="Sylfaen" w:hAnsi="Sylfaen"/>
          <w:i w:val="0"/>
          <w:sz w:val="24"/>
          <w:szCs w:val="24"/>
        </w:rPr>
        <w:t>-26/02</w:t>
      </w:r>
    </w:p>
    <w:p w:rsidR="0091042F" w:rsidRPr="00A96BF0" w:rsidRDefault="0091042F" w:rsidP="00A96BF0">
      <w:pPr>
        <w:pStyle w:val="a3"/>
        <w:widowControl w:val="0"/>
        <w:spacing w:line="240" w:lineRule="auto"/>
        <w:rPr>
          <w:rFonts w:ascii="GHEA Grapalat" w:hAnsi="GHEA Grapalat"/>
          <w:i w:val="0"/>
        </w:rPr>
      </w:pPr>
    </w:p>
    <w:p w:rsidR="007A0127" w:rsidRPr="00501D4F" w:rsidRDefault="007A0127" w:rsidP="007A0127">
      <w:pPr>
        <w:pStyle w:val="a3"/>
        <w:widowControl w:val="0"/>
        <w:spacing w:line="240" w:lineRule="auto"/>
        <w:ind w:firstLine="709"/>
        <w:jc w:val="left"/>
        <w:rPr>
          <w:rFonts w:ascii="GHEA Grapalat" w:hAnsi="GHEA Grapalat"/>
          <w:i w:val="0"/>
          <w:sz w:val="22"/>
          <w:szCs w:val="22"/>
        </w:rPr>
      </w:pPr>
      <w:r w:rsidRPr="00501D4F">
        <w:rPr>
          <w:rFonts w:ascii="GHEA Grapalat" w:hAnsi="GHEA Grapalat"/>
          <w:i w:val="0"/>
          <w:sz w:val="22"/>
          <w:szCs w:val="22"/>
        </w:rPr>
        <w:t xml:space="preserve">Заказчик </w:t>
      </w:r>
      <w:r>
        <w:rPr>
          <w:rFonts w:ascii="GHEA Grapalat" w:hAnsi="GHEA Grapalat"/>
          <w:i w:val="0"/>
          <w:sz w:val="22"/>
          <w:szCs w:val="22"/>
        </w:rPr>
        <w:t xml:space="preserve"> </w:t>
      </w:r>
      <w:r w:rsidRPr="0015555B">
        <w:rPr>
          <w:rFonts w:ascii="GHEA Grapalat" w:hAnsi="GHEA Grapalat"/>
          <w:i w:val="0"/>
          <w:sz w:val="24"/>
          <w:szCs w:val="24"/>
        </w:rPr>
        <w:t>« Таперакан   детский сад»</w:t>
      </w:r>
      <w:r>
        <w:rPr>
          <w:rFonts w:ascii="GHEA Grapalat" w:hAnsi="GHEA Grapalat"/>
          <w:i w:val="0"/>
          <w:sz w:val="24"/>
          <w:szCs w:val="24"/>
        </w:rPr>
        <w:t xml:space="preserve"> </w:t>
      </w:r>
      <w:r w:rsidRPr="0015555B">
        <w:rPr>
          <w:rFonts w:ascii="GHEA Grapalat" w:hAnsi="GHEA Grapalat"/>
          <w:i w:val="0"/>
          <w:sz w:val="24"/>
          <w:szCs w:val="24"/>
        </w:rPr>
        <w:t xml:space="preserve"> HOAK, которая находится в Араратской области  Таперакан на Исакови 2 </w:t>
      </w:r>
      <w:r w:rsidRPr="00501D4F">
        <w:rPr>
          <w:rFonts w:ascii="GHEA Grapalat" w:hAnsi="GHEA Grapalat"/>
          <w:i w:val="0"/>
          <w:sz w:val="22"/>
          <w:szCs w:val="22"/>
        </w:rPr>
        <w:t>объявляет открытый конкурс, который проводится одним этапом.</w:t>
      </w:r>
    </w:p>
    <w:p w:rsidR="00F10D03" w:rsidRPr="00501D4F" w:rsidRDefault="00F10D03" w:rsidP="00F10D03">
      <w:pPr>
        <w:pStyle w:val="a3"/>
        <w:widowControl w:val="0"/>
        <w:spacing w:after="160" w:line="240" w:lineRule="auto"/>
        <w:ind w:firstLine="567"/>
        <w:rPr>
          <w:rFonts w:ascii="GHEA Grapalat" w:hAnsi="GHEA Grapalat"/>
          <w:i w:val="0"/>
          <w:spacing w:val="6"/>
          <w:sz w:val="22"/>
          <w:szCs w:val="22"/>
        </w:rPr>
      </w:pPr>
      <w:r w:rsidRPr="00501D4F">
        <w:rPr>
          <w:rFonts w:ascii="GHEA Grapalat" w:hAnsi="GHEA Grapalat"/>
          <w:i w:val="0"/>
          <w:sz w:val="22"/>
          <w:szCs w:val="22"/>
        </w:rPr>
        <w:t>Участнику, отобранному по итогам настоящей процедуры, в</w:t>
      </w:r>
      <w:r w:rsidRPr="00501D4F">
        <w:rPr>
          <w:rFonts w:ascii="Courier New" w:hAnsi="Courier New" w:cs="Courier New"/>
          <w:i w:val="0"/>
          <w:sz w:val="22"/>
          <w:szCs w:val="22"/>
          <w:lang w:val="en-US"/>
        </w:rPr>
        <w:t> </w:t>
      </w:r>
      <w:r w:rsidRPr="00501D4F">
        <w:rPr>
          <w:rFonts w:ascii="GHEA Grapalat" w:hAnsi="GHEA Grapalat"/>
          <w:i w:val="0"/>
          <w:spacing w:val="6"/>
          <w:sz w:val="22"/>
          <w:szCs w:val="22"/>
        </w:rPr>
        <w:t>установленном</w:t>
      </w:r>
      <w:r w:rsidRPr="00501D4F">
        <w:rPr>
          <w:rFonts w:ascii="Courier New" w:hAnsi="Courier New" w:cs="Courier New"/>
          <w:i w:val="0"/>
          <w:spacing w:val="6"/>
          <w:sz w:val="22"/>
          <w:szCs w:val="22"/>
          <w:lang w:val="en-US"/>
        </w:rPr>
        <w:t> </w:t>
      </w:r>
      <w:r w:rsidRPr="00501D4F">
        <w:rPr>
          <w:rFonts w:ascii="GHEA Grapalat" w:hAnsi="GHEA Grapalat"/>
          <w:i w:val="0"/>
          <w:spacing w:val="6"/>
          <w:sz w:val="22"/>
          <w:szCs w:val="22"/>
        </w:rPr>
        <w:t xml:space="preserve">порядке будет предложено заключить договор на поставку  </w:t>
      </w:r>
      <w:r w:rsidRPr="00501D4F">
        <w:rPr>
          <w:rFonts w:ascii="Arial Unicode" w:hAnsi="Arial Unicode"/>
          <w:i w:val="0"/>
          <w:sz w:val="22"/>
          <w:szCs w:val="22"/>
        </w:rPr>
        <w:t>продуктов</w:t>
      </w:r>
      <w:r w:rsidRPr="00501D4F">
        <w:rPr>
          <w:rFonts w:ascii="GHEA Grapalat" w:hAnsi="GHEA Grapalat"/>
          <w:i w:val="0"/>
          <w:sz w:val="22"/>
          <w:szCs w:val="22"/>
        </w:rPr>
        <w:t xml:space="preserve"> (далее — договор).</w:t>
      </w:r>
    </w:p>
    <w:p w:rsidR="00F10D03" w:rsidRPr="009044F1" w:rsidRDefault="00F10D03" w:rsidP="00F10D03">
      <w:pPr>
        <w:pStyle w:val="a3"/>
        <w:widowControl w:val="0"/>
        <w:spacing w:after="160" w:line="240" w:lineRule="auto"/>
        <w:ind w:firstLine="567"/>
        <w:rPr>
          <w:rFonts w:ascii="GHEA Grapalat" w:hAnsi="GHEA Grapalat"/>
          <w:i w:val="0"/>
          <w:sz w:val="24"/>
          <w:szCs w:val="24"/>
        </w:rPr>
      </w:pPr>
      <w:r w:rsidRPr="00501D4F">
        <w:rPr>
          <w:rFonts w:ascii="GHEA Grapalat" w:hAnsi="GHEA Grapalat"/>
          <w:i w:val="0"/>
          <w:sz w:val="22"/>
          <w:szCs w:val="22"/>
        </w:rPr>
        <w:t>Согласно статье 7 Закона Республики Армения "О заку</w:t>
      </w:r>
      <w:r w:rsidRPr="009044F1">
        <w:rPr>
          <w:rFonts w:ascii="GHEA Grapalat" w:hAnsi="GHEA Grapalat"/>
          <w:i w:val="0"/>
          <w:sz w:val="24"/>
          <w:szCs w:val="24"/>
        </w:rPr>
        <w:t>пках", любое лицо, независимо от того, является ли оно иностранным физическим лицом, организацией или лицом без гражданства, и</w:t>
      </w:r>
      <w:r w:rsidRPr="009E3704">
        <w:rPr>
          <w:rFonts w:ascii="GHEA Grapalat" w:hAnsi="GHEA Grapalat"/>
          <w:i w:val="0"/>
          <w:sz w:val="24"/>
          <w:szCs w:val="24"/>
        </w:rPr>
        <w:t xml:space="preserve"> </w:t>
      </w:r>
      <w:r w:rsidRPr="009044F1">
        <w:rPr>
          <w:rFonts w:ascii="GHEA Grapalat" w:hAnsi="GHEA Grapalat"/>
          <w:i w:val="0"/>
          <w:sz w:val="24"/>
          <w:szCs w:val="24"/>
        </w:rPr>
        <w:t>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F10D03" w:rsidRPr="00F677F1" w:rsidRDefault="00F10D03" w:rsidP="00F10D03">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F10D03" w:rsidRPr="003F762C" w:rsidRDefault="00F10D03" w:rsidP="00F10D03">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xml:space="preserve">, по принципу </w:t>
      </w:r>
      <w:r w:rsidRPr="003F762C">
        <w:rPr>
          <w:rFonts w:ascii="GHEA Grapalat" w:hAnsi="GHEA Grapalat"/>
          <w:i w:val="0"/>
          <w:sz w:val="24"/>
          <w:szCs w:val="24"/>
        </w:rPr>
        <w:lastRenderedPageBreak/>
        <w:t>предпочтения, отдаваемого участнику, представившему минимальное ценовое предложение</w:t>
      </w:r>
      <w:r>
        <w:rPr>
          <w:rFonts w:ascii="GHEA Grapalat" w:hAnsi="GHEA Grapalat"/>
          <w:i w:val="0"/>
          <w:sz w:val="24"/>
          <w:szCs w:val="24"/>
        </w:rPr>
        <w:t>.</w:t>
      </w:r>
    </w:p>
    <w:p w:rsidR="00F10D03" w:rsidRPr="009044F1" w:rsidRDefault="00F10D03" w:rsidP="00F10D03">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3"/>
      </w:r>
    </w:p>
    <w:p w:rsidR="00F10D03" w:rsidRPr="00D5443D" w:rsidRDefault="00F10D03" w:rsidP="00F10D03">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7A0127" w:rsidRPr="00B92547" w:rsidRDefault="007A0127" w:rsidP="007A0127">
      <w:pPr>
        <w:widowControl w:val="0"/>
        <w:spacing w:after="160" w:line="360" w:lineRule="auto"/>
        <w:ind w:firstLine="567"/>
        <w:jc w:val="both"/>
        <w:rPr>
          <w:rFonts w:ascii="GHEA Grapalat" w:hAnsi="GHEA Grapalat"/>
          <w:spacing w:val="6"/>
        </w:rPr>
      </w:pPr>
      <w:r w:rsidRPr="007A0127">
        <w:rPr>
          <w:rFonts w:ascii="GHEA Grapalat" w:hAnsi="GHEA Grapalat"/>
        </w:rPr>
        <w:t xml:space="preserve">Заявки на на открытый конкурс необходимо подавать </w:t>
      </w:r>
      <w:r w:rsidRPr="00B92547">
        <w:rPr>
          <w:rFonts w:ascii="GHEA Grapalat" w:hAnsi="GHEA Grapalat"/>
        </w:rPr>
        <w:t>по  адресу</w:t>
      </w:r>
      <w:r w:rsidRPr="00B92547">
        <w:rPr>
          <w:rFonts w:ascii="GHEA Grapalat" w:hAnsi="GHEA Grapalat"/>
          <w:spacing w:val="6"/>
        </w:rPr>
        <w:t xml:space="preserve">  </w:t>
      </w:r>
      <w:r w:rsidRPr="00B92547">
        <w:rPr>
          <w:rFonts w:ascii="Sylfaen" w:hAnsi="Sylfaen"/>
        </w:rPr>
        <w:t>с</w:t>
      </w:r>
      <w:r w:rsidRPr="00B92547">
        <w:rPr>
          <w:rFonts w:ascii="Sylfaen" w:hAnsi="Sylfaen"/>
          <w:lang w:val="hy-AM"/>
        </w:rPr>
        <w:t xml:space="preserve"> </w:t>
      </w:r>
      <w:r w:rsidRPr="00B92547">
        <w:rPr>
          <w:rFonts w:ascii="Sylfaen" w:hAnsi="Sylfaen"/>
        </w:rPr>
        <w:t xml:space="preserve"> </w:t>
      </w:r>
      <w:r w:rsidRPr="00B92547">
        <w:rPr>
          <w:rFonts w:ascii="GHEA Grapalat" w:hAnsi="GHEA Grapalat"/>
        </w:rPr>
        <w:t>Араратской области  Таперакан на Исакови 2</w:t>
      </w:r>
      <w:r w:rsidRPr="00B92547">
        <w:rPr>
          <w:rFonts w:ascii="Sylfaen" w:hAnsi="Sylfaen"/>
        </w:rPr>
        <w:t xml:space="preserve">, </w:t>
      </w:r>
      <w:r w:rsidRPr="00B92547">
        <w:rPr>
          <w:rFonts w:ascii="Calibri" w:hAnsi="Calibri"/>
        </w:rPr>
        <w:t xml:space="preserve">в документарной форме,  </w:t>
      </w:r>
      <w:r w:rsidRPr="00B92547">
        <w:rPr>
          <w:rFonts w:ascii="Sylfaen" w:hAnsi="Sylfaen"/>
          <w:lang w:val="hy-AM"/>
        </w:rPr>
        <w:t>1</w:t>
      </w:r>
      <w:r w:rsidRPr="00B92547">
        <w:rPr>
          <w:rFonts w:ascii="Sylfaen" w:hAnsi="Sylfaen"/>
        </w:rPr>
        <w:t>5</w:t>
      </w:r>
      <w:r w:rsidRPr="00B92547">
        <w:rPr>
          <w:rFonts w:ascii="Sylfaen" w:hAnsi="Sylfaen"/>
          <w:lang w:val="hy-AM"/>
        </w:rPr>
        <w:t>.</w:t>
      </w:r>
      <w:r w:rsidRPr="00B92547">
        <w:rPr>
          <w:rFonts w:ascii="Sylfaen" w:hAnsi="Sylfaen"/>
        </w:rPr>
        <w:t xml:space="preserve">00 </w:t>
      </w:r>
      <w:r w:rsidRPr="00B92547">
        <w:rPr>
          <w:rFonts w:ascii="Calibri" w:hAnsi="Calibri"/>
        </w:rPr>
        <w:t xml:space="preserve"> часов  7-го  </w:t>
      </w:r>
      <w:r w:rsidRPr="00B92547">
        <w:rPr>
          <w:rFonts w:ascii="GHEA Grapalat" w:hAnsi="GHEA Grapalat"/>
        </w:rPr>
        <w:t>дня со дня опубликования настоящего объявления. Кроме армянского языка заявки могут быть поданы также на английском или русском языке.</w:t>
      </w:r>
    </w:p>
    <w:p w:rsidR="007A0127" w:rsidRPr="00B92547" w:rsidRDefault="007A0127" w:rsidP="007A0127">
      <w:pPr>
        <w:widowControl w:val="0"/>
        <w:spacing w:after="160"/>
        <w:ind w:firstLine="567"/>
        <w:jc w:val="both"/>
        <w:rPr>
          <w:rFonts w:ascii="GHEA Grapalat" w:hAnsi="GHEA Grapalat"/>
        </w:rPr>
      </w:pPr>
      <w:r w:rsidRPr="00B92547">
        <w:rPr>
          <w:rFonts w:ascii="GHEA Grapalat" w:hAnsi="GHEA Grapalat"/>
        </w:rPr>
        <w:t xml:space="preserve">Вскрытие заявок будет проводиться по адресу  Араратской области  Таперакан на Исакови </w:t>
      </w:r>
      <w:r w:rsidR="00F31C7F" w:rsidRPr="00B92547">
        <w:rPr>
          <w:rFonts w:ascii="GHEA Grapalat" w:hAnsi="GHEA Grapalat"/>
        </w:rPr>
        <w:t>2  15.00 в  «06»  02</w:t>
      </w:r>
      <w:r w:rsidRPr="00B92547">
        <w:rPr>
          <w:rFonts w:ascii="GHEA Grapalat" w:hAnsi="GHEA Grapalat"/>
        </w:rPr>
        <w:t>.202</w:t>
      </w:r>
      <w:r w:rsidR="00F31C7F" w:rsidRPr="00B92547">
        <w:rPr>
          <w:rFonts w:ascii="GHEA Grapalat" w:hAnsi="GHEA Grapalat"/>
        </w:rPr>
        <w:t>6</w:t>
      </w:r>
      <w:r w:rsidRPr="00B92547">
        <w:rPr>
          <w:rFonts w:ascii="GHEA Grapalat" w:hAnsi="GHEA Grapalat"/>
        </w:rPr>
        <w:t xml:space="preserve"> года .</w:t>
      </w:r>
    </w:p>
    <w:p w:rsidR="007A0127" w:rsidRPr="007A0127" w:rsidRDefault="007A0127" w:rsidP="007A0127">
      <w:pPr>
        <w:widowControl w:val="0"/>
        <w:spacing w:after="160"/>
        <w:ind w:firstLine="567"/>
        <w:jc w:val="both"/>
        <w:rPr>
          <w:rFonts w:ascii="GHEA Grapalat" w:hAnsi="GHEA Grapalat"/>
        </w:rPr>
      </w:pPr>
      <w:r w:rsidRPr="007A0127">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rsidR="00F10D03" w:rsidRPr="001B32D9" w:rsidRDefault="00F10D03" w:rsidP="00F10D03">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F10D03" w:rsidRPr="003A1EBB" w:rsidRDefault="00F10D03" w:rsidP="00F10D03">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F10D03" w:rsidRPr="009E3704" w:rsidRDefault="00F10D03" w:rsidP="00F10D03">
      <w:pPr>
        <w:widowControl w:val="0"/>
        <w:spacing w:after="160"/>
        <w:ind w:firstLine="720"/>
        <w:jc w:val="both"/>
        <w:rPr>
          <w:rFonts w:ascii="GHEA Grapalat" w:hAnsi="GHEA Grapalat"/>
          <w:u w:val="single"/>
        </w:rPr>
      </w:pPr>
      <w:r w:rsidRPr="009E3704">
        <w:rPr>
          <w:rFonts w:ascii="GHEA Grapalat" w:hAnsi="GHEA Grapalat"/>
        </w:rPr>
        <w:t xml:space="preserve">Телефон </w:t>
      </w:r>
      <w:r>
        <w:rPr>
          <w:rFonts w:ascii="GHEA Grapalat" w:hAnsi="GHEA Grapalat"/>
        </w:rPr>
        <w:t xml:space="preserve">  </w:t>
      </w:r>
      <w:r w:rsidRPr="00644EF4">
        <w:rPr>
          <w:rFonts w:ascii="GHEA Grapalat" w:eastAsia="GHEA Grapalat" w:hAnsi="GHEA Grapalat" w:cs="GHEA Grapalat"/>
          <w:sz w:val="20"/>
          <w:lang w:val="hy-AM"/>
        </w:rPr>
        <w:t xml:space="preserve">060881111 </w:t>
      </w:r>
      <w:r>
        <w:rPr>
          <w:rFonts w:ascii="GHEA Grapalat" w:eastAsia="GHEA Grapalat" w:hAnsi="GHEA Grapalat" w:cs="GHEA Grapalat"/>
          <w:sz w:val="20"/>
        </w:rPr>
        <w:t xml:space="preserve">  </w:t>
      </w:r>
      <w:r w:rsidRPr="00644EF4">
        <w:rPr>
          <w:rFonts w:ascii="GHEA Grapalat" w:eastAsia="GHEA Grapalat" w:hAnsi="GHEA Grapalat" w:cs="GHEA Grapalat"/>
          <w:sz w:val="20"/>
          <w:lang w:val="hy-AM"/>
        </w:rPr>
        <w:t>015</w:t>
      </w:r>
    </w:p>
    <w:p w:rsidR="00F10D03" w:rsidRPr="00501D4F" w:rsidRDefault="00F10D03" w:rsidP="00F10D03">
      <w:pPr>
        <w:ind w:firstLine="720"/>
        <w:jc w:val="both"/>
        <w:rPr>
          <w:rFonts w:ascii="GHEA Grapalat" w:hAnsi="GHEA Grapalat"/>
          <w:sz w:val="22"/>
          <w:szCs w:val="22"/>
          <w:lang w:val="af-ZA"/>
        </w:rPr>
      </w:pPr>
      <w:r w:rsidRPr="00501D4F">
        <w:rPr>
          <w:rFonts w:ascii="GHEA Grapalat" w:hAnsi="GHEA Grapalat"/>
          <w:sz w:val="22"/>
          <w:szCs w:val="22"/>
        </w:rPr>
        <w:t xml:space="preserve">Электронная почта </w:t>
      </w:r>
      <w:r w:rsidRPr="00501D4F">
        <w:rPr>
          <w:rFonts w:ascii="GHEA Grapalat" w:hAnsi="GHEA Grapalat"/>
          <w:sz w:val="22"/>
          <w:szCs w:val="22"/>
          <w:lang w:val="en-US"/>
        </w:rPr>
        <w:t>E</w:t>
      </w:r>
      <w:r w:rsidRPr="00501D4F">
        <w:rPr>
          <w:rFonts w:ascii="GHEA Grapalat" w:hAnsi="GHEA Grapalat"/>
          <w:sz w:val="22"/>
          <w:szCs w:val="22"/>
        </w:rPr>
        <w:t>-</w:t>
      </w:r>
      <w:r w:rsidRPr="00501D4F">
        <w:rPr>
          <w:rFonts w:ascii="GHEA Grapalat" w:hAnsi="GHEA Grapalat"/>
          <w:sz w:val="22"/>
          <w:szCs w:val="22"/>
          <w:lang w:val="en-US"/>
        </w:rPr>
        <w:t>mail</w:t>
      </w:r>
      <w:r w:rsidR="00D274D3" w:rsidRPr="00501D4F">
        <w:rPr>
          <w:rFonts w:ascii="GHEA Grapalat" w:hAnsi="GHEA Grapalat"/>
          <w:sz w:val="22"/>
          <w:szCs w:val="22"/>
          <w:lang w:val="af-ZA"/>
        </w:rPr>
        <w:t xml:space="preserve"> </w:t>
      </w:r>
    </w:p>
    <w:p w:rsidR="007A0127" w:rsidRPr="00501D4F" w:rsidRDefault="007A0127" w:rsidP="007A0127">
      <w:pPr>
        <w:widowControl w:val="0"/>
        <w:spacing w:after="160"/>
        <w:ind w:firstLine="567"/>
        <w:jc w:val="both"/>
        <w:rPr>
          <w:rFonts w:ascii="Calibri" w:hAnsi="Calibri"/>
          <w:sz w:val="22"/>
          <w:szCs w:val="22"/>
        </w:rPr>
      </w:pPr>
      <w:r w:rsidRPr="00501D4F">
        <w:rPr>
          <w:rFonts w:ascii="GHEA Grapalat" w:hAnsi="GHEA Grapalat"/>
          <w:sz w:val="22"/>
          <w:szCs w:val="22"/>
        </w:rPr>
        <w:t xml:space="preserve">Заказчик </w:t>
      </w:r>
      <w:r w:rsidRPr="00501D4F">
        <w:rPr>
          <w:rFonts w:ascii="Sylfaen" w:hAnsi="Sylfaen"/>
          <w:sz w:val="22"/>
          <w:szCs w:val="22"/>
          <w:lang w:val="hy-AM"/>
        </w:rPr>
        <w:t xml:space="preserve">  </w:t>
      </w:r>
      <w:r w:rsidRPr="003F594E">
        <w:rPr>
          <w:rFonts w:ascii="Sylfaen" w:hAnsi="Sylfaen"/>
        </w:rPr>
        <w:t>«</w:t>
      </w:r>
      <w:r>
        <w:rPr>
          <w:rFonts w:ascii="Sylfaen" w:hAnsi="Sylfaen"/>
        </w:rPr>
        <w:t xml:space="preserve"> Таперакан  </w:t>
      </w:r>
      <w:r w:rsidRPr="004550D7">
        <w:rPr>
          <w:rFonts w:ascii="Sylfaen" w:hAnsi="Sylfaen"/>
        </w:rPr>
        <w:t xml:space="preserve"> детский сад» </w:t>
      </w:r>
      <w:r w:rsidRPr="004550D7">
        <w:rPr>
          <w:rFonts w:ascii="Sylfaen" w:hAnsi="Sylfaen"/>
          <w:lang w:val="en-US"/>
        </w:rPr>
        <w:t>HOAK</w:t>
      </w:r>
    </w:p>
    <w:p w:rsidR="00915A97" w:rsidRPr="00A96BF0" w:rsidRDefault="00915A97" w:rsidP="00F10D03">
      <w:pPr>
        <w:pStyle w:val="a3"/>
        <w:widowControl w:val="0"/>
        <w:spacing w:line="240" w:lineRule="auto"/>
        <w:ind w:left="3969" w:firstLine="0"/>
        <w:rPr>
          <w:rFonts w:ascii="GHEA Grapalat" w:hAnsi="GHEA Grapalat"/>
          <w:i w:val="0"/>
        </w:rPr>
      </w:pPr>
      <w:r w:rsidRPr="00A96BF0">
        <w:rPr>
          <w:rFonts w:ascii="GHEA Grapalat" w:hAnsi="GHEA Grapalat" w:cs="Sylfaen"/>
          <w:b/>
        </w:rPr>
        <w:br w:type="page"/>
      </w:r>
    </w:p>
    <w:p w:rsidR="00096865" w:rsidRPr="00A96BF0" w:rsidRDefault="00096865" w:rsidP="00A96BF0">
      <w:pPr>
        <w:pStyle w:val="aa"/>
        <w:widowControl w:val="0"/>
        <w:spacing w:after="0"/>
        <w:ind w:firstLine="567"/>
        <w:jc w:val="right"/>
        <w:rPr>
          <w:rFonts w:ascii="GHEA Grapalat" w:hAnsi="GHEA Grapalat" w:cs="Sylfaen"/>
          <w:i/>
          <w:sz w:val="20"/>
          <w:szCs w:val="20"/>
        </w:rPr>
      </w:pPr>
      <w:r w:rsidRPr="00A96BF0">
        <w:rPr>
          <w:rFonts w:ascii="GHEA Grapalat" w:hAnsi="GHEA Grapalat"/>
          <w:i/>
          <w:sz w:val="20"/>
          <w:szCs w:val="20"/>
        </w:rPr>
        <w:lastRenderedPageBreak/>
        <w:t>Утверждено</w:t>
      </w:r>
    </w:p>
    <w:p w:rsidR="001B3F0F" w:rsidRPr="00A96BF0" w:rsidRDefault="005D7731" w:rsidP="00A96BF0">
      <w:pPr>
        <w:pStyle w:val="aa"/>
        <w:widowControl w:val="0"/>
        <w:spacing w:after="0"/>
        <w:ind w:firstLine="567"/>
        <w:jc w:val="right"/>
        <w:rPr>
          <w:rFonts w:ascii="GHEA Grapalat" w:hAnsi="GHEA Grapalat"/>
          <w:i/>
          <w:sz w:val="20"/>
          <w:szCs w:val="20"/>
        </w:rPr>
      </w:pPr>
      <w:r w:rsidRPr="00A96BF0">
        <w:rPr>
          <w:rFonts w:ascii="GHEA Grapalat" w:hAnsi="GHEA Grapalat"/>
          <w:sz w:val="20"/>
          <w:szCs w:val="20"/>
        </w:rPr>
        <w:t>Решением Оценочной комиссии открытого конкурса</w:t>
      </w:r>
      <w:r w:rsidR="001B32D9" w:rsidRPr="00A96BF0">
        <w:rPr>
          <w:rFonts w:ascii="GHEA Grapalat" w:hAnsi="GHEA Grapalat" w:cs="Sylfaen"/>
          <w:i/>
          <w:sz w:val="20"/>
          <w:szCs w:val="20"/>
        </w:rPr>
        <w:br/>
      </w:r>
      <w:r w:rsidR="001B3F0F" w:rsidRPr="00A96BF0">
        <w:rPr>
          <w:rFonts w:ascii="GHEA Grapalat" w:hAnsi="GHEA Grapalat"/>
          <w:i/>
          <w:sz w:val="20"/>
          <w:szCs w:val="20"/>
        </w:rPr>
        <w:t xml:space="preserve">под кодом </w:t>
      </w:r>
      <w:r w:rsidR="00F31C7F">
        <w:rPr>
          <w:rFonts w:ascii="Sylfaen" w:hAnsi="Sylfaen"/>
          <w:sz w:val="20"/>
          <w:szCs w:val="20"/>
        </w:rPr>
        <w:t>TM-GHAPDzB-26/02</w:t>
      </w:r>
      <w:r w:rsidR="00F31C7F">
        <w:rPr>
          <w:rFonts w:ascii="GHEA Grapalat" w:hAnsi="GHEA Grapalat"/>
          <w:i/>
          <w:sz w:val="20"/>
          <w:szCs w:val="20"/>
        </w:rPr>
        <w:br/>
        <w:t>№ 1 от 30</w:t>
      </w:r>
      <w:r w:rsidR="001B3F0F" w:rsidRPr="00A96BF0">
        <w:rPr>
          <w:rFonts w:ascii="GHEA Grapalat" w:hAnsi="GHEA Grapalat"/>
          <w:i/>
          <w:sz w:val="20"/>
          <w:szCs w:val="20"/>
        </w:rPr>
        <w:t xml:space="preserve"> </w:t>
      </w:r>
      <w:r w:rsidR="00F31C7F">
        <w:rPr>
          <w:rFonts w:ascii="GHEA Grapalat" w:hAnsi="GHEA Grapalat"/>
          <w:sz w:val="20"/>
          <w:szCs w:val="20"/>
        </w:rPr>
        <w:t>.</w:t>
      </w:r>
      <w:r w:rsidR="00F31C7F" w:rsidRPr="00F31C7F">
        <w:rPr>
          <w:rFonts w:ascii="GHEA Grapalat" w:hAnsi="GHEA Grapalat"/>
          <w:sz w:val="20"/>
          <w:szCs w:val="20"/>
        </w:rPr>
        <w:t>01</w:t>
      </w:r>
      <w:r w:rsidR="001B3F0F" w:rsidRPr="00A96BF0">
        <w:rPr>
          <w:rFonts w:ascii="GHEA Grapalat" w:hAnsi="GHEA Grapalat"/>
          <w:sz w:val="20"/>
          <w:szCs w:val="20"/>
        </w:rPr>
        <w:t>.</w:t>
      </w:r>
      <w:r w:rsidR="001B3F0F" w:rsidRPr="00A96BF0">
        <w:rPr>
          <w:rFonts w:ascii="GHEA Grapalat" w:hAnsi="GHEA Grapalat"/>
          <w:i/>
          <w:sz w:val="20"/>
          <w:szCs w:val="20"/>
        </w:rPr>
        <w:t>202</w:t>
      </w:r>
      <w:r w:rsidR="00F31C7F" w:rsidRPr="00F31C7F">
        <w:rPr>
          <w:rFonts w:ascii="GHEA Grapalat" w:hAnsi="GHEA Grapalat"/>
          <w:i/>
          <w:sz w:val="20"/>
          <w:szCs w:val="20"/>
        </w:rPr>
        <w:t>6</w:t>
      </w:r>
      <w:r w:rsidR="001B3F0F" w:rsidRPr="00A96BF0">
        <w:rPr>
          <w:rFonts w:ascii="GHEA Grapalat" w:hAnsi="GHEA Grapalat"/>
          <w:i/>
          <w:sz w:val="20"/>
          <w:szCs w:val="20"/>
        </w:rPr>
        <w:t>г.</w:t>
      </w:r>
    </w:p>
    <w:p w:rsidR="00096865" w:rsidRPr="00A96BF0" w:rsidRDefault="00096865" w:rsidP="00A96BF0">
      <w:pPr>
        <w:pStyle w:val="aa"/>
        <w:widowControl w:val="0"/>
        <w:spacing w:after="0"/>
        <w:ind w:firstLine="567"/>
        <w:jc w:val="right"/>
        <w:rPr>
          <w:rFonts w:ascii="GHEA Grapalat" w:hAnsi="GHEA Grapalat"/>
          <w:sz w:val="20"/>
          <w:szCs w:val="20"/>
        </w:rPr>
      </w:pPr>
    </w:p>
    <w:p w:rsidR="000763E5" w:rsidRPr="00A96BF0" w:rsidRDefault="000763E5" w:rsidP="00A96BF0">
      <w:pPr>
        <w:pStyle w:val="aa"/>
        <w:widowControl w:val="0"/>
        <w:spacing w:after="0"/>
        <w:ind w:right="-7" w:firstLine="567"/>
        <w:jc w:val="center"/>
        <w:rPr>
          <w:rFonts w:ascii="GHEA Grapalat" w:hAnsi="GHEA Grapalat"/>
          <w:sz w:val="20"/>
          <w:szCs w:val="20"/>
        </w:rPr>
      </w:pPr>
    </w:p>
    <w:p w:rsidR="00096865" w:rsidRPr="00A96BF0" w:rsidRDefault="00096865" w:rsidP="00A96BF0">
      <w:pPr>
        <w:pStyle w:val="aa"/>
        <w:widowControl w:val="0"/>
        <w:spacing w:after="0"/>
        <w:ind w:right="-7" w:firstLine="567"/>
        <w:jc w:val="center"/>
        <w:rPr>
          <w:rFonts w:ascii="GHEA Grapalat" w:hAnsi="GHEA Grapalat" w:cs="Sylfaen"/>
          <w:sz w:val="20"/>
          <w:szCs w:val="20"/>
        </w:rPr>
      </w:pPr>
    </w:p>
    <w:p w:rsidR="00096865" w:rsidRPr="00A96BF0" w:rsidRDefault="00096865" w:rsidP="00A96BF0">
      <w:pPr>
        <w:pStyle w:val="aa"/>
        <w:widowControl w:val="0"/>
        <w:spacing w:after="0"/>
        <w:ind w:right="-7" w:firstLine="567"/>
        <w:jc w:val="center"/>
        <w:rPr>
          <w:rFonts w:ascii="GHEA Grapalat" w:hAnsi="GHEA Grapalat" w:cs="Sylfaen"/>
          <w:sz w:val="20"/>
          <w:szCs w:val="20"/>
        </w:rPr>
      </w:pPr>
    </w:p>
    <w:p w:rsidR="007A0127" w:rsidRPr="00501D4F" w:rsidRDefault="007A0127" w:rsidP="007A0127">
      <w:pPr>
        <w:widowControl w:val="0"/>
        <w:spacing w:after="160"/>
        <w:ind w:right="-7" w:firstLine="567"/>
        <w:jc w:val="center"/>
        <w:rPr>
          <w:rFonts w:ascii="Arial" w:hAnsi="Arial" w:cs="Arial"/>
          <w:lang w:eastAsia="en-US" w:bidi="ar-SA"/>
        </w:rPr>
      </w:pPr>
      <w:r w:rsidRPr="003F594E">
        <w:rPr>
          <w:rFonts w:ascii="Sylfaen" w:hAnsi="Sylfaen"/>
        </w:rPr>
        <w:t>«</w:t>
      </w:r>
      <w:r>
        <w:rPr>
          <w:rFonts w:ascii="Sylfaen" w:hAnsi="Sylfaen"/>
        </w:rPr>
        <w:t xml:space="preserve"> Таперакан  </w:t>
      </w:r>
      <w:r w:rsidRPr="004550D7">
        <w:rPr>
          <w:rFonts w:ascii="Sylfaen" w:hAnsi="Sylfaen"/>
        </w:rPr>
        <w:t xml:space="preserve"> детский сад» </w:t>
      </w:r>
      <w:r w:rsidRPr="004550D7">
        <w:rPr>
          <w:rFonts w:ascii="Sylfaen" w:hAnsi="Sylfaen"/>
          <w:lang w:val="en-US"/>
        </w:rPr>
        <w:t>HOAK</w:t>
      </w:r>
    </w:p>
    <w:p w:rsidR="001B3F0F" w:rsidRPr="00A96BF0" w:rsidRDefault="001B3F0F" w:rsidP="00A96BF0">
      <w:pPr>
        <w:pStyle w:val="aa"/>
        <w:widowControl w:val="0"/>
        <w:spacing w:after="0"/>
        <w:ind w:right="-7" w:firstLine="567"/>
        <w:jc w:val="center"/>
        <w:rPr>
          <w:rFonts w:ascii="Arial" w:hAnsi="Arial" w:cs="Arial"/>
          <w:sz w:val="20"/>
          <w:szCs w:val="20"/>
          <w:lang w:eastAsia="en-US" w:bidi="ar-SA"/>
        </w:rPr>
      </w:pPr>
    </w:p>
    <w:p w:rsidR="001B3F0F" w:rsidRPr="00A96BF0" w:rsidRDefault="001B3F0F" w:rsidP="00A96BF0">
      <w:pPr>
        <w:pStyle w:val="aa"/>
        <w:widowControl w:val="0"/>
        <w:spacing w:after="0"/>
        <w:ind w:right="-7" w:firstLine="567"/>
        <w:jc w:val="center"/>
        <w:rPr>
          <w:rFonts w:ascii="Arial" w:hAnsi="Arial" w:cs="Arial"/>
          <w:sz w:val="20"/>
          <w:szCs w:val="20"/>
          <w:lang w:eastAsia="en-US" w:bidi="ar-SA"/>
        </w:rPr>
      </w:pPr>
    </w:p>
    <w:p w:rsidR="001B3F0F" w:rsidRPr="00A96BF0" w:rsidRDefault="001B3F0F" w:rsidP="00A96BF0">
      <w:pPr>
        <w:pStyle w:val="aa"/>
        <w:widowControl w:val="0"/>
        <w:spacing w:after="0"/>
        <w:ind w:right="-7" w:firstLine="567"/>
        <w:jc w:val="center"/>
        <w:rPr>
          <w:rFonts w:ascii="Arial" w:hAnsi="Arial" w:cs="Arial"/>
          <w:sz w:val="20"/>
          <w:szCs w:val="20"/>
          <w:lang w:eastAsia="en-US" w:bidi="ar-SA"/>
        </w:rPr>
      </w:pPr>
    </w:p>
    <w:p w:rsidR="001B3F0F" w:rsidRPr="00A96BF0" w:rsidRDefault="001B3F0F" w:rsidP="00A96BF0">
      <w:pPr>
        <w:widowControl w:val="0"/>
        <w:ind w:right="-7" w:firstLine="567"/>
        <w:jc w:val="center"/>
        <w:rPr>
          <w:rFonts w:ascii="Calibri" w:hAnsi="Calibri" w:cs="Sylfaen"/>
          <w:sz w:val="20"/>
          <w:szCs w:val="20"/>
        </w:rPr>
      </w:pPr>
      <w:r w:rsidRPr="00A96BF0">
        <w:rPr>
          <w:rFonts w:ascii="Calibri" w:hAnsi="Calibri"/>
          <w:sz w:val="20"/>
          <w:szCs w:val="20"/>
        </w:rPr>
        <w:t>ПРИГЛАШЕНИЕ</w:t>
      </w:r>
    </w:p>
    <w:p w:rsidR="001B3F0F" w:rsidRPr="00A96BF0" w:rsidRDefault="001B3F0F" w:rsidP="00A96B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jc w:val="center"/>
        <w:rPr>
          <w:rFonts w:ascii="Sylfaen" w:hAnsi="Sylfaen" w:cs="Courier New"/>
          <w:sz w:val="20"/>
          <w:szCs w:val="20"/>
          <w:lang w:val="hy-AM" w:eastAsia="en-US" w:bidi="ar-SA"/>
        </w:rPr>
      </w:pPr>
      <w:r w:rsidRPr="00A96BF0">
        <w:rPr>
          <w:rFonts w:ascii="Calibri" w:hAnsi="Calibri" w:cs="Courier New"/>
          <w:sz w:val="20"/>
          <w:szCs w:val="20"/>
          <w:lang w:eastAsia="en-US" w:bidi="ar-SA"/>
        </w:rPr>
        <w:t xml:space="preserve">НА ЗАПРОС  КОТИРОВОК, ОБЪЯВЛЕННЫЙ С ЦЕЛЬЮ ПРИОБРЕТЕНИЯ «ПРОДУКТОВ»ДЛЯ НУЖД </w:t>
      </w:r>
    </w:p>
    <w:p w:rsidR="007A0127" w:rsidRPr="00501D4F" w:rsidRDefault="007A0127" w:rsidP="007A0127">
      <w:pPr>
        <w:widowControl w:val="0"/>
        <w:spacing w:after="160"/>
        <w:ind w:right="-7" w:firstLine="567"/>
        <w:jc w:val="center"/>
        <w:rPr>
          <w:rFonts w:ascii="Arial" w:hAnsi="Arial" w:cs="Arial"/>
          <w:lang w:eastAsia="en-US" w:bidi="ar-SA"/>
        </w:rPr>
      </w:pPr>
      <w:r w:rsidRPr="003F594E">
        <w:rPr>
          <w:rFonts w:ascii="Sylfaen" w:hAnsi="Sylfaen"/>
        </w:rPr>
        <w:t>«</w:t>
      </w:r>
      <w:r>
        <w:rPr>
          <w:rFonts w:ascii="Sylfaen" w:hAnsi="Sylfaen"/>
        </w:rPr>
        <w:t xml:space="preserve"> Таперакан  </w:t>
      </w:r>
      <w:r w:rsidRPr="004550D7">
        <w:rPr>
          <w:rFonts w:ascii="Sylfaen" w:hAnsi="Sylfaen"/>
        </w:rPr>
        <w:t xml:space="preserve"> детский сад» </w:t>
      </w:r>
      <w:r w:rsidRPr="004550D7">
        <w:rPr>
          <w:rFonts w:ascii="Sylfaen" w:hAnsi="Sylfaen"/>
          <w:lang w:val="en-US"/>
        </w:rPr>
        <w:t>HOAK</w:t>
      </w:r>
    </w:p>
    <w:p w:rsidR="000763E5" w:rsidRPr="00A96BF0" w:rsidRDefault="000763E5" w:rsidP="00A96BF0">
      <w:pPr>
        <w:rPr>
          <w:rFonts w:ascii="GHEA Grapalat" w:hAnsi="GHEA Grapalat"/>
          <w:sz w:val="20"/>
          <w:szCs w:val="20"/>
        </w:rPr>
      </w:pPr>
      <w:r w:rsidRPr="00A96BF0">
        <w:rPr>
          <w:rFonts w:ascii="GHEA Grapalat" w:hAnsi="GHEA Grapalat"/>
          <w:sz w:val="20"/>
          <w:szCs w:val="20"/>
        </w:rPr>
        <w:br w:type="page"/>
      </w:r>
    </w:p>
    <w:p w:rsidR="001A43A4" w:rsidRPr="00A96BF0" w:rsidRDefault="00096865" w:rsidP="00A96BF0">
      <w:pPr>
        <w:widowControl w:val="0"/>
        <w:ind w:firstLine="567"/>
        <w:jc w:val="both"/>
        <w:rPr>
          <w:rFonts w:ascii="GHEA Grapalat" w:hAnsi="GHEA Grapalat" w:cs="Sylfaen"/>
          <w:i/>
          <w:sz w:val="20"/>
          <w:szCs w:val="20"/>
        </w:rPr>
      </w:pPr>
      <w:r w:rsidRPr="00A96BF0">
        <w:rPr>
          <w:rFonts w:ascii="GHEA Grapalat" w:hAnsi="GHEA Grapalat"/>
          <w:i/>
          <w:sz w:val="20"/>
          <w:szCs w:val="20"/>
        </w:rPr>
        <w:lastRenderedPageBreak/>
        <w:t>Уважаемый участник, прежде чем составить и подать заявку просим Вас</w:t>
      </w:r>
      <w:r w:rsidR="001D209D" w:rsidRPr="00A96BF0">
        <w:rPr>
          <w:rFonts w:ascii="Courier New" w:hAnsi="Courier New" w:cs="Courier New"/>
          <w:i/>
          <w:sz w:val="20"/>
          <w:szCs w:val="20"/>
          <w:lang w:val="en-US"/>
        </w:rPr>
        <w:t> </w:t>
      </w:r>
      <w:r w:rsidRPr="00A96BF0">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A96BF0" w:rsidRDefault="00984BDB" w:rsidP="00A96BF0">
      <w:pPr>
        <w:widowControl w:val="0"/>
        <w:ind w:firstLine="567"/>
        <w:jc w:val="both"/>
        <w:rPr>
          <w:rFonts w:ascii="GHEA Grapalat" w:hAnsi="GHEA Grapalat"/>
          <w:i/>
          <w:sz w:val="20"/>
          <w:szCs w:val="20"/>
        </w:rPr>
      </w:pPr>
    </w:p>
    <w:p w:rsidR="00160AE4" w:rsidRPr="00A96BF0" w:rsidRDefault="00994A77" w:rsidP="00A96BF0">
      <w:pPr>
        <w:widowControl w:val="0"/>
        <w:ind w:firstLine="567"/>
        <w:jc w:val="center"/>
        <w:rPr>
          <w:rFonts w:ascii="GHEA Grapalat" w:hAnsi="GHEA Grapalat" w:cs="Sylfaen"/>
          <w:b/>
          <w:sz w:val="20"/>
          <w:szCs w:val="20"/>
        </w:rPr>
      </w:pPr>
      <w:r w:rsidRPr="00A96BF0">
        <w:rPr>
          <w:rFonts w:ascii="GHEA Grapalat" w:hAnsi="GHEA Grapalat"/>
          <w:sz w:val="20"/>
          <w:szCs w:val="20"/>
        </w:rPr>
        <w:br w:type="page"/>
      </w:r>
    </w:p>
    <w:p w:rsidR="00160AE4" w:rsidRPr="00A96BF0" w:rsidRDefault="00160AE4" w:rsidP="00A96BF0">
      <w:pPr>
        <w:widowControl w:val="0"/>
        <w:jc w:val="center"/>
        <w:rPr>
          <w:rFonts w:ascii="GHEA Grapalat" w:hAnsi="GHEA Grapalat"/>
          <w:b/>
          <w:sz w:val="20"/>
          <w:szCs w:val="20"/>
        </w:rPr>
      </w:pPr>
      <w:r w:rsidRPr="00A96BF0">
        <w:rPr>
          <w:rFonts w:ascii="GHEA Grapalat" w:hAnsi="GHEA Grapalat"/>
          <w:b/>
          <w:sz w:val="20"/>
          <w:szCs w:val="20"/>
        </w:rPr>
        <w:lastRenderedPageBreak/>
        <w:t>СОДЕРЖАНИЕ</w:t>
      </w:r>
    </w:p>
    <w:p w:rsidR="00160AE4" w:rsidRPr="00A96BF0" w:rsidRDefault="00160AE4" w:rsidP="00A96BF0">
      <w:pPr>
        <w:widowControl w:val="0"/>
        <w:ind w:firstLine="567"/>
        <w:jc w:val="center"/>
        <w:rPr>
          <w:rFonts w:ascii="GHEA Grapalat" w:hAnsi="GHEA Grapalat"/>
          <w:i/>
          <w:sz w:val="20"/>
          <w:szCs w:val="20"/>
        </w:rPr>
      </w:pPr>
    </w:p>
    <w:p w:rsidR="007A0127" w:rsidRPr="00501D4F" w:rsidRDefault="007A0127" w:rsidP="007A0127">
      <w:pPr>
        <w:widowControl w:val="0"/>
        <w:spacing w:after="160"/>
        <w:ind w:right="-7" w:firstLine="567"/>
        <w:jc w:val="center"/>
        <w:rPr>
          <w:rFonts w:ascii="Arial" w:hAnsi="Arial" w:cs="Arial"/>
          <w:lang w:eastAsia="en-US" w:bidi="ar-SA"/>
        </w:rPr>
      </w:pPr>
      <w:r w:rsidRPr="003F594E">
        <w:rPr>
          <w:rFonts w:ascii="Sylfaen" w:hAnsi="Sylfaen"/>
        </w:rPr>
        <w:t>«</w:t>
      </w:r>
      <w:r>
        <w:rPr>
          <w:rFonts w:ascii="Sylfaen" w:hAnsi="Sylfaen"/>
        </w:rPr>
        <w:t xml:space="preserve"> Таперакан  </w:t>
      </w:r>
      <w:r w:rsidRPr="004550D7">
        <w:rPr>
          <w:rFonts w:ascii="Sylfaen" w:hAnsi="Sylfaen"/>
        </w:rPr>
        <w:t xml:space="preserve"> детский сад» </w:t>
      </w:r>
      <w:r w:rsidRPr="004550D7">
        <w:rPr>
          <w:rFonts w:ascii="Sylfaen" w:hAnsi="Sylfaen"/>
          <w:lang w:val="en-US"/>
        </w:rPr>
        <w:t>HOAK</w:t>
      </w:r>
    </w:p>
    <w:p w:rsidR="001B3F0F" w:rsidRPr="00A96BF0" w:rsidRDefault="001B3F0F" w:rsidP="00A96BF0">
      <w:pPr>
        <w:widowControl w:val="0"/>
        <w:jc w:val="center"/>
        <w:rPr>
          <w:rFonts w:ascii="GHEA Grapalat" w:hAnsi="GHEA Grapalat"/>
          <w:sz w:val="20"/>
          <w:szCs w:val="20"/>
        </w:rPr>
      </w:pPr>
      <w:r w:rsidRPr="00A96BF0">
        <w:rPr>
          <w:rFonts w:ascii="GHEA Grapalat" w:hAnsi="GHEA Grapalat"/>
          <w:b/>
          <w:sz w:val="20"/>
          <w:szCs w:val="20"/>
        </w:rPr>
        <w:t xml:space="preserve">ПРИГЛАШЕНИЯ НА ОТКРЫТЫЙ КОНКУРС, </w:t>
      </w:r>
      <w:r w:rsidRPr="00A96BF0">
        <w:rPr>
          <w:rFonts w:ascii="GHEA Grapalat" w:hAnsi="GHEA Grapalat"/>
          <w:b/>
          <w:sz w:val="20"/>
          <w:szCs w:val="20"/>
        </w:rPr>
        <w:br/>
        <w:t>ОБЪЯВЛЕННЫЙ С ЦЕЛЬЮ ПРИОБРЕТЕНИЯ</w:t>
      </w:r>
    </w:p>
    <w:p w:rsidR="00160AE4" w:rsidRPr="00A96BF0" w:rsidRDefault="00160AE4" w:rsidP="00A96BF0">
      <w:pPr>
        <w:widowControl w:val="0"/>
        <w:ind w:firstLine="567"/>
        <w:jc w:val="center"/>
        <w:rPr>
          <w:rFonts w:ascii="GHEA Grapalat" w:hAnsi="GHEA Grapalat"/>
          <w:sz w:val="20"/>
          <w:szCs w:val="20"/>
        </w:rPr>
      </w:pPr>
    </w:p>
    <w:p w:rsidR="00096865" w:rsidRPr="00A96BF0" w:rsidRDefault="00160AE4" w:rsidP="00A96BF0">
      <w:pPr>
        <w:widowControl w:val="0"/>
        <w:jc w:val="center"/>
        <w:rPr>
          <w:rFonts w:ascii="GHEA Grapalat" w:hAnsi="GHEA Grapalat"/>
          <w:i/>
          <w:sz w:val="20"/>
          <w:szCs w:val="20"/>
        </w:rPr>
      </w:pPr>
      <w:r w:rsidRPr="00A96BF0">
        <w:rPr>
          <w:rFonts w:ascii="GHEA Grapalat" w:hAnsi="GHEA Grapalat"/>
          <w:b/>
          <w:sz w:val="20"/>
          <w:szCs w:val="20"/>
        </w:rPr>
        <w:t xml:space="preserve">ПРИГЛАШЕНИЯ НА ОТКРЫТЫЙ КОНКУРС, </w:t>
      </w:r>
      <w:r w:rsidR="005C1BF7" w:rsidRPr="00A96BF0">
        <w:rPr>
          <w:rFonts w:ascii="GHEA Grapalat" w:hAnsi="GHEA Grapalat"/>
          <w:b/>
          <w:sz w:val="20"/>
          <w:szCs w:val="20"/>
        </w:rPr>
        <w:br/>
      </w:r>
      <w:r w:rsidRPr="00A96BF0">
        <w:rPr>
          <w:rFonts w:ascii="GHEA Grapalat" w:hAnsi="GHEA Grapalat"/>
          <w:b/>
          <w:sz w:val="20"/>
          <w:szCs w:val="20"/>
        </w:rPr>
        <w:t>ОБЪЯВЛЕННЫЙ С ЦЕЛЬЮ ПРИОБРЕТЕНИЯ</w:t>
      </w:r>
    </w:p>
    <w:p w:rsidR="00C67E80" w:rsidRPr="00A96BF0" w:rsidRDefault="00C67E80" w:rsidP="00A96BF0">
      <w:pPr>
        <w:widowControl w:val="0"/>
        <w:jc w:val="center"/>
        <w:rPr>
          <w:rFonts w:ascii="GHEA Grapalat" w:hAnsi="GHEA Grapalat" w:cs="Sylfaen"/>
          <w:b/>
          <w:sz w:val="20"/>
          <w:szCs w:val="20"/>
        </w:rPr>
      </w:pPr>
    </w:p>
    <w:p w:rsidR="00096865" w:rsidRPr="00A96BF0" w:rsidRDefault="00096865" w:rsidP="00A96BF0">
      <w:pPr>
        <w:widowControl w:val="0"/>
        <w:jc w:val="center"/>
        <w:rPr>
          <w:rFonts w:ascii="GHEA Grapalat" w:hAnsi="GHEA Grapalat"/>
          <w:b/>
          <w:sz w:val="20"/>
          <w:szCs w:val="20"/>
        </w:rPr>
      </w:pPr>
      <w:r w:rsidRPr="00A96BF0">
        <w:rPr>
          <w:rFonts w:ascii="GHEA Grapalat" w:hAnsi="GHEA Grapalat"/>
          <w:b/>
          <w:sz w:val="20"/>
          <w:szCs w:val="20"/>
        </w:rPr>
        <w:t>ЧАСТЬ I.</w:t>
      </w:r>
    </w:p>
    <w:p w:rsidR="002E069D" w:rsidRPr="00A96BF0" w:rsidRDefault="002E069D" w:rsidP="00A96BF0">
      <w:pPr>
        <w:widowControl w:val="0"/>
        <w:jc w:val="center"/>
        <w:rPr>
          <w:rFonts w:ascii="GHEA Grapalat" w:hAnsi="GHEA Grapalat"/>
          <w:sz w:val="20"/>
          <w:szCs w:val="20"/>
        </w:rPr>
      </w:pPr>
    </w:p>
    <w:p w:rsidR="00096865" w:rsidRPr="00A96BF0" w:rsidRDefault="00096865" w:rsidP="00A96BF0">
      <w:pPr>
        <w:widowControl w:val="0"/>
        <w:tabs>
          <w:tab w:val="left" w:pos="1134"/>
        </w:tabs>
        <w:ind w:left="1134" w:hanging="567"/>
        <w:jc w:val="both"/>
        <w:rPr>
          <w:rFonts w:ascii="GHEA Grapalat" w:hAnsi="GHEA Grapalat"/>
          <w:sz w:val="20"/>
          <w:szCs w:val="20"/>
        </w:rPr>
      </w:pPr>
      <w:r w:rsidRPr="00A96BF0">
        <w:rPr>
          <w:rFonts w:ascii="GHEA Grapalat" w:hAnsi="GHEA Grapalat"/>
          <w:sz w:val="20"/>
          <w:szCs w:val="20"/>
        </w:rPr>
        <w:t>1.</w:t>
      </w:r>
      <w:r w:rsidR="005C1BF7" w:rsidRPr="00A96BF0">
        <w:rPr>
          <w:rFonts w:ascii="GHEA Grapalat" w:hAnsi="GHEA Grapalat"/>
          <w:sz w:val="20"/>
          <w:szCs w:val="20"/>
        </w:rPr>
        <w:tab/>
      </w:r>
      <w:r w:rsidR="00543BAE" w:rsidRPr="00A96BF0">
        <w:rPr>
          <w:rFonts w:ascii="GHEA Grapalat" w:hAnsi="GHEA Grapalat"/>
          <w:sz w:val="20"/>
          <w:szCs w:val="20"/>
        </w:rPr>
        <w:t>Характеристика предмета закупки</w:t>
      </w:r>
      <w:r w:rsidRPr="00A96BF0">
        <w:rPr>
          <w:rFonts w:ascii="GHEA Grapalat" w:hAnsi="GHEA Grapalat"/>
          <w:sz w:val="20"/>
          <w:szCs w:val="20"/>
        </w:rPr>
        <w:t xml:space="preserve"> </w:t>
      </w:r>
    </w:p>
    <w:p w:rsidR="00096865" w:rsidRPr="00A96BF0" w:rsidRDefault="00096865" w:rsidP="00A96BF0">
      <w:pPr>
        <w:widowControl w:val="0"/>
        <w:tabs>
          <w:tab w:val="left" w:pos="1134"/>
        </w:tabs>
        <w:ind w:left="1134" w:hanging="567"/>
        <w:jc w:val="both"/>
        <w:rPr>
          <w:rFonts w:ascii="GHEA Grapalat" w:hAnsi="GHEA Grapalat"/>
          <w:sz w:val="20"/>
          <w:szCs w:val="20"/>
        </w:rPr>
      </w:pPr>
      <w:r w:rsidRPr="00A96BF0">
        <w:rPr>
          <w:rFonts w:ascii="GHEA Grapalat" w:hAnsi="GHEA Grapalat"/>
          <w:sz w:val="20"/>
          <w:szCs w:val="20"/>
        </w:rPr>
        <w:t>2.</w:t>
      </w:r>
      <w:r w:rsidR="005D191A" w:rsidRPr="00A96BF0">
        <w:rPr>
          <w:rFonts w:ascii="GHEA Grapalat" w:hAnsi="GHEA Grapalat"/>
          <w:sz w:val="20"/>
          <w:szCs w:val="20"/>
        </w:rPr>
        <w:tab/>
      </w:r>
      <w:r w:rsidRPr="00A96BF0">
        <w:rPr>
          <w:rFonts w:ascii="GHEA Grapalat" w:hAnsi="GHEA Grapalat"/>
          <w:sz w:val="20"/>
          <w:szCs w:val="20"/>
        </w:rPr>
        <w:t>Требования к праву участника на участие</w:t>
      </w:r>
      <w:r w:rsidR="00543BAE" w:rsidRPr="00A96BF0">
        <w:rPr>
          <w:rFonts w:ascii="GHEA Grapalat" w:hAnsi="GHEA Grapalat"/>
          <w:sz w:val="20"/>
          <w:szCs w:val="20"/>
        </w:rPr>
        <w:t xml:space="preserve"> и порядок их оценки</w:t>
      </w:r>
      <w:r w:rsidR="003D0E3C" w:rsidRPr="00A96BF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A96BF0" w:rsidRDefault="00096865" w:rsidP="00A96BF0">
      <w:pPr>
        <w:widowControl w:val="0"/>
        <w:tabs>
          <w:tab w:val="left" w:pos="1134"/>
        </w:tabs>
        <w:ind w:left="1134" w:hanging="567"/>
        <w:jc w:val="both"/>
        <w:rPr>
          <w:rFonts w:ascii="GHEA Grapalat" w:hAnsi="GHEA Grapalat"/>
          <w:sz w:val="20"/>
          <w:szCs w:val="20"/>
        </w:rPr>
      </w:pPr>
      <w:r w:rsidRPr="00A96BF0">
        <w:rPr>
          <w:rFonts w:ascii="GHEA Grapalat" w:hAnsi="GHEA Grapalat"/>
          <w:sz w:val="20"/>
          <w:szCs w:val="20"/>
        </w:rPr>
        <w:t>3.</w:t>
      </w:r>
      <w:r w:rsidR="005D191A" w:rsidRPr="00A96BF0">
        <w:rPr>
          <w:rFonts w:ascii="GHEA Grapalat" w:hAnsi="GHEA Grapalat"/>
          <w:sz w:val="20"/>
          <w:szCs w:val="20"/>
        </w:rPr>
        <w:tab/>
      </w:r>
      <w:r w:rsidRPr="00A96BF0">
        <w:rPr>
          <w:rFonts w:ascii="GHEA Grapalat" w:hAnsi="GHEA Grapalat"/>
          <w:sz w:val="20"/>
          <w:szCs w:val="20"/>
        </w:rPr>
        <w:t>Разъяснение приглашения и порядок вне</w:t>
      </w:r>
      <w:r w:rsidR="00543BAE" w:rsidRPr="00A96BF0">
        <w:rPr>
          <w:rFonts w:ascii="GHEA Grapalat" w:hAnsi="GHEA Grapalat"/>
          <w:sz w:val="20"/>
          <w:szCs w:val="20"/>
        </w:rPr>
        <w:t>сения изменения в приглашение</w:t>
      </w:r>
    </w:p>
    <w:p w:rsidR="00087A30" w:rsidRPr="00A96BF0" w:rsidRDefault="00096865" w:rsidP="00A96BF0">
      <w:pPr>
        <w:widowControl w:val="0"/>
        <w:tabs>
          <w:tab w:val="left" w:pos="1134"/>
        </w:tabs>
        <w:ind w:left="1134" w:hanging="567"/>
        <w:jc w:val="both"/>
        <w:rPr>
          <w:rFonts w:ascii="GHEA Grapalat" w:hAnsi="GHEA Grapalat" w:cs="Sylfaen"/>
          <w:sz w:val="20"/>
          <w:szCs w:val="20"/>
        </w:rPr>
      </w:pPr>
      <w:r w:rsidRPr="00A96BF0">
        <w:rPr>
          <w:rFonts w:ascii="GHEA Grapalat" w:hAnsi="GHEA Grapalat"/>
          <w:sz w:val="20"/>
          <w:szCs w:val="20"/>
        </w:rPr>
        <w:t>4.</w:t>
      </w:r>
      <w:r w:rsidR="005D191A" w:rsidRPr="00A96BF0">
        <w:rPr>
          <w:rFonts w:ascii="GHEA Grapalat" w:hAnsi="GHEA Grapalat"/>
          <w:sz w:val="20"/>
          <w:szCs w:val="20"/>
        </w:rPr>
        <w:tab/>
      </w:r>
      <w:r w:rsidRPr="00A96BF0">
        <w:rPr>
          <w:rFonts w:ascii="GHEA Grapalat" w:hAnsi="GHEA Grapalat"/>
          <w:sz w:val="20"/>
          <w:szCs w:val="20"/>
        </w:rPr>
        <w:t>Порядок подачи заявки</w:t>
      </w:r>
    </w:p>
    <w:p w:rsidR="00096865" w:rsidRPr="00A96BF0" w:rsidRDefault="00543BAE" w:rsidP="00A96BF0">
      <w:pPr>
        <w:widowControl w:val="0"/>
        <w:tabs>
          <w:tab w:val="left" w:pos="1134"/>
        </w:tabs>
        <w:ind w:left="1134" w:hanging="567"/>
        <w:jc w:val="both"/>
        <w:rPr>
          <w:rFonts w:ascii="GHEA Grapalat" w:hAnsi="GHEA Grapalat"/>
          <w:sz w:val="20"/>
          <w:szCs w:val="20"/>
        </w:rPr>
      </w:pPr>
      <w:r w:rsidRPr="00A96BF0">
        <w:rPr>
          <w:rFonts w:ascii="GHEA Grapalat" w:hAnsi="GHEA Grapalat"/>
          <w:sz w:val="20"/>
          <w:szCs w:val="20"/>
        </w:rPr>
        <w:t>5.</w:t>
      </w:r>
      <w:r w:rsidRPr="00A96BF0">
        <w:rPr>
          <w:rFonts w:ascii="GHEA Grapalat" w:hAnsi="GHEA Grapalat"/>
          <w:sz w:val="20"/>
          <w:szCs w:val="20"/>
        </w:rPr>
        <w:tab/>
        <w:t>Ценовое предложение заявки</w:t>
      </w:r>
      <w:r w:rsidR="00087A30" w:rsidRPr="00A96BF0">
        <w:rPr>
          <w:rFonts w:ascii="GHEA Grapalat" w:hAnsi="GHEA Grapalat"/>
          <w:sz w:val="20"/>
          <w:szCs w:val="20"/>
        </w:rPr>
        <w:t xml:space="preserve"> </w:t>
      </w:r>
    </w:p>
    <w:p w:rsidR="00096865" w:rsidRPr="00A96BF0" w:rsidRDefault="00087A30" w:rsidP="00A96BF0">
      <w:pPr>
        <w:widowControl w:val="0"/>
        <w:tabs>
          <w:tab w:val="left" w:pos="1134"/>
        </w:tabs>
        <w:ind w:left="1134" w:hanging="567"/>
        <w:jc w:val="both"/>
        <w:rPr>
          <w:rFonts w:ascii="GHEA Grapalat" w:hAnsi="GHEA Grapalat"/>
          <w:sz w:val="20"/>
          <w:szCs w:val="20"/>
        </w:rPr>
      </w:pPr>
      <w:r w:rsidRPr="00A96BF0">
        <w:rPr>
          <w:rFonts w:ascii="GHEA Grapalat" w:hAnsi="GHEA Grapalat"/>
          <w:sz w:val="20"/>
          <w:szCs w:val="20"/>
        </w:rPr>
        <w:t>6.</w:t>
      </w:r>
      <w:r w:rsidR="005D191A" w:rsidRPr="00A96BF0">
        <w:rPr>
          <w:rFonts w:ascii="GHEA Grapalat" w:hAnsi="GHEA Grapalat"/>
          <w:sz w:val="20"/>
          <w:szCs w:val="20"/>
        </w:rPr>
        <w:tab/>
      </w:r>
      <w:r w:rsidRPr="00A96BF0">
        <w:rPr>
          <w:rFonts w:ascii="GHEA Grapalat" w:hAnsi="GHEA Grapalat"/>
          <w:sz w:val="20"/>
          <w:szCs w:val="20"/>
        </w:rPr>
        <w:t>Срок действия заявки, порядок внесения</w:t>
      </w:r>
      <w:r w:rsidR="005D191A" w:rsidRPr="00A96BF0">
        <w:rPr>
          <w:rFonts w:ascii="GHEA Grapalat" w:hAnsi="GHEA Grapalat"/>
          <w:sz w:val="20"/>
          <w:szCs w:val="20"/>
        </w:rPr>
        <w:t xml:space="preserve"> изменений в заявки и их отзыва</w:t>
      </w:r>
      <w:r w:rsidRPr="00A96BF0">
        <w:rPr>
          <w:rFonts w:ascii="GHEA Grapalat" w:hAnsi="GHEA Grapalat"/>
          <w:sz w:val="20"/>
          <w:szCs w:val="20"/>
        </w:rPr>
        <w:t xml:space="preserve"> </w:t>
      </w:r>
    </w:p>
    <w:p w:rsidR="00096865" w:rsidRPr="00A96BF0" w:rsidRDefault="00087A30" w:rsidP="00A96BF0">
      <w:pPr>
        <w:widowControl w:val="0"/>
        <w:tabs>
          <w:tab w:val="left" w:pos="1134"/>
        </w:tabs>
        <w:ind w:left="1134" w:hanging="567"/>
        <w:jc w:val="both"/>
        <w:rPr>
          <w:rFonts w:ascii="GHEA Grapalat" w:hAnsi="GHEA Grapalat" w:cs="Sylfaen"/>
          <w:sz w:val="20"/>
          <w:szCs w:val="20"/>
        </w:rPr>
      </w:pPr>
      <w:r w:rsidRPr="00A96BF0">
        <w:rPr>
          <w:rFonts w:ascii="GHEA Grapalat" w:hAnsi="GHEA Grapalat"/>
          <w:sz w:val="20"/>
          <w:szCs w:val="20"/>
        </w:rPr>
        <w:t>8.</w:t>
      </w:r>
      <w:r w:rsidR="005D191A" w:rsidRPr="00A96BF0">
        <w:rPr>
          <w:rFonts w:ascii="GHEA Grapalat" w:hAnsi="GHEA Grapalat"/>
          <w:sz w:val="20"/>
          <w:szCs w:val="20"/>
        </w:rPr>
        <w:tab/>
      </w:r>
      <w:r w:rsidRPr="00A96BF0">
        <w:rPr>
          <w:rFonts w:ascii="GHEA Grapalat" w:hAnsi="GHEA Grapalat"/>
          <w:sz w:val="20"/>
          <w:szCs w:val="20"/>
        </w:rPr>
        <w:t>Вскрытие, оц</w:t>
      </w:r>
      <w:r w:rsidR="000B2CFA" w:rsidRPr="00A96BF0">
        <w:rPr>
          <w:rFonts w:ascii="GHEA Grapalat" w:hAnsi="GHEA Grapalat"/>
          <w:sz w:val="20"/>
          <w:szCs w:val="20"/>
        </w:rPr>
        <w:t>енка заявок и подведение итогов</w:t>
      </w:r>
    </w:p>
    <w:p w:rsidR="00096865" w:rsidRPr="00A96BF0" w:rsidRDefault="00087A30" w:rsidP="00A96BF0">
      <w:pPr>
        <w:widowControl w:val="0"/>
        <w:tabs>
          <w:tab w:val="left" w:pos="1134"/>
        </w:tabs>
        <w:ind w:left="1134" w:hanging="567"/>
        <w:jc w:val="both"/>
        <w:rPr>
          <w:rFonts w:ascii="GHEA Grapalat" w:hAnsi="GHEA Grapalat"/>
          <w:sz w:val="20"/>
          <w:szCs w:val="20"/>
        </w:rPr>
      </w:pPr>
      <w:r w:rsidRPr="00A96BF0">
        <w:rPr>
          <w:rFonts w:ascii="GHEA Grapalat" w:hAnsi="GHEA Grapalat"/>
          <w:sz w:val="20"/>
          <w:szCs w:val="20"/>
        </w:rPr>
        <w:t>9.</w:t>
      </w:r>
      <w:r w:rsidR="005D191A" w:rsidRPr="00A96BF0">
        <w:rPr>
          <w:rFonts w:ascii="GHEA Grapalat" w:hAnsi="GHEA Grapalat"/>
          <w:sz w:val="20"/>
          <w:szCs w:val="20"/>
        </w:rPr>
        <w:tab/>
      </w:r>
      <w:r w:rsidRPr="00A96BF0">
        <w:rPr>
          <w:rFonts w:ascii="GHEA Grapalat" w:hAnsi="GHEA Grapalat"/>
          <w:sz w:val="20"/>
          <w:szCs w:val="20"/>
        </w:rPr>
        <w:t>Заключение догово</w:t>
      </w:r>
      <w:r w:rsidR="00543BAE" w:rsidRPr="00A96BF0">
        <w:rPr>
          <w:rFonts w:ascii="GHEA Grapalat" w:hAnsi="GHEA Grapalat"/>
          <w:sz w:val="20"/>
          <w:szCs w:val="20"/>
        </w:rPr>
        <w:t>ра</w:t>
      </w:r>
    </w:p>
    <w:p w:rsidR="00096865" w:rsidRPr="00A96BF0" w:rsidRDefault="00087A30" w:rsidP="00A96BF0">
      <w:pPr>
        <w:widowControl w:val="0"/>
        <w:tabs>
          <w:tab w:val="left" w:pos="1134"/>
        </w:tabs>
        <w:ind w:left="1134" w:hanging="567"/>
        <w:jc w:val="both"/>
        <w:rPr>
          <w:rFonts w:ascii="GHEA Grapalat" w:hAnsi="GHEA Grapalat"/>
          <w:sz w:val="20"/>
          <w:szCs w:val="20"/>
        </w:rPr>
      </w:pPr>
      <w:r w:rsidRPr="00A96BF0">
        <w:rPr>
          <w:rFonts w:ascii="GHEA Grapalat" w:hAnsi="GHEA Grapalat"/>
          <w:sz w:val="20"/>
          <w:szCs w:val="20"/>
        </w:rPr>
        <w:t>10.</w:t>
      </w:r>
      <w:r w:rsidR="005D191A" w:rsidRPr="00A96BF0">
        <w:rPr>
          <w:rFonts w:ascii="GHEA Grapalat" w:hAnsi="GHEA Grapalat"/>
          <w:sz w:val="20"/>
          <w:szCs w:val="20"/>
        </w:rPr>
        <w:tab/>
      </w:r>
      <w:r w:rsidR="003E1D9D" w:rsidRPr="00A96BF0">
        <w:rPr>
          <w:rFonts w:ascii="GHEA Grapalat" w:hAnsi="GHEA Grapalat"/>
          <w:sz w:val="20"/>
          <w:szCs w:val="20"/>
        </w:rPr>
        <w:t xml:space="preserve">Обеспечения </w:t>
      </w:r>
      <w:r w:rsidR="00174DAB" w:rsidRPr="00A96BF0">
        <w:rPr>
          <w:rFonts w:ascii="GHEA Grapalat" w:hAnsi="GHEA Grapalat"/>
          <w:sz w:val="20"/>
          <w:szCs w:val="20"/>
        </w:rPr>
        <w:t xml:space="preserve">квалификации  и </w:t>
      </w:r>
      <w:r w:rsidR="00543BAE" w:rsidRPr="00A96BF0">
        <w:rPr>
          <w:rFonts w:ascii="GHEA Grapalat" w:hAnsi="GHEA Grapalat"/>
          <w:sz w:val="20"/>
          <w:szCs w:val="20"/>
        </w:rPr>
        <w:t>договора</w:t>
      </w:r>
      <w:r w:rsidRPr="00A96BF0">
        <w:rPr>
          <w:rFonts w:ascii="GHEA Grapalat" w:hAnsi="GHEA Grapalat"/>
          <w:sz w:val="20"/>
          <w:szCs w:val="20"/>
        </w:rPr>
        <w:t xml:space="preserve"> </w:t>
      </w:r>
    </w:p>
    <w:p w:rsidR="00096865" w:rsidRPr="00A96BF0" w:rsidRDefault="00096865" w:rsidP="00A96BF0">
      <w:pPr>
        <w:widowControl w:val="0"/>
        <w:tabs>
          <w:tab w:val="left" w:pos="1134"/>
        </w:tabs>
        <w:ind w:left="1134" w:hanging="567"/>
        <w:jc w:val="both"/>
        <w:rPr>
          <w:rFonts w:ascii="GHEA Grapalat" w:hAnsi="GHEA Grapalat"/>
          <w:sz w:val="20"/>
          <w:szCs w:val="20"/>
        </w:rPr>
      </w:pPr>
      <w:r w:rsidRPr="00A96BF0">
        <w:rPr>
          <w:rFonts w:ascii="GHEA Grapalat" w:hAnsi="GHEA Grapalat"/>
          <w:sz w:val="20"/>
          <w:szCs w:val="20"/>
        </w:rPr>
        <w:t>11.</w:t>
      </w:r>
      <w:r w:rsidR="005D191A" w:rsidRPr="00A96BF0">
        <w:rPr>
          <w:rFonts w:ascii="GHEA Grapalat" w:hAnsi="GHEA Grapalat"/>
          <w:sz w:val="20"/>
          <w:szCs w:val="20"/>
        </w:rPr>
        <w:tab/>
      </w:r>
      <w:r w:rsidRPr="00A96BF0">
        <w:rPr>
          <w:rFonts w:ascii="GHEA Grapalat" w:hAnsi="GHEA Grapalat"/>
          <w:sz w:val="20"/>
          <w:szCs w:val="20"/>
        </w:rPr>
        <w:t>Объяв</w:t>
      </w:r>
      <w:r w:rsidR="00543BAE" w:rsidRPr="00A96BF0">
        <w:rPr>
          <w:rFonts w:ascii="GHEA Grapalat" w:hAnsi="GHEA Grapalat"/>
          <w:sz w:val="20"/>
          <w:szCs w:val="20"/>
        </w:rPr>
        <w:t>ление процедуры несостоявшейся</w:t>
      </w:r>
      <w:r w:rsidRPr="00A96BF0">
        <w:rPr>
          <w:rFonts w:ascii="GHEA Grapalat" w:hAnsi="GHEA Grapalat"/>
          <w:sz w:val="20"/>
          <w:szCs w:val="20"/>
        </w:rPr>
        <w:t xml:space="preserve"> </w:t>
      </w:r>
    </w:p>
    <w:p w:rsidR="00096865" w:rsidRPr="00A96BF0" w:rsidRDefault="00096865" w:rsidP="00A96BF0">
      <w:pPr>
        <w:widowControl w:val="0"/>
        <w:tabs>
          <w:tab w:val="left" w:pos="1134"/>
        </w:tabs>
        <w:ind w:left="1134" w:hanging="567"/>
        <w:jc w:val="both"/>
        <w:rPr>
          <w:rFonts w:ascii="GHEA Grapalat" w:hAnsi="GHEA Grapalat"/>
          <w:sz w:val="20"/>
          <w:szCs w:val="20"/>
        </w:rPr>
      </w:pPr>
      <w:r w:rsidRPr="00A96BF0">
        <w:rPr>
          <w:rFonts w:ascii="GHEA Grapalat" w:hAnsi="GHEA Grapalat"/>
          <w:sz w:val="20"/>
          <w:szCs w:val="20"/>
        </w:rPr>
        <w:t>12.</w:t>
      </w:r>
      <w:r w:rsidR="005D191A" w:rsidRPr="00A96BF0">
        <w:rPr>
          <w:rFonts w:ascii="GHEA Grapalat" w:hAnsi="GHEA Grapalat"/>
          <w:sz w:val="20"/>
          <w:szCs w:val="20"/>
        </w:rPr>
        <w:tab/>
      </w:r>
      <w:r w:rsidRPr="00A96BF0">
        <w:rPr>
          <w:rFonts w:ascii="GHEA Grapalat" w:hAnsi="GHEA Grapalat"/>
          <w:sz w:val="20"/>
          <w:szCs w:val="20"/>
        </w:rPr>
        <w:t>Право участника и порядок обжалования им действий и (или) принятых решений</w:t>
      </w:r>
      <w:r w:rsidR="00543BAE" w:rsidRPr="00A96BF0">
        <w:rPr>
          <w:rFonts w:ascii="GHEA Grapalat" w:hAnsi="GHEA Grapalat"/>
          <w:sz w:val="20"/>
          <w:szCs w:val="20"/>
        </w:rPr>
        <w:t>, связанных с процессом закупки</w:t>
      </w:r>
    </w:p>
    <w:p w:rsidR="00520F57" w:rsidRPr="00A96BF0" w:rsidRDefault="00520F57" w:rsidP="00A96BF0">
      <w:pPr>
        <w:widowControl w:val="0"/>
        <w:jc w:val="center"/>
        <w:rPr>
          <w:rFonts w:ascii="GHEA Grapalat" w:hAnsi="GHEA Grapalat"/>
          <w:b/>
          <w:sz w:val="20"/>
          <w:szCs w:val="20"/>
        </w:rPr>
      </w:pPr>
    </w:p>
    <w:p w:rsidR="00520F57" w:rsidRPr="00A96BF0" w:rsidRDefault="00520F57" w:rsidP="00A96BF0">
      <w:pPr>
        <w:widowControl w:val="0"/>
        <w:jc w:val="center"/>
        <w:rPr>
          <w:rFonts w:ascii="GHEA Grapalat" w:hAnsi="GHEA Grapalat"/>
          <w:b/>
          <w:sz w:val="20"/>
          <w:szCs w:val="20"/>
        </w:rPr>
      </w:pPr>
    </w:p>
    <w:p w:rsidR="008842CE" w:rsidRPr="00A96BF0" w:rsidRDefault="00CA590C" w:rsidP="00A96BF0">
      <w:pPr>
        <w:widowControl w:val="0"/>
        <w:jc w:val="center"/>
        <w:rPr>
          <w:rFonts w:ascii="GHEA Grapalat" w:hAnsi="GHEA Grapalat"/>
          <w:b/>
          <w:sz w:val="20"/>
          <w:szCs w:val="20"/>
        </w:rPr>
      </w:pPr>
      <w:r w:rsidRPr="00A96BF0">
        <w:rPr>
          <w:rFonts w:ascii="GHEA Grapalat" w:hAnsi="GHEA Grapalat"/>
          <w:b/>
          <w:sz w:val="20"/>
          <w:szCs w:val="20"/>
        </w:rPr>
        <w:t xml:space="preserve">ЧАСТЬ II. </w:t>
      </w:r>
    </w:p>
    <w:p w:rsidR="008842CE" w:rsidRPr="00A96BF0" w:rsidRDefault="008842CE" w:rsidP="00A96BF0">
      <w:pPr>
        <w:widowControl w:val="0"/>
        <w:jc w:val="center"/>
        <w:rPr>
          <w:rFonts w:ascii="GHEA Grapalat" w:hAnsi="GHEA Grapalat"/>
          <w:b/>
          <w:sz w:val="20"/>
          <w:szCs w:val="20"/>
        </w:rPr>
      </w:pPr>
    </w:p>
    <w:p w:rsidR="00096865" w:rsidRPr="00A96BF0" w:rsidRDefault="00096865" w:rsidP="00A96BF0">
      <w:pPr>
        <w:widowControl w:val="0"/>
        <w:jc w:val="center"/>
        <w:rPr>
          <w:rFonts w:ascii="GHEA Grapalat" w:hAnsi="GHEA Grapalat"/>
          <w:b/>
          <w:sz w:val="20"/>
          <w:szCs w:val="20"/>
        </w:rPr>
      </w:pPr>
      <w:r w:rsidRPr="00A96BF0">
        <w:rPr>
          <w:rFonts w:ascii="GHEA Grapalat" w:hAnsi="GHEA Grapalat"/>
          <w:b/>
          <w:sz w:val="20"/>
          <w:szCs w:val="20"/>
        </w:rPr>
        <w:t xml:space="preserve">ИНСТРУКЦИЯ ПО ПОДГОТОВКЕ ЗАЯВКИ </w:t>
      </w:r>
      <w:r w:rsidR="00CA590C" w:rsidRPr="00A96BF0">
        <w:rPr>
          <w:rFonts w:ascii="GHEA Grapalat" w:hAnsi="GHEA Grapalat"/>
          <w:b/>
          <w:sz w:val="20"/>
          <w:szCs w:val="20"/>
        </w:rPr>
        <w:br/>
      </w:r>
      <w:r w:rsidRPr="00A96BF0">
        <w:rPr>
          <w:rFonts w:ascii="GHEA Grapalat" w:hAnsi="GHEA Grapalat"/>
          <w:b/>
          <w:sz w:val="20"/>
          <w:szCs w:val="20"/>
        </w:rPr>
        <w:t>НА ОТКРЫТЫЙ КОНКУРС</w:t>
      </w:r>
    </w:p>
    <w:p w:rsidR="00520F57" w:rsidRPr="00A96BF0" w:rsidRDefault="00520F57" w:rsidP="00A96BF0">
      <w:pPr>
        <w:widowControl w:val="0"/>
        <w:jc w:val="center"/>
        <w:rPr>
          <w:rFonts w:ascii="GHEA Grapalat" w:hAnsi="GHEA Grapalat"/>
          <w:b/>
          <w:sz w:val="20"/>
          <w:szCs w:val="20"/>
        </w:rPr>
      </w:pPr>
    </w:p>
    <w:p w:rsidR="00096865" w:rsidRPr="00A96BF0" w:rsidRDefault="00096865" w:rsidP="00A96BF0">
      <w:pPr>
        <w:widowControl w:val="0"/>
        <w:tabs>
          <w:tab w:val="left" w:pos="1134"/>
        </w:tabs>
        <w:ind w:left="1134" w:hanging="567"/>
        <w:jc w:val="both"/>
        <w:rPr>
          <w:rFonts w:ascii="GHEA Grapalat" w:hAnsi="GHEA Grapalat"/>
          <w:sz w:val="20"/>
          <w:szCs w:val="20"/>
        </w:rPr>
      </w:pPr>
      <w:r w:rsidRPr="00A96BF0">
        <w:rPr>
          <w:rFonts w:ascii="GHEA Grapalat" w:hAnsi="GHEA Grapalat"/>
          <w:sz w:val="20"/>
          <w:szCs w:val="20"/>
        </w:rPr>
        <w:t>1.</w:t>
      </w:r>
      <w:r w:rsidRPr="00A96BF0">
        <w:rPr>
          <w:rFonts w:ascii="GHEA Grapalat" w:hAnsi="GHEA Grapalat"/>
          <w:sz w:val="20"/>
          <w:szCs w:val="20"/>
        </w:rPr>
        <w:tab/>
        <w:t>Общ</w:t>
      </w:r>
      <w:r w:rsidR="00543BAE" w:rsidRPr="00A96BF0">
        <w:rPr>
          <w:rFonts w:ascii="GHEA Grapalat" w:hAnsi="GHEA Grapalat"/>
          <w:sz w:val="20"/>
          <w:szCs w:val="20"/>
        </w:rPr>
        <w:t>ие положения</w:t>
      </w:r>
    </w:p>
    <w:p w:rsidR="00096865" w:rsidRPr="00A96BF0" w:rsidRDefault="00543BAE" w:rsidP="00A96BF0">
      <w:pPr>
        <w:widowControl w:val="0"/>
        <w:tabs>
          <w:tab w:val="left" w:pos="1134"/>
        </w:tabs>
        <w:ind w:left="1134" w:hanging="567"/>
        <w:jc w:val="both"/>
        <w:rPr>
          <w:rFonts w:ascii="GHEA Grapalat" w:hAnsi="GHEA Grapalat"/>
          <w:sz w:val="20"/>
          <w:szCs w:val="20"/>
        </w:rPr>
      </w:pPr>
      <w:r w:rsidRPr="00A96BF0">
        <w:rPr>
          <w:rFonts w:ascii="GHEA Grapalat" w:hAnsi="GHEA Grapalat"/>
          <w:sz w:val="20"/>
          <w:szCs w:val="20"/>
        </w:rPr>
        <w:t>2.</w:t>
      </w:r>
      <w:r w:rsidRPr="00A96BF0">
        <w:rPr>
          <w:rFonts w:ascii="GHEA Grapalat" w:hAnsi="GHEA Grapalat"/>
          <w:sz w:val="20"/>
          <w:szCs w:val="20"/>
        </w:rPr>
        <w:tab/>
        <w:t>Заявка на процедуру</w:t>
      </w:r>
    </w:p>
    <w:p w:rsidR="0061522D" w:rsidRPr="00A96BF0" w:rsidRDefault="00450C30" w:rsidP="00A96BF0">
      <w:pPr>
        <w:widowControl w:val="0"/>
        <w:tabs>
          <w:tab w:val="left" w:pos="1134"/>
        </w:tabs>
        <w:ind w:left="1134" w:hanging="567"/>
        <w:jc w:val="both"/>
        <w:rPr>
          <w:rFonts w:ascii="GHEA Grapalat" w:hAnsi="GHEA Grapalat"/>
          <w:sz w:val="20"/>
          <w:szCs w:val="20"/>
        </w:rPr>
      </w:pPr>
      <w:r w:rsidRPr="00A96BF0">
        <w:rPr>
          <w:rFonts w:ascii="GHEA Grapalat" w:hAnsi="GHEA Grapalat"/>
          <w:sz w:val="20"/>
          <w:szCs w:val="20"/>
        </w:rPr>
        <w:t>3</w:t>
      </w:r>
      <w:r w:rsidR="00543BAE" w:rsidRPr="00A96BF0">
        <w:rPr>
          <w:rFonts w:ascii="GHEA Grapalat" w:hAnsi="GHEA Grapalat"/>
          <w:sz w:val="20"/>
          <w:szCs w:val="20"/>
        </w:rPr>
        <w:t>.</w:t>
      </w:r>
      <w:r w:rsidR="00543BAE" w:rsidRPr="00A96BF0">
        <w:rPr>
          <w:rFonts w:ascii="GHEA Grapalat" w:hAnsi="GHEA Grapalat"/>
          <w:sz w:val="20"/>
          <w:szCs w:val="20"/>
        </w:rPr>
        <w:tab/>
        <w:t>Приложения № 1-</w:t>
      </w:r>
      <w:r w:rsidR="003529EA" w:rsidRPr="00A96BF0">
        <w:rPr>
          <w:rFonts w:ascii="GHEA Grapalat" w:hAnsi="GHEA Grapalat"/>
          <w:sz w:val="20"/>
          <w:szCs w:val="20"/>
        </w:rPr>
        <w:t>6</w:t>
      </w:r>
    </w:p>
    <w:p w:rsidR="00E17B7F" w:rsidRPr="00A96BF0" w:rsidRDefault="00E17B7F" w:rsidP="00A96BF0">
      <w:pPr>
        <w:rPr>
          <w:rFonts w:ascii="GHEA Grapalat" w:hAnsi="GHEA Grapalat"/>
          <w:spacing w:val="-6"/>
          <w:sz w:val="20"/>
          <w:szCs w:val="20"/>
        </w:rPr>
      </w:pPr>
      <w:r w:rsidRPr="00A96BF0">
        <w:rPr>
          <w:rFonts w:ascii="GHEA Grapalat" w:hAnsi="GHEA Grapalat"/>
          <w:spacing w:val="-6"/>
          <w:sz w:val="20"/>
          <w:szCs w:val="20"/>
        </w:rPr>
        <w:br w:type="page"/>
      </w:r>
    </w:p>
    <w:p w:rsidR="00096865" w:rsidRPr="00A96BF0" w:rsidRDefault="00E17B7F" w:rsidP="00A96BF0">
      <w:pPr>
        <w:widowControl w:val="0"/>
        <w:ind w:hanging="567"/>
        <w:jc w:val="both"/>
        <w:rPr>
          <w:rFonts w:ascii="GHEA Grapalat" w:hAnsi="GHEA Grapalat"/>
          <w:spacing w:val="-6"/>
          <w:sz w:val="20"/>
          <w:szCs w:val="20"/>
        </w:rPr>
      </w:pPr>
      <w:r w:rsidRPr="00A96BF0">
        <w:rPr>
          <w:rFonts w:ascii="GHEA Grapalat" w:hAnsi="GHEA Grapalat"/>
          <w:spacing w:val="-6"/>
          <w:sz w:val="20"/>
          <w:szCs w:val="20"/>
        </w:rPr>
        <w:lastRenderedPageBreak/>
        <w:t xml:space="preserve">               </w:t>
      </w:r>
      <w:r w:rsidR="00096865" w:rsidRPr="00A96BF0">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F31C7F">
        <w:rPr>
          <w:rFonts w:ascii="Sylfaen" w:hAnsi="Sylfaen"/>
          <w:sz w:val="20"/>
          <w:szCs w:val="20"/>
        </w:rPr>
        <w:t>TM-GHAPDzB-26/02</w:t>
      </w:r>
      <w:r w:rsidR="001B3F0F" w:rsidRPr="00A96BF0">
        <w:rPr>
          <w:rFonts w:ascii="GHEA Grapalat" w:hAnsi="GHEA Grapalat"/>
          <w:spacing w:val="-6"/>
          <w:sz w:val="20"/>
          <w:szCs w:val="20"/>
        </w:rPr>
        <w:t xml:space="preserve"> </w:t>
      </w:r>
      <w:r w:rsidR="00096865" w:rsidRPr="00A96BF0">
        <w:rPr>
          <w:rFonts w:ascii="GHEA Grapalat" w:hAnsi="GHEA Grapalat"/>
          <w:spacing w:val="-6"/>
          <w:sz w:val="20"/>
          <w:szCs w:val="20"/>
        </w:rPr>
        <w:t>(далее — процедура).</w:t>
      </w:r>
    </w:p>
    <w:p w:rsidR="00096865" w:rsidRPr="00A96BF0" w:rsidRDefault="00096865" w:rsidP="00A96BF0">
      <w:pPr>
        <w:widowControl w:val="0"/>
        <w:ind w:firstLine="567"/>
        <w:jc w:val="both"/>
        <w:rPr>
          <w:rFonts w:ascii="GHEA Grapalat" w:hAnsi="GHEA Grapalat"/>
          <w:sz w:val="20"/>
          <w:szCs w:val="20"/>
        </w:rPr>
      </w:pPr>
      <w:r w:rsidRPr="00A96BF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96BF0">
        <w:rPr>
          <w:rFonts w:ascii="Courier New" w:hAnsi="Courier New" w:cs="Courier New"/>
          <w:sz w:val="20"/>
          <w:szCs w:val="20"/>
          <w:lang w:val="en-US"/>
        </w:rPr>
        <w:t> </w:t>
      </w:r>
      <w:r w:rsidRPr="00A96BF0">
        <w:rPr>
          <w:rFonts w:ascii="GHEA Grapalat" w:hAnsi="GHEA Grapalat"/>
          <w:sz w:val="20"/>
          <w:szCs w:val="20"/>
        </w:rPr>
        <w:t>4</w:t>
      </w:r>
      <w:r w:rsidR="006D2DF7" w:rsidRPr="00A96BF0">
        <w:rPr>
          <w:rFonts w:ascii="Courier New" w:hAnsi="Courier New" w:cs="Courier New"/>
          <w:sz w:val="20"/>
          <w:szCs w:val="20"/>
          <w:lang w:val="en-US"/>
        </w:rPr>
        <w:t> </w:t>
      </w:r>
      <w:r w:rsidRPr="00A96BF0">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96BF0" w:rsidRDefault="00096865" w:rsidP="00A96BF0">
      <w:pPr>
        <w:widowControl w:val="0"/>
        <w:ind w:firstLine="567"/>
        <w:jc w:val="both"/>
        <w:rPr>
          <w:rFonts w:ascii="GHEA Grapalat" w:hAnsi="GHEA Grapalat"/>
          <w:sz w:val="20"/>
          <w:szCs w:val="20"/>
        </w:rPr>
      </w:pPr>
      <w:r w:rsidRPr="00A96BF0">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A96BF0" w:rsidRDefault="00096865" w:rsidP="00A96BF0">
      <w:pPr>
        <w:widowControl w:val="0"/>
        <w:ind w:firstLine="567"/>
        <w:jc w:val="both"/>
        <w:rPr>
          <w:rFonts w:ascii="GHEA Grapalat" w:hAnsi="GHEA Grapalat" w:cs="Times Armenian"/>
          <w:sz w:val="20"/>
          <w:szCs w:val="20"/>
        </w:rPr>
      </w:pPr>
      <w:r w:rsidRPr="00A96BF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96BF0" w:rsidRDefault="00A81DD5" w:rsidP="00A96BF0">
      <w:pPr>
        <w:pStyle w:val="23"/>
        <w:widowControl w:val="0"/>
        <w:spacing w:line="240" w:lineRule="auto"/>
        <w:ind w:firstLine="567"/>
        <w:rPr>
          <w:rFonts w:ascii="GHEA Grapalat" w:hAnsi="GHEA Grapalat"/>
        </w:rPr>
      </w:pPr>
      <w:r w:rsidRPr="00A96BF0">
        <w:rPr>
          <w:rFonts w:ascii="GHEA Grapalat" w:hAnsi="GHEA Grapalat"/>
        </w:rPr>
        <w:t>Адрес электронной почты секретаря оценочной комиссии "адрес</w:t>
      </w:r>
      <w:r w:rsidR="00A90E28" w:rsidRPr="00A96BF0">
        <w:rPr>
          <w:rFonts w:ascii="Courier New" w:hAnsi="Courier New" w:cs="Courier New"/>
          <w:lang w:val="en-US"/>
        </w:rPr>
        <w:t> </w:t>
      </w:r>
      <w:r w:rsidRPr="00A96BF0">
        <w:rPr>
          <w:rFonts w:ascii="GHEA Grapalat" w:hAnsi="GHEA Grapalat"/>
        </w:rPr>
        <w:t>электронной почты".</w:t>
      </w:r>
    </w:p>
    <w:p w:rsidR="00096865" w:rsidRPr="00A96BF0" w:rsidRDefault="00F5653D" w:rsidP="00A96BF0">
      <w:pPr>
        <w:widowControl w:val="0"/>
        <w:jc w:val="center"/>
        <w:rPr>
          <w:rFonts w:ascii="GHEA Grapalat" w:hAnsi="GHEA Grapalat"/>
          <w:sz w:val="20"/>
          <w:szCs w:val="20"/>
        </w:rPr>
      </w:pPr>
      <w:r w:rsidRPr="00A96BF0">
        <w:rPr>
          <w:rFonts w:ascii="GHEA Grapalat" w:hAnsi="GHEA Grapalat"/>
          <w:sz w:val="20"/>
          <w:szCs w:val="20"/>
        </w:rPr>
        <w:br w:type="page"/>
      </w:r>
      <w:r w:rsidRPr="00A96BF0">
        <w:rPr>
          <w:rFonts w:ascii="GHEA Grapalat" w:hAnsi="GHEA Grapalat"/>
          <w:sz w:val="20"/>
          <w:szCs w:val="20"/>
        </w:rPr>
        <w:lastRenderedPageBreak/>
        <w:t>ЧАСТЬ I</w:t>
      </w:r>
    </w:p>
    <w:p w:rsidR="00096865" w:rsidRPr="00A96BF0" w:rsidRDefault="00096865" w:rsidP="00A96BF0">
      <w:pPr>
        <w:pStyle w:val="3"/>
        <w:keepNext w:val="0"/>
        <w:widowControl w:val="0"/>
        <w:spacing w:line="240" w:lineRule="auto"/>
        <w:rPr>
          <w:rFonts w:ascii="GHEA Grapalat" w:hAnsi="GHEA Grapalat"/>
        </w:rPr>
      </w:pPr>
    </w:p>
    <w:p w:rsidR="00096865" w:rsidRPr="00A96BF0" w:rsidRDefault="00F63BBB" w:rsidP="00A96BF0">
      <w:pPr>
        <w:widowControl w:val="0"/>
        <w:jc w:val="center"/>
        <w:rPr>
          <w:rFonts w:ascii="GHEA Grapalat" w:hAnsi="GHEA Grapalat" w:cs="Sylfaen"/>
          <w:b/>
          <w:sz w:val="20"/>
          <w:szCs w:val="20"/>
        </w:rPr>
      </w:pPr>
      <w:r w:rsidRPr="00A96BF0">
        <w:rPr>
          <w:rFonts w:ascii="GHEA Grapalat" w:hAnsi="GHEA Grapalat"/>
          <w:b/>
          <w:sz w:val="20"/>
          <w:szCs w:val="20"/>
        </w:rPr>
        <w:t xml:space="preserve">1. </w:t>
      </w:r>
      <w:r w:rsidR="002B32D6" w:rsidRPr="00A96BF0">
        <w:rPr>
          <w:rFonts w:ascii="GHEA Grapalat" w:hAnsi="GHEA Grapalat"/>
          <w:b/>
          <w:sz w:val="20"/>
          <w:szCs w:val="20"/>
        </w:rPr>
        <w:t>ХАРАКТЕРИСТИКА ПРЕДМЕТА ЗАКУПКИ</w:t>
      </w:r>
    </w:p>
    <w:p w:rsidR="001B3F0F" w:rsidRPr="007C2DEB" w:rsidRDefault="001B3F0F" w:rsidP="007A0127">
      <w:pPr>
        <w:widowControl w:val="0"/>
        <w:spacing w:after="160"/>
        <w:ind w:right="-7" w:firstLine="567"/>
        <w:jc w:val="center"/>
        <w:rPr>
          <w:rFonts w:ascii="Arial" w:hAnsi="Arial" w:cs="Arial"/>
          <w:lang w:eastAsia="en-US" w:bidi="ar-SA"/>
        </w:rPr>
      </w:pPr>
      <w:r w:rsidRPr="00A96BF0">
        <w:rPr>
          <w:rFonts w:ascii="GHEA Grapalat" w:hAnsi="GHEA Grapalat"/>
        </w:rPr>
        <w:t>1.1.</w:t>
      </w:r>
      <w:r w:rsidRPr="00A96BF0">
        <w:rPr>
          <w:rFonts w:ascii="GHEA Grapalat" w:hAnsi="GHEA Grapalat"/>
        </w:rPr>
        <w:tab/>
        <w:t xml:space="preserve">Предметом закупки является приобретение </w:t>
      </w:r>
      <w:r w:rsidR="007A0127" w:rsidRPr="003F594E">
        <w:rPr>
          <w:rFonts w:ascii="Sylfaen" w:hAnsi="Sylfaen"/>
        </w:rPr>
        <w:t>«</w:t>
      </w:r>
      <w:r w:rsidR="007A0127">
        <w:rPr>
          <w:rFonts w:ascii="Sylfaen" w:hAnsi="Sylfaen"/>
        </w:rPr>
        <w:t xml:space="preserve"> Таперакан  </w:t>
      </w:r>
      <w:r w:rsidR="007A0127" w:rsidRPr="004550D7">
        <w:rPr>
          <w:rFonts w:ascii="Sylfaen" w:hAnsi="Sylfaen"/>
        </w:rPr>
        <w:t xml:space="preserve"> детский сад» </w:t>
      </w:r>
      <w:r w:rsidR="007A0127" w:rsidRPr="004550D7">
        <w:rPr>
          <w:rFonts w:ascii="Sylfaen" w:hAnsi="Sylfaen"/>
          <w:lang w:val="en-US"/>
        </w:rPr>
        <w:t>HOAK</w:t>
      </w:r>
      <w:r w:rsidRPr="00A96BF0">
        <w:rPr>
          <w:rFonts w:ascii="GHEA Grapalat" w:hAnsi="GHEA Grapalat"/>
        </w:rPr>
        <w:t>(далее — также товар) для нужд "</w:t>
      </w:r>
      <w:r w:rsidRPr="00A96BF0">
        <w:rPr>
          <w:rFonts w:ascii="Arial Unicode" w:hAnsi="Arial Unicode"/>
        </w:rPr>
        <w:t xml:space="preserve"> продуктов</w:t>
      </w:r>
      <w:r w:rsidRPr="00A96BF0">
        <w:rPr>
          <w:rFonts w:ascii="GHEA Grapalat" w:hAnsi="GHEA Grapalat"/>
        </w:rPr>
        <w:t xml:space="preserve"> ", которые сгруппированы в </w:t>
      </w:r>
      <w:r w:rsidRPr="007C2DEB">
        <w:rPr>
          <w:rFonts w:ascii="GHEA Grapalat" w:hAnsi="GHEA Grapalat"/>
        </w:rPr>
        <w:t>лоты "</w:t>
      </w:r>
      <w:r w:rsidR="00F31C7F" w:rsidRPr="00F31C7F">
        <w:rPr>
          <w:rFonts w:ascii="GHEA Grapalat" w:hAnsi="GHEA Grapalat"/>
        </w:rPr>
        <w:t>11</w:t>
      </w:r>
      <w:r w:rsidRPr="007C2DEB">
        <w:rPr>
          <w:rFonts w:ascii="GHEA Grapalat" w:hAnsi="GHEA Grapalat"/>
        </w:rPr>
        <w:t>"</w:t>
      </w:r>
    </w:p>
    <w:p w:rsidR="005D1F43" w:rsidRDefault="005D1F43" w:rsidP="005D1F43"/>
    <w:tbl>
      <w:tblPr>
        <w:tblpPr w:leftFromText="180" w:rightFromText="180" w:vertAnchor="text" w:tblpY="1"/>
        <w:tblOverlap w:val="neve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581"/>
        <w:gridCol w:w="5528"/>
      </w:tblGrid>
      <w:tr w:rsidR="00C452EB" w:rsidRPr="00D7710F" w:rsidTr="001C219A">
        <w:trPr>
          <w:trHeight w:val="480"/>
        </w:trPr>
        <w:tc>
          <w:tcPr>
            <w:tcW w:w="4282" w:type="dxa"/>
            <w:gridSpan w:val="2"/>
            <w:vAlign w:val="center"/>
          </w:tcPr>
          <w:p w:rsidR="00C452EB" w:rsidRPr="00D7710F" w:rsidRDefault="00C452EB" w:rsidP="001C219A">
            <w:pPr>
              <w:pStyle w:val="23"/>
              <w:spacing w:line="240" w:lineRule="auto"/>
              <w:ind w:firstLine="0"/>
              <w:jc w:val="center"/>
              <w:rPr>
                <w:rFonts w:ascii="GHEA Grapalat" w:hAnsi="GHEA Grapalat"/>
                <w:b/>
                <w:bCs/>
                <w:i/>
                <w:iCs/>
                <w:sz w:val="14"/>
                <w:szCs w:val="14"/>
              </w:rPr>
            </w:pPr>
            <w:r w:rsidRPr="00D7710F">
              <w:rPr>
                <w:rFonts w:ascii="GHEA Grapalat" w:hAnsi="GHEA Grapalat"/>
                <w:b/>
                <w:bCs/>
                <w:i/>
                <w:iCs/>
                <w:sz w:val="14"/>
                <w:szCs w:val="14"/>
              </w:rPr>
              <w:t>Размеры</w:t>
            </w:r>
          </w:p>
        </w:tc>
        <w:tc>
          <w:tcPr>
            <w:tcW w:w="5528" w:type="dxa"/>
            <w:vMerge w:val="restart"/>
            <w:vAlign w:val="center"/>
          </w:tcPr>
          <w:p w:rsidR="00C452EB" w:rsidRPr="00D7710F" w:rsidRDefault="00C452EB" w:rsidP="001C219A">
            <w:pPr>
              <w:pStyle w:val="23"/>
              <w:spacing w:line="240" w:lineRule="auto"/>
              <w:ind w:firstLine="0"/>
              <w:jc w:val="center"/>
              <w:rPr>
                <w:rFonts w:ascii="GHEA Grapalat" w:hAnsi="GHEA Grapalat"/>
                <w:b/>
                <w:bCs/>
                <w:i/>
                <w:iCs/>
              </w:rPr>
            </w:pPr>
            <w:r w:rsidRPr="00D7710F">
              <w:rPr>
                <w:rFonts w:ascii="GHEA Grapalat" w:hAnsi="GHEA Grapalat"/>
                <w:b/>
                <w:bCs/>
                <w:i/>
                <w:iCs/>
              </w:rPr>
              <w:t>Название измерения</w:t>
            </w:r>
          </w:p>
        </w:tc>
      </w:tr>
      <w:tr w:rsidR="00C452EB" w:rsidRPr="00D7710F" w:rsidTr="001C219A">
        <w:trPr>
          <w:trHeight w:val="292"/>
        </w:trPr>
        <w:tc>
          <w:tcPr>
            <w:tcW w:w="1701" w:type="dxa"/>
            <w:vAlign w:val="center"/>
          </w:tcPr>
          <w:p w:rsidR="00C452EB" w:rsidRPr="00D7710F" w:rsidRDefault="00C452EB" w:rsidP="001C219A">
            <w:pPr>
              <w:pStyle w:val="23"/>
              <w:spacing w:line="240" w:lineRule="auto"/>
              <w:jc w:val="center"/>
              <w:rPr>
                <w:rFonts w:ascii="GHEA Grapalat" w:hAnsi="GHEA Grapalat"/>
                <w:b/>
                <w:bCs/>
                <w:i/>
                <w:iCs/>
                <w:sz w:val="14"/>
                <w:szCs w:val="14"/>
              </w:rPr>
            </w:pPr>
            <w:r w:rsidRPr="00D7710F">
              <w:rPr>
                <w:rFonts w:ascii="GHEA Grapalat" w:hAnsi="GHEA Grapalat"/>
                <w:b/>
                <w:bCs/>
                <w:i/>
                <w:iCs/>
                <w:sz w:val="14"/>
                <w:szCs w:val="14"/>
              </w:rPr>
              <w:t>числа</w:t>
            </w:r>
          </w:p>
        </w:tc>
        <w:tc>
          <w:tcPr>
            <w:tcW w:w="2581" w:type="dxa"/>
            <w:tcBorders>
              <w:bottom w:val="single" w:sz="4" w:space="0" w:color="auto"/>
            </w:tcBorders>
            <w:vAlign w:val="center"/>
          </w:tcPr>
          <w:p w:rsidR="00C452EB" w:rsidRPr="00D7710F" w:rsidRDefault="00C452EB" w:rsidP="001C219A">
            <w:pPr>
              <w:pStyle w:val="23"/>
              <w:spacing w:line="240" w:lineRule="auto"/>
              <w:jc w:val="center"/>
              <w:rPr>
                <w:rFonts w:ascii="GHEA Grapalat" w:hAnsi="GHEA Grapalat"/>
                <w:b/>
                <w:bCs/>
                <w:i/>
                <w:iCs/>
                <w:sz w:val="14"/>
                <w:szCs w:val="14"/>
              </w:rPr>
            </w:pPr>
            <w:r w:rsidRPr="00D7710F">
              <w:rPr>
                <w:rFonts w:ascii="GHEA Grapalat" w:hAnsi="GHEA Grapalat"/>
                <w:b/>
                <w:bCs/>
                <w:i/>
                <w:iCs/>
                <w:sz w:val="14"/>
                <w:szCs w:val="14"/>
                <w:lang w:val="hy-AM"/>
              </w:rPr>
              <w:t>цена покупки</w:t>
            </w:r>
          </w:p>
        </w:tc>
        <w:tc>
          <w:tcPr>
            <w:tcW w:w="5528" w:type="dxa"/>
            <w:vMerge/>
            <w:vAlign w:val="center"/>
          </w:tcPr>
          <w:p w:rsidR="00C452EB" w:rsidRPr="00D7710F" w:rsidRDefault="00C452EB" w:rsidP="001C219A">
            <w:pPr>
              <w:pStyle w:val="23"/>
              <w:spacing w:line="240" w:lineRule="auto"/>
              <w:ind w:firstLine="0"/>
              <w:jc w:val="center"/>
              <w:rPr>
                <w:rFonts w:ascii="GHEA Grapalat" w:hAnsi="GHEA Grapalat"/>
                <w:b/>
                <w:bCs/>
                <w:i/>
                <w:iCs/>
              </w:rPr>
            </w:pPr>
          </w:p>
        </w:tc>
      </w:tr>
      <w:tr w:rsidR="00C452EB" w:rsidRPr="00D7710F" w:rsidTr="001C219A">
        <w:tc>
          <w:tcPr>
            <w:tcW w:w="1701" w:type="dxa"/>
            <w:vAlign w:val="bottom"/>
          </w:tcPr>
          <w:p w:rsidR="00C452EB" w:rsidRPr="00930DF7" w:rsidRDefault="00C452EB" w:rsidP="001C219A">
            <w:pPr>
              <w:pStyle w:val="23"/>
              <w:spacing w:line="240" w:lineRule="auto"/>
              <w:ind w:left="360" w:firstLine="0"/>
              <w:jc w:val="center"/>
              <w:rPr>
                <w:rFonts w:ascii="GHEA Grapalat" w:hAnsi="GHEA Grapalat"/>
                <w:color w:val="000000"/>
                <w:lang w:val="en-US"/>
              </w:rPr>
            </w:pPr>
            <w:r>
              <w:rPr>
                <w:rFonts w:ascii="GHEA Grapalat" w:hAnsi="GHEA Grapalat"/>
                <w:color w:val="000000"/>
                <w:lang w:val="en-US"/>
              </w:rPr>
              <w:t>21</w:t>
            </w:r>
          </w:p>
        </w:tc>
        <w:tc>
          <w:tcPr>
            <w:tcW w:w="2581" w:type="dxa"/>
            <w:tcBorders>
              <w:top w:val="nil"/>
              <w:left w:val="single" w:sz="4" w:space="0" w:color="auto"/>
              <w:bottom w:val="single" w:sz="4" w:space="0" w:color="auto"/>
              <w:right w:val="single" w:sz="4" w:space="0" w:color="auto"/>
            </w:tcBorders>
            <w:shd w:val="clear" w:color="auto" w:fill="auto"/>
            <w:vAlign w:val="center"/>
          </w:tcPr>
          <w:p w:rsidR="00C452EB" w:rsidRPr="009A0572" w:rsidRDefault="00C452EB" w:rsidP="001C219A">
            <w:pPr>
              <w:pStyle w:val="23"/>
              <w:spacing w:line="240" w:lineRule="auto"/>
              <w:ind w:firstLine="0"/>
              <w:jc w:val="center"/>
              <w:rPr>
                <w:rFonts w:ascii="GHEA Grapalat" w:hAnsi="GHEA Grapalat"/>
                <w:color w:val="FF0000"/>
                <w:sz w:val="22"/>
                <w:szCs w:val="22"/>
              </w:rPr>
            </w:pPr>
            <w:r w:rsidRPr="00082B13">
              <w:rPr>
                <w:rFonts w:ascii="GHEA Grapalat" w:hAnsi="GHEA Grapalat"/>
                <w:color w:val="000000"/>
              </w:rPr>
              <w:t>1170000</w:t>
            </w:r>
          </w:p>
        </w:tc>
        <w:tc>
          <w:tcPr>
            <w:tcW w:w="5528" w:type="dxa"/>
            <w:tcBorders>
              <w:top w:val="nil"/>
              <w:left w:val="nil"/>
              <w:bottom w:val="single" w:sz="8" w:space="0" w:color="auto"/>
              <w:right w:val="single" w:sz="8" w:space="0" w:color="auto"/>
            </w:tcBorders>
            <w:shd w:val="clear" w:color="auto" w:fill="auto"/>
            <w:vAlign w:val="center"/>
          </w:tcPr>
          <w:p w:rsidR="00C452EB" w:rsidRPr="009A0572" w:rsidRDefault="00C452EB" w:rsidP="001C219A">
            <w:pPr>
              <w:pStyle w:val="23"/>
              <w:spacing w:line="240" w:lineRule="auto"/>
              <w:ind w:firstLine="0"/>
              <w:rPr>
                <w:rFonts w:ascii="GHEA Grapalat" w:hAnsi="GHEA Grapalat" w:cs="Sylfaen"/>
                <w:color w:val="000000"/>
                <w:sz w:val="22"/>
                <w:szCs w:val="22"/>
              </w:rPr>
            </w:pPr>
            <w:r>
              <w:rPr>
                <w:rFonts w:ascii="Sylfaen" w:hAnsi="Sylfaen"/>
                <w:color w:val="000000"/>
              </w:rPr>
              <w:t>Йогурт</w:t>
            </w:r>
          </w:p>
        </w:tc>
      </w:tr>
      <w:tr w:rsidR="00C452EB" w:rsidRPr="00D7710F" w:rsidTr="001C219A">
        <w:tc>
          <w:tcPr>
            <w:tcW w:w="1701" w:type="dxa"/>
            <w:vAlign w:val="bottom"/>
          </w:tcPr>
          <w:p w:rsidR="00C452EB" w:rsidRPr="00D7710F" w:rsidRDefault="00C452EB" w:rsidP="001C219A">
            <w:pPr>
              <w:pStyle w:val="23"/>
              <w:spacing w:line="240" w:lineRule="auto"/>
              <w:ind w:left="360" w:firstLine="0"/>
              <w:jc w:val="center"/>
              <w:rPr>
                <w:rFonts w:ascii="GHEA Grapalat" w:hAnsi="GHEA Grapalat"/>
                <w:color w:val="000000"/>
                <w:lang w:val="en-US"/>
              </w:rPr>
            </w:pPr>
            <w:r>
              <w:rPr>
                <w:rFonts w:ascii="GHEA Grapalat" w:hAnsi="GHEA Grapalat"/>
                <w:color w:val="000000"/>
                <w:lang w:val="en-US"/>
              </w:rPr>
              <w:t>23</w:t>
            </w:r>
          </w:p>
        </w:tc>
        <w:tc>
          <w:tcPr>
            <w:tcW w:w="2581" w:type="dxa"/>
            <w:tcBorders>
              <w:top w:val="nil"/>
              <w:left w:val="single" w:sz="4" w:space="0" w:color="auto"/>
              <w:bottom w:val="single" w:sz="4" w:space="0" w:color="auto"/>
              <w:right w:val="single" w:sz="4" w:space="0" w:color="auto"/>
            </w:tcBorders>
            <w:shd w:val="clear" w:color="auto" w:fill="auto"/>
            <w:vAlign w:val="center"/>
          </w:tcPr>
          <w:p w:rsidR="00C452EB" w:rsidRPr="009A0572" w:rsidRDefault="00C452EB" w:rsidP="001C219A">
            <w:pPr>
              <w:pStyle w:val="23"/>
              <w:spacing w:line="240" w:lineRule="auto"/>
              <w:ind w:firstLine="0"/>
              <w:jc w:val="center"/>
              <w:rPr>
                <w:rFonts w:ascii="GHEA Grapalat" w:hAnsi="GHEA Grapalat"/>
                <w:color w:val="FF0000"/>
                <w:sz w:val="22"/>
                <w:szCs w:val="22"/>
              </w:rPr>
            </w:pPr>
            <w:r w:rsidRPr="00082B13">
              <w:rPr>
                <w:rFonts w:ascii="GHEA Grapalat" w:hAnsi="GHEA Grapalat"/>
                <w:color w:val="000000"/>
              </w:rPr>
              <w:t>300000</w:t>
            </w:r>
          </w:p>
        </w:tc>
        <w:tc>
          <w:tcPr>
            <w:tcW w:w="5528" w:type="dxa"/>
            <w:tcBorders>
              <w:top w:val="nil"/>
              <w:left w:val="nil"/>
              <w:bottom w:val="single" w:sz="8" w:space="0" w:color="auto"/>
              <w:right w:val="single" w:sz="8" w:space="0" w:color="auto"/>
            </w:tcBorders>
            <w:shd w:val="clear" w:color="auto" w:fill="auto"/>
            <w:vAlign w:val="center"/>
          </w:tcPr>
          <w:p w:rsidR="00C452EB" w:rsidRPr="009A0572" w:rsidRDefault="00C452EB" w:rsidP="001C219A">
            <w:pPr>
              <w:pStyle w:val="23"/>
              <w:spacing w:line="240" w:lineRule="auto"/>
              <w:ind w:firstLine="0"/>
              <w:rPr>
                <w:rFonts w:ascii="GHEA Grapalat" w:hAnsi="GHEA Grapalat" w:cs="Sylfaen"/>
                <w:color w:val="000000"/>
                <w:sz w:val="22"/>
                <w:szCs w:val="22"/>
              </w:rPr>
            </w:pPr>
            <w:r>
              <w:rPr>
                <w:rFonts w:ascii="Sylfaen" w:hAnsi="Sylfaen"/>
                <w:color w:val="000000"/>
              </w:rPr>
              <w:t>Творог</w:t>
            </w:r>
          </w:p>
        </w:tc>
      </w:tr>
      <w:tr w:rsidR="00C452EB" w:rsidRPr="00D7710F" w:rsidTr="001C219A">
        <w:tc>
          <w:tcPr>
            <w:tcW w:w="1701" w:type="dxa"/>
            <w:vAlign w:val="bottom"/>
          </w:tcPr>
          <w:p w:rsidR="00C452EB" w:rsidRPr="00D7710F" w:rsidRDefault="00C452EB" w:rsidP="001C219A">
            <w:pPr>
              <w:pStyle w:val="23"/>
              <w:spacing w:line="240" w:lineRule="auto"/>
              <w:ind w:left="360" w:firstLine="0"/>
              <w:jc w:val="center"/>
              <w:rPr>
                <w:rFonts w:ascii="GHEA Grapalat" w:hAnsi="GHEA Grapalat"/>
                <w:color w:val="000000"/>
                <w:lang w:val="en-US"/>
              </w:rPr>
            </w:pPr>
            <w:r>
              <w:rPr>
                <w:rFonts w:ascii="GHEA Grapalat" w:hAnsi="GHEA Grapalat"/>
                <w:color w:val="000000"/>
                <w:lang w:val="en-US"/>
              </w:rPr>
              <w:t>25</w:t>
            </w:r>
          </w:p>
        </w:tc>
        <w:tc>
          <w:tcPr>
            <w:tcW w:w="2581" w:type="dxa"/>
            <w:tcBorders>
              <w:top w:val="nil"/>
              <w:left w:val="single" w:sz="4" w:space="0" w:color="auto"/>
              <w:bottom w:val="single" w:sz="4" w:space="0" w:color="auto"/>
              <w:right w:val="single" w:sz="4" w:space="0" w:color="auto"/>
            </w:tcBorders>
            <w:shd w:val="clear" w:color="auto" w:fill="auto"/>
            <w:vAlign w:val="center"/>
          </w:tcPr>
          <w:p w:rsidR="00C452EB" w:rsidRPr="00FE1567" w:rsidRDefault="00C452EB" w:rsidP="001C219A">
            <w:pPr>
              <w:pStyle w:val="23"/>
              <w:spacing w:line="240" w:lineRule="auto"/>
              <w:ind w:firstLine="0"/>
              <w:jc w:val="center"/>
              <w:rPr>
                <w:rFonts w:ascii="GHEA Grapalat" w:hAnsi="GHEA Grapalat"/>
                <w:sz w:val="22"/>
                <w:szCs w:val="22"/>
              </w:rPr>
            </w:pPr>
            <w:r w:rsidRPr="00FE1567">
              <w:rPr>
                <w:rFonts w:ascii="GHEA Grapalat" w:hAnsi="GHEA Grapalat"/>
              </w:rPr>
              <w:t>18000</w:t>
            </w:r>
          </w:p>
        </w:tc>
        <w:tc>
          <w:tcPr>
            <w:tcW w:w="5528" w:type="dxa"/>
            <w:tcBorders>
              <w:top w:val="nil"/>
              <w:left w:val="nil"/>
              <w:bottom w:val="single" w:sz="8" w:space="0" w:color="auto"/>
              <w:right w:val="single" w:sz="8" w:space="0" w:color="auto"/>
            </w:tcBorders>
            <w:shd w:val="clear" w:color="auto" w:fill="auto"/>
            <w:vAlign w:val="center"/>
          </w:tcPr>
          <w:p w:rsidR="00C452EB" w:rsidRPr="000E2381" w:rsidRDefault="00C452EB" w:rsidP="001C219A">
            <w:pPr>
              <w:pStyle w:val="23"/>
              <w:spacing w:line="240" w:lineRule="auto"/>
              <w:ind w:firstLine="0"/>
              <w:rPr>
                <w:rFonts w:ascii="GHEA Grapalat" w:hAnsi="GHEA Grapalat" w:cs="Sylfaen"/>
                <w:sz w:val="22"/>
                <w:szCs w:val="22"/>
              </w:rPr>
            </w:pPr>
            <w:r w:rsidRPr="000E2381">
              <w:rPr>
                <w:rFonts w:ascii="Sylfaen" w:hAnsi="Sylfaen"/>
              </w:rPr>
              <w:t>Соль для приготовления пищи</w:t>
            </w:r>
          </w:p>
        </w:tc>
      </w:tr>
      <w:tr w:rsidR="00C452EB" w:rsidRPr="00D7710F" w:rsidTr="001C219A">
        <w:tc>
          <w:tcPr>
            <w:tcW w:w="1701" w:type="dxa"/>
            <w:vAlign w:val="bottom"/>
          </w:tcPr>
          <w:p w:rsidR="00C452EB" w:rsidRPr="00D7710F" w:rsidRDefault="00C452EB" w:rsidP="001C219A">
            <w:pPr>
              <w:pStyle w:val="23"/>
              <w:spacing w:line="240" w:lineRule="auto"/>
              <w:ind w:left="360" w:firstLine="0"/>
              <w:jc w:val="center"/>
              <w:rPr>
                <w:rFonts w:ascii="GHEA Grapalat" w:hAnsi="GHEA Grapalat"/>
                <w:color w:val="000000"/>
                <w:lang w:val="en-US"/>
              </w:rPr>
            </w:pPr>
            <w:r>
              <w:rPr>
                <w:rFonts w:ascii="GHEA Grapalat" w:hAnsi="GHEA Grapalat"/>
                <w:color w:val="000000"/>
                <w:lang w:val="en-US"/>
              </w:rPr>
              <w:t>33</w:t>
            </w:r>
          </w:p>
        </w:tc>
        <w:tc>
          <w:tcPr>
            <w:tcW w:w="2581" w:type="dxa"/>
            <w:tcBorders>
              <w:top w:val="nil"/>
              <w:left w:val="single" w:sz="4" w:space="0" w:color="auto"/>
              <w:bottom w:val="single" w:sz="4" w:space="0" w:color="auto"/>
              <w:right w:val="single" w:sz="4" w:space="0" w:color="auto"/>
            </w:tcBorders>
            <w:shd w:val="clear" w:color="auto" w:fill="auto"/>
            <w:vAlign w:val="center"/>
          </w:tcPr>
          <w:p w:rsidR="00C452EB" w:rsidRPr="00FE1567" w:rsidRDefault="00C452EB" w:rsidP="001C219A">
            <w:pPr>
              <w:pStyle w:val="23"/>
              <w:spacing w:line="240" w:lineRule="auto"/>
              <w:ind w:firstLine="0"/>
              <w:jc w:val="center"/>
              <w:rPr>
                <w:rFonts w:ascii="GHEA Grapalat" w:hAnsi="GHEA Grapalat"/>
                <w:sz w:val="22"/>
                <w:szCs w:val="22"/>
              </w:rPr>
            </w:pPr>
            <w:r w:rsidRPr="00FE1567">
              <w:rPr>
                <w:rFonts w:ascii="GHEA Grapalat" w:hAnsi="GHEA Grapalat"/>
              </w:rPr>
              <w:t>51000</w:t>
            </w:r>
          </w:p>
        </w:tc>
        <w:tc>
          <w:tcPr>
            <w:tcW w:w="5528" w:type="dxa"/>
            <w:tcBorders>
              <w:top w:val="nil"/>
              <w:left w:val="nil"/>
              <w:bottom w:val="single" w:sz="8" w:space="0" w:color="auto"/>
              <w:right w:val="single" w:sz="8" w:space="0" w:color="auto"/>
            </w:tcBorders>
            <w:shd w:val="clear" w:color="auto" w:fill="auto"/>
            <w:vAlign w:val="center"/>
          </w:tcPr>
          <w:p w:rsidR="00C452EB" w:rsidRPr="000E2381" w:rsidRDefault="00C452EB" w:rsidP="001C219A">
            <w:pPr>
              <w:pStyle w:val="23"/>
              <w:spacing w:line="240" w:lineRule="auto"/>
              <w:ind w:firstLine="0"/>
              <w:rPr>
                <w:rFonts w:ascii="GHEA Grapalat" w:hAnsi="GHEA Grapalat" w:cs="Sylfaen"/>
                <w:sz w:val="22"/>
                <w:szCs w:val="22"/>
              </w:rPr>
            </w:pPr>
            <w:r w:rsidRPr="000E2381">
              <w:rPr>
                <w:rFonts w:ascii="Sylfaen" w:hAnsi="Sylfaen"/>
              </w:rPr>
              <w:t>Цветная капуста</w:t>
            </w:r>
          </w:p>
        </w:tc>
      </w:tr>
      <w:tr w:rsidR="00C452EB" w:rsidRPr="00E70748" w:rsidTr="001C219A">
        <w:tc>
          <w:tcPr>
            <w:tcW w:w="1701" w:type="dxa"/>
            <w:vAlign w:val="bottom"/>
          </w:tcPr>
          <w:p w:rsidR="00C452EB" w:rsidRPr="00930DF7" w:rsidRDefault="00C452EB" w:rsidP="001C219A">
            <w:pPr>
              <w:pStyle w:val="23"/>
              <w:spacing w:line="240" w:lineRule="auto"/>
              <w:ind w:left="360" w:firstLine="0"/>
              <w:jc w:val="center"/>
              <w:rPr>
                <w:rFonts w:ascii="GHEA Grapalat" w:hAnsi="GHEA Grapalat"/>
                <w:color w:val="000000"/>
                <w:lang w:val="en-US"/>
              </w:rPr>
            </w:pPr>
            <w:r>
              <w:rPr>
                <w:rFonts w:ascii="GHEA Grapalat" w:hAnsi="GHEA Grapalat"/>
                <w:color w:val="000000"/>
                <w:lang w:val="en-US"/>
              </w:rPr>
              <w:t>38</w:t>
            </w:r>
          </w:p>
        </w:tc>
        <w:tc>
          <w:tcPr>
            <w:tcW w:w="2581" w:type="dxa"/>
            <w:tcBorders>
              <w:top w:val="nil"/>
              <w:left w:val="single" w:sz="4" w:space="0" w:color="auto"/>
              <w:bottom w:val="single" w:sz="4" w:space="0" w:color="auto"/>
              <w:right w:val="single" w:sz="4" w:space="0" w:color="auto"/>
            </w:tcBorders>
            <w:shd w:val="clear" w:color="auto" w:fill="auto"/>
            <w:vAlign w:val="center"/>
          </w:tcPr>
          <w:p w:rsidR="00C452EB" w:rsidRPr="000E2381" w:rsidRDefault="00C452EB" w:rsidP="001C219A">
            <w:pPr>
              <w:pStyle w:val="23"/>
              <w:spacing w:line="240" w:lineRule="auto"/>
              <w:ind w:firstLine="0"/>
              <w:jc w:val="center"/>
              <w:rPr>
                <w:rFonts w:ascii="GHEA Grapalat" w:hAnsi="GHEA Grapalat"/>
                <w:sz w:val="22"/>
                <w:szCs w:val="22"/>
              </w:rPr>
            </w:pPr>
            <w:r w:rsidRPr="000E2381">
              <w:rPr>
                <w:rFonts w:ascii="GHEA Grapalat" w:hAnsi="GHEA Grapalat"/>
              </w:rPr>
              <w:t>245000</w:t>
            </w:r>
          </w:p>
        </w:tc>
        <w:tc>
          <w:tcPr>
            <w:tcW w:w="5528" w:type="dxa"/>
            <w:tcBorders>
              <w:top w:val="nil"/>
              <w:left w:val="nil"/>
              <w:bottom w:val="single" w:sz="8" w:space="0" w:color="auto"/>
              <w:right w:val="single" w:sz="8" w:space="0" w:color="auto"/>
            </w:tcBorders>
            <w:shd w:val="clear" w:color="auto" w:fill="auto"/>
            <w:vAlign w:val="center"/>
          </w:tcPr>
          <w:p w:rsidR="00C452EB" w:rsidRPr="000E2381" w:rsidRDefault="00C452EB" w:rsidP="001C219A">
            <w:pPr>
              <w:pStyle w:val="23"/>
              <w:spacing w:line="240" w:lineRule="auto"/>
              <w:ind w:firstLine="0"/>
              <w:rPr>
                <w:rFonts w:ascii="GHEA Grapalat" w:hAnsi="GHEA Grapalat" w:cs="Sylfaen"/>
                <w:sz w:val="22"/>
                <w:szCs w:val="22"/>
              </w:rPr>
            </w:pPr>
            <w:r w:rsidRPr="000E2381">
              <w:rPr>
                <w:rFonts w:ascii="Sylfaen" w:hAnsi="Sylfaen"/>
              </w:rPr>
              <w:t>Морковь</w:t>
            </w:r>
          </w:p>
        </w:tc>
      </w:tr>
      <w:tr w:rsidR="00C452EB" w:rsidRPr="00D7710F" w:rsidTr="001C219A">
        <w:tc>
          <w:tcPr>
            <w:tcW w:w="1701" w:type="dxa"/>
            <w:vAlign w:val="bottom"/>
          </w:tcPr>
          <w:p w:rsidR="00C452EB" w:rsidRPr="00D7710F" w:rsidRDefault="00C452EB" w:rsidP="001C219A">
            <w:pPr>
              <w:pStyle w:val="23"/>
              <w:spacing w:line="240" w:lineRule="auto"/>
              <w:ind w:left="360" w:firstLine="0"/>
              <w:jc w:val="center"/>
              <w:rPr>
                <w:rFonts w:ascii="GHEA Grapalat" w:hAnsi="GHEA Grapalat"/>
                <w:color w:val="000000"/>
                <w:lang w:val="en-US"/>
              </w:rPr>
            </w:pPr>
            <w:r>
              <w:rPr>
                <w:rFonts w:ascii="GHEA Grapalat" w:hAnsi="GHEA Grapalat"/>
                <w:color w:val="000000"/>
                <w:lang w:val="en-US"/>
              </w:rPr>
              <w:t>40</w:t>
            </w:r>
          </w:p>
        </w:tc>
        <w:tc>
          <w:tcPr>
            <w:tcW w:w="2581" w:type="dxa"/>
            <w:tcBorders>
              <w:top w:val="nil"/>
              <w:left w:val="single" w:sz="4" w:space="0" w:color="auto"/>
              <w:bottom w:val="single" w:sz="4" w:space="0" w:color="auto"/>
              <w:right w:val="single" w:sz="4" w:space="0" w:color="auto"/>
            </w:tcBorders>
            <w:shd w:val="clear" w:color="auto" w:fill="auto"/>
            <w:vAlign w:val="center"/>
          </w:tcPr>
          <w:p w:rsidR="00C452EB" w:rsidRPr="009A0572" w:rsidRDefault="00C452EB" w:rsidP="001C219A">
            <w:pPr>
              <w:pStyle w:val="23"/>
              <w:spacing w:line="240" w:lineRule="auto"/>
              <w:ind w:firstLine="0"/>
              <w:jc w:val="center"/>
              <w:rPr>
                <w:rFonts w:ascii="GHEA Grapalat" w:hAnsi="GHEA Grapalat"/>
                <w:color w:val="FF0000"/>
                <w:sz w:val="22"/>
                <w:szCs w:val="22"/>
              </w:rPr>
            </w:pPr>
            <w:r w:rsidRPr="00082B13">
              <w:rPr>
                <w:rFonts w:ascii="GHEA Grapalat" w:hAnsi="GHEA Grapalat"/>
                <w:color w:val="000000"/>
              </w:rPr>
              <w:t>87500</w:t>
            </w:r>
          </w:p>
        </w:tc>
        <w:tc>
          <w:tcPr>
            <w:tcW w:w="5528" w:type="dxa"/>
            <w:tcBorders>
              <w:top w:val="nil"/>
              <w:left w:val="nil"/>
              <w:bottom w:val="single" w:sz="8" w:space="0" w:color="auto"/>
              <w:right w:val="single" w:sz="8" w:space="0" w:color="auto"/>
            </w:tcBorders>
            <w:shd w:val="clear" w:color="auto" w:fill="auto"/>
            <w:vAlign w:val="center"/>
          </w:tcPr>
          <w:p w:rsidR="00C452EB" w:rsidRPr="009A0572" w:rsidRDefault="00C452EB" w:rsidP="001C219A">
            <w:pPr>
              <w:pStyle w:val="23"/>
              <w:spacing w:line="240" w:lineRule="auto"/>
              <w:ind w:firstLine="0"/>
              <w:rPr>
                <w:rFonts w:ascii="GHEA Grapalat" w:hAnsi="GHEA Grapalat" w:cs="Sylfaen"/>
                <w:color w:val="000000"/>
                <w:sz w:val="22"/>
                <w:szCs w:val="22"/>
              </w:rPr>
            </w:pPr>
            <w:r>
              <w:rPr>
                <w:rFonts w:ascii="Sylfaen" w:hAnsi="Sylfaen"/>
                <w:color w:val="000000"/>
              </w:rPr>
              <w:t>Огурец</w:t>
            </w:r>
          </w:p>
        </w:tc>
      </w:tr>
      <w:tr w:rsidR="00C452EB" w:rsidRPr="00D7710F" w:rsidTr="001C219A">
        <w:tc>
          <w:tcPr>
            <w:tcW w:w="1701" w:type="dxa"/>
            <w:vAlign w:val="bottom"/>
          </w:tcPr>
          <w:p w:rsidR="00C452EB" w:rsidRPr="00930DF7" w:rsidRDefault="00C452EB" w:rsidP="001C219A">
            <w:pPr>
              <w:pStyle w:val="23"/>
              <w:spacing w:line="240" w:lineRule="auto"/>
              <w:ind w:left="360" w:firstLine="0"/>
              <w:jc w:val="center"/>
              <w:rPr>
                <w:rFonts w:ascii="GHEA Grapalat" w:hAnsi="GHEA Grapalat"/>
                <w:color w:val="000000"/>
                <w:lang w:val="en-US"/>
              </w:rPr>
            </w:pPr>
            <w:r>
              <w:rPr>
                <w:rFonts w:ascii="GHEA Grapalat" w:hAnsi="GHEA Grapalat"/>
                <w:color w:val="000000"/>
                <w:lang w:val="en-US"/>
              </w:rPr>
              <w:t>46</w:t>
            </w:r>
          </w:p>
        </w:tc>
        <w:tc>
          <w:tcPr>
            <w:tcW w:w="2581" w:type="dxa"/>
            <w:tcBorders>
              <w:top w:val="nil"/>
              <w:left w:val="single" w:sz="4" w:space="0" w:color="auto"/>
              <w:bottom w:val="single" w:sz="4" w:space="0" w:color="auto"/>
              <w:right w:val="single" w:sz="4" w:space="0" w:color="auto"/>
            </w:tcBorders>
            <w:shd w:val="clear" w:color="auto" w:fill="auto"/>
            <w:vAlign w:val="center"/>
          </w:tcPr>
          <w:p w:rsidR="00C452EB" w:rsidRPr="009A0572" w:rsidRDefault="00C452EB" w:rsidP="001C219A">
            <w:pPr>
              <w:pStyle w:val="23"/>
              <w:spacing w:line="240" w:lineRule="auto"/>
              <w:ind w:firstLine="0"/>
              <w:jc w:val="center"/>
              <w:rPr>
                <w:rFonts w:ascii="Calibri" w:hAnsi="Calibri"/>
                <w:color w:val="000000"/>
                <w:sz w:val="22"/>
                <w:szCs w:val="22"/>
              </w:rPr>
            </w:pPr>
            <w:r w:rsidRPr="00082B13">
              <w:rPr>
                <w:rFonts w:ascii="GHEA Grapalat" w:hAnsi="GHEA Grapalat"/>
                <w:color w:val="000000"/>
              </w:rPr>
              <w:t>125000</w:t>
            </w:r>
          </w:p>
        </w:tc>
        <w:tc>
          <w:tcPr>
            <w:tcW w:w="5528" w:type="dxa"/>
            <w:tcBorders>
              <w:top w:val="nil"/>
              <w:left w:val="nil"/>
              <w:bottom w:val="single" w:sz="8" w:space="0" w:color="auto"/>
              <w:right w:val="single" w:sz="8" w:space="0" w:color="auto"/>
            </w:tcBorders>
            <w:shd w:val="clear" w:color="auto" w:fill="auto"/>
            <w:vAlign w:val="center"/>
          </w:tcPr>
          <w:p w:rsidR="00C452EB" w:rsidRPr="009A0572" w:rsidRDefault="00C452EB" w:rsidP="001C219A">
            <w:pPr>
              <w:pStyle w:val="23"/>
              <w:spacing w:line="240" w:lineRule="auto"/>
              <w:ind w:firstLine="0"/>
              <w:rPr>
                <w:rFonts w:ascii="GHEA Grapalat" w:hAnsi="GHEA Grapalat" w:cs="Arial"/>
                <w:bCs/>
                <w:sz w:val="22"/>
                <w:szCs w:val="22"/>
              </w:rPr>
            </w:pPr>
            <w:r>
              <w:rPr>
                <w:rFonts w:ascii="Sylfaen" w:hAnsi="Sylfaen"/>
                <w:color w:val="000000"/>
              </w:rPr>
              <w:t>Брокколи</w:t>
            </w:r>
          </w:p>
        </w:tc>
      </w:tr>
      <w:tr w:rsidR="00C452EB" w:rsidRPr="00D7710F" w:rsidTr="001C219A">
        <w:tc>
          <w:tcPr>
            <w:tcW w:w="1701" w:type="dxa"/>
            <w:vAlign w:val="bottom"/>
          </w:tcPr>
          <w:p w:rsidR="00C452EB" w:rsidRPr="00930DF7" w:rsidRDefault="00C452EB" w:rsidP="001C219A">
            <w:pPr>
              <w:pStyle w:val="23"/>
              <w:spacing w:line="240" w:lineRule="auto"/>
              <w:ind w:left="360" w:firstLine="0"/>
              <w:jc w:val="center"/>
              <w:rPr>
                <w:rFonts w:ascii="GHEA Grapalat" w:hAnsi="GHEA Grapalat"/>
                <w:color w:val="000000"/>
                <w:lang w:val="en-US"/>
              </w:rPr>
            </w:pPr>
            <w:r>
              <w:rPr>
                <w:rFonts w:ascii="GHEA Grapalat" w:hAnsi="GHEA Grapalat"/>
                <w:color w:val="000000"/>
                <w:lang w:val="en-US"/>
              </w:rPr>
              <w:t>49</w:t>
            </w:r>
          </w:p>
        </w:tc>
        <w:tc>
          <w:tcPr>
            <w:tcW w:w="2581" w:type="dxa"/>
            <w:tcBorders>
              <w:top w:val="nil"/>
              <w:left w:val="single" w:sz="4" w:space="0" w:color="auto"/>
              <w:bottom w:val="single" w:sz="4" w:space="0" w:color="auto"/>
              <w:right w:val="single" w:sz="4" w:space="0" w:color="auto"/>
            </w:tcBorders>
            <w:shd w:val="clear" w:color="auto" w:fill="auto"/>
            <w:vAlign w:val="center"/>
          </w:tcPr>
          <w:p w:rsidR="00C452EB" w:rsidRPr="009A0572" w:rsidRDefault="00C452EB" w:rsidP="001C219A">
            <w:pPr>
              <w:pStyle w:val="23"/>
              <w:spacing w:line="240" w:lineRule="auto"/>
              <w:ind w:firstLine="0"/>
              <w:jc w:val="center"/>
              <w:rPr>
                <w:rFonts w:ascii="Calibri" w:hAnsi="Calibri"/>
                <w:color w:val="000000"/>
                <w:sz w:val="22"/>
                <w:szCs w:val="22"/>
              </w:rPr>
            </w:pPr>
            <w:r w:rsidRPr="00082B13">
              <w:rPr>
                <w:rFonts w:ascii="GHEA Grapalat" w:hAnsi="GHEA Grapalat"/>
                <w:color w:val="000000"/>
              </w:rPr>
              <w:t>520000</w:t>
            </w:r>
          </w:p>
        </w:tc>
        <w:tc>
          <w:tcPr>
            <w:tcW w:w="5528" w:type="dxa"/>
            <w:tcBorders>
              <w:top w:val="nil"/>
              <w:left w:val="nil"/>
              <w:bottom w:val="single" w:sz="8" w:space="0" w:color="auto"/>
              <w:right w:val="single" w:sz="8" w:space="0" w:color="auto"/>
            </w:tcBorders>
            <w:shd w:val="clear" w:color="auto" w:fill="auto"/>
            <w:vAlign w:val="center"/>
          </w:tcPr>
          <w:p w:rsidR="00C452EB" w:rsidRPr="009A0572" w:rsidRDefault="00C452EB" w:rsidP="001C219A">
            <w:pPr>
              <w:pStyle w:val="23"/>
              <w:spacing w:line="240" w:lineRule="auto"/>
              <w:ind w:firstLine="0"/>
              <w:rPr>
                <w:rFonts w:ascii="GHEA Grapalat" w:hAnsi="GHEA Grapalat" w:cs="Arial"/>
                <w:bCs/>
                <w:sz w:val="22"/>
                <w:szCs w:val="22"/>
              </w:rPr>
            </w:pPr>
            <w:r>
              <w:rPr>
                <w:rFonts w:ascii="Sylfaen" w:hAnsi="Sylfaen"/>
                <w:color w:val="000000"/>
              </w:rPr>
              <w:t>Яблоко</w:t>
            </w:r>
          </w:p>
        </w:tc>
      </w:tr>
      <w:tr w:rsidR="00C452EB" w:rsidRPr="00D7710F" w:rsidTr="001C219A">
        <w:tc>
          <w:tcPr>
            <w:tcW w:w="1701" w:type="dxa"/>
            <w:vAlign w:val="bottom"/>
          </w:tcPr>
          <w:p w:rsidR="00C452EB" w:rsidRPr="00930DF7" w:rsidRDefault="00C452EB" w:rsidP="001C219A">
            <w:pPr>
              <w:pStyle w:val="23"/>
              <w:spacing w:line="240" w:lineRule="auto"/>
              <w:ind w:left="360" w:firstLine="0"/>
              <w:jc w:val="center"/>
              <w:rPr>
                <w:rFonts w:ascii="GHEA Grapalat" w:hAnsi="GHEA Grapalat"/>
                <w:color w:val="000000"/>
                <w:lang w:val="en-US"/>
              </w:rPr>
            </w:pPr>
            <w:r>
              <w:rPr>
                <w:rFonts w:ascii="GHEA Grapalat" w:hAnsi="GHEA Grapalat"/>
                <w:color w:val="000000"/>
                <w:lang w:val="en-US"/>
              </w:rPr>
              <w:t>50</w:t>
            </w:r>
          </w:p>
        </w:tc>
        <w:tc>
          <w:tcPr>
            <w:tcW w:w="2581" w:type="dxa"/>
            <w:tcBorders>
              <w:top w:val="nil"/>
              <w:left w:val="single" w:sz="4" w:space="0" w:color="auto"/>
              <w:bottom w:val="single" w:sz="4" w:space="0" w:color="auto"/>
              <w:right w:val="single" w:sz="4" w:space="0" w:color="auto"/>
            </w:tcBorders>
            <w:shd w:val="clear" w:color="auto" w:fill="auto"/>
            <w:vAlign w:val="center"/>
          </w:tcPr>
          <w:p w:rsidR="00C452EB" w:rsidRPr="009A0572" w:rsidRDefault="00C452EB" w:rsidP="001C219A">
            <w:pPr>
              <w:pStyle w:val="23"/>
              <w:spacing w:line="240" w:lineRule="auto"/>
              <w:ind w:firstLine="0"/>
              <w:jc w:val="center"/>
              <w:rPr>
                <w:rFonts w:ascii="Calibri" w:hAnsi="Calibri"/>
                <w:color w:val="000000"/>
                <w:sz w:val="22"/>
                <w:szCs w:val="22"/>
              </w:rPr>
            </w:pPr>
            <w:r w:rsidRPr="00082B13">
              <w:rPr>
                <w:rFonts w:ascii="GHEA Grapalat" w:hAnsi="GHEA Grapalat"/>
                <w:color w:val="000000"/>
              </w:rPr>
              <w:t>280000</w:t>
            </w:r>
          </w:p>
        </w:tc>
        <w:tc>
          <w:tcPr>
            <w:tcW w:w="5528" w:type="dxa"/>
            <w:tcBorders>
              <w:top w:val="nil"/>
              <w:left w:val="nil"/>
              <w:bottom w:val="single" w:sz="8" w:space="0" w:color="auto"/>
              <w:right w:val="single" w:sz="8" w:space="0" w:color="auto"/>
            </w:tcBorders>
            <w:shd w:val="clear" w:color="auto" w:fill="auto"/>
            <w:vAlign w:val="center"/>
          </w:tcPr>
          <w:p w:rsidR="00C452EB" w:rsidRPr="009A0572" w:rsidRDefault="00C452EB" w:rsidP="001C219A">
            <w:pPr>
              <w:pStyle w:val="23"/>
              <w:spacing w:line="240" w:lineRule="auto"/>
              <w:ind w:firstLine="0"/>
              <w:rPr>
                <w:rFonts w:ascii="GHEA Grapalat" w:hAnsi="GHEA Grapalat" w:cs="Arial"/>
                <w:bCs/>
                <w:sz w:val="22"/>
                <w:szCs w:val="22"/>
              </w:rPr>
            </w:pPr>
            <w:r>
              <w:rPr>
                <w:rFonts w:ascii="Sylfaen" w:hAnsi="Sylfaen"/>
                <w:color w:val="000000"/>
              </w:rPr>
              <w:t>Банан</w:t>
            </w:r>
          </w:p>
        </w:tc>
      </w:tr>
      <w:tr w:rsidR="00C452EB" w:rsidRPr="00D7710F" w:rsidTr="001C219A">
        <w:tc>
          <w:tcPr>
            <w:tcW w:w="1701" w:type="dxa"/>
            <w:vAlign w:val="bottom"/>
          </w:tcPr>
          <w:p w:rsidR="00C452EB" w:rsidRPr="00930DF7" w:rsidRDefault="00C452EB" w:rsidP="001C219A">
            <w:pPr>
              <w:pStyle w:val="23"/>
              <w:spacing w:line="240" w:lineRule="auto"/>
              <w:ind w:left="360" w:firstLine="0"/>
              <w:jc w:val="center"/>
              <w:rPr>
                <w:rFonts w:ascii="GHEA Grapalat" w:hAnsi="GHEA Grapalat"/>
                <w:color w:val="000000"/>
                <w:lang w:val="en-US"/>
              </w:rPr>
            </w:pPr>
            <w:r>
              <w:rPr>
                <w:rFonts w:ascii="GHEA Grapalat" w:hAnsi="GHEA Grapalat"/>
                <w:color w:val="000000"/>
                <w:lang w:val="en-US"/>
              </w:rPr>
              <w:t>52</w:t>
            </w:r>
          </w:p>
        </w:tc>
        <w:tc>
          <w:tcPr>
            <w:tcW w:w="2581" w:type="dxa"/>
            <w:tcBorders>
              <w:top w:val="nil"/>
              <w:left w:val="single" w:sz="4" w:space="0" w:color="auto"/>
              <w:bottom w:val="single" w:sz="4" w:space="0" w:color="auto"/>
              <w:right w:val="single" w:sz="4" w:space="0" w:color="auto"/>
            </w:tcBorders>
            <w:shd w:val="clear" w:color="auto" w:fill="auto"/>
            <w:vAlign w:val="center"/>
          </w:tcPr>
          <w:p w:rsidR="00C452EB" w:rsidRPr="009A0572" w:rsidRDefault="00C452EB" w:rsidP="001C219A">
            <w:pPr>
              <w:pStyle w:val="23"/>
              <w:spacing w:line="240" w:lineRule="auto"/>
              <w:ind w:firstLine="0"/>
              <w:jc w:val="center"/>
              <w:rPr>
                <w:rFonts w:ascii="Calibri" w:hAnsi="Calibri"/>
                <w:color w:val="000000"/>
                <w:sz w:val="22"/>
                <w:szCs w:val="22"/>
              </w:rPr>
            </w:pPr>
            <w:r w:rsidRPr="00082B13">
              <w:rPr>
                <w:rFonts w:ascii="GHEA Grapalat" w:hAnsi="GHEA Grapalat"/>
                <w:color w:val="000000"/>
              </w:rPr>
              <w:t>52500</w:t>
            </w:r>
          </w:p>
        </w:tc>
        <w:tc>
          <w:tcPr>
            <w:tcW w:w="5528" w:type="dxa"/>
            <w:tcBorders>
              <w:top w:val="nil"/>
              <w:left w:val="nil"/>
              <w:bottom w:val="single" w:sz="8" w:space="0" w:color="auto"/>
              <w:right w:val="single" w:sz="8" w:space="0" w:color="auto"/>
            </w:tcBorders>
            <w:shd w:val="clear" w:color="auto" w:fill="auto"/>
            <w:vAlign w:val="center"/>
          </w:tcPr>
          <w:p w:rsidR="00C452EB" w:rsidRPr="009A0572" w:rsidRDefault="00C452EB" w:rsidP="001C219A">
            <w:pPr>
              <w:pStyle w:val="23"/>
              <w:spacing w:line="240" w:lineRule="auto"/>
              <w:ind w:firstLine="0"/>
              <w:rPr>
                <w:rFonts w:ascii="GHEA Grapalat" w:hAnsi="GHEA Grapalat" w:cs="Arial"/>
                <w:bCs/>
                <w:sz w:val="22"/>
                <w:szCs w:val="22"/>
              </w:rPr>
            </w:pPr>
            <w:r>
              <w:rPr>
                <w:rFonts w:ascii="Sylfaen" w:hAnsi="Sylfaen"/>
                <w:color w:val="000000"/>
              </w:rPr>
              <w:t>Малина</w:t>
            </w:r>
          </w:p>
        </w:tc>
      </w:tr>
      <w:tr w:rsidR="00C452EB" w:rsidRPr="00D7710F" w:rsidTr="001C219A">
        <w:tc>
          <w:tcPr>
            <w:tcW w:w="1701" w:type="dxa"/>
            <w:tcBorders>
              <w:top w:val="single" w:sz="4" w:space="0" w:color="auto"/>
              <w:bottom w:val="single" w:sz="4" w:space="0" w:color="auto"/>
            </w:tcBorders>
            <w:vAlign w:val="bottom"/>
          </w:tcPr>
          <w:p w:rsidR="00C452EB" w:rsidRPr="00930DF7" w:rsidRDefault="00C452EB" w:rsidP="001C219A">
            <w:pPr>
              <w:pStyle w:val="23"/>
              <w:spacing w:line="240" w:lineRule="auto"/>
              <w:ind w:left="360" w:firstLine="0"/>
              <w:jc w:val="center"/>
              <w:rPr>
                <w:rFonts w:ascii="GHEA Grapalat" w:hAnsi="GHEA Grapalat"/>
                <w:color w:val="000000"/>
                <w:lang w:val="en-US"/>
              </w:rPr>
            </w:pPr>
            <w:r>
              <w:rPr>
                <w:rFonts w:ascii="GHEA Grapalat" w:hAnsi="GHEA Grapalat"/>
                <w:color w:val="000000"/>
                <w:lang w:val="en-US"/>
              </w:rPr>
              <w:t>56</w:t>
            </w:r>
          </w:p>
        </w:tc>
        <w:tc>
          <w:tcPr>
            <w:tcW w:w="2581" w:type="dxa"/>
            <w:tcBorders>
              <w:top w:val="single" w:sz="4" w:space="0" w:color="auto"/>
              <w:left w:val="single" w:sz="4" w:space="0" w:color="auto"/>
              <w:bottom w:val="single" w:sz="4" w:space="0" w:color="auto"/>
              <w:right w:val="single" w:sz="4" w:space="0" w:color="auto"/>
            </w:tcBorders>
            <w:shd w:val="clear" w:color="auto" w:fill="auto"/>
            <w:vAlign w:val="center"/>
          </w:tcPr>
          <w:p w:rsidR="00C452EB" w:rsidRDefault="00C452EB" w:rsidP="001C219A">
            <w:pPr>
              <w:pStyle w:val="23"/>
              <w:spacing w:line="240" w:lineRule="auto"/>
              <w:ind w:firstLine="0"/>
              <w:jc w:val="center"/>
              <w:rPr>
                <w:rFonts w:ascii="Calibri" w:hAnsi="Calibri"/>
                <w:color w:val="000000"/>
                <w:sz w:val="22"/>
                <w:szCs w:val="22"/>
              </w:rPr>
            </w:pPr>
            <w:r w:rsidRPr="00082B13">
              <w:rPr>
                <w:rFonts w:ascii="GHEA Grapalat" w:hAnsi="GHEA Grapalat"/>
                <w:color w:val="000000"/>
              </w:rPr>
              <w:t>100000</w:t>
            </w:r>
          </w:p>
        </w:tc>
        <w:tc>
          <w:tcPr>
            <w:tcW w:w="5528" w:type="dxa"/>
            <w:tcBorders>
              <w:top w:val="single" w:sz="4" w:space="0" w:color="auto"/>
              <w:left w:val="nil"/>
              <w:bottom w:val="single" w:sz="4" w:space="0" w:color="auto"/>
              <w:right w:val="single" w:sz="4" w:space="0" w:color="auto"/>
            </w:tcBorders>
            <w:shd w:val="clear" w:color="auto" w:fill="auto"/>
            <w:vAlign w:val="center"/>
          </w:tcPr>
          <w:p w:rsidR="00C452EB" w:rsidRDefault="00C452EB" w:rsidP="001C219A">
            <w:pPr>
              <w:pStyle w:val="23"/>
              <w:spacing w:line="240" w:lineRule="auto"/>
              <w:ind w:firstLine="0"/>
              <w:rPr>
                <w:rFonts w:ascii="Sylfaen" w:hAnsi="Sylfaen" w:cs="Sylfaen"/>
                <w:color w:val="262626"/>
              </w:rPr>
            </w:pPr>
            <w:r>
              <w:rPr>
                <w:rFonts w:ascii="Sylfaen" w:hAnsi="Sylfaen"/>
                <w:color w:val="000000"/>
              </w:rPr>
              <w:t>Мандарин</w:t>
            </w:r>
          </w:p>
        </w:tc>
      </w:tr>
    </w:tbl>
    <w:p w:rsidR="005D1F43" w:rsidRDefault="005D1F43" w:rsidP="005D1F43"/>
    <w:p w:rsidR="005D1F43" w:rsidRDefault="005D1F43" w:rsidP="005D1F43"/>
    <w:p w:rsidR="005D1F43" w:rsidRPr="005D1F43" w:rsidRDefault="005D1F43" w:rsidP="005D1F43"/>
    <w:p w:rsidR="006173D4" w:rsidRPr="00A96BF0" w:rsidRDefault="00816505" w:rsidP="00A96BF0">
      <w:pPr>
        <w:pStyle w:val="23"/>
        <w:widowControl w:val="0"/>
        <w:spacing w:line="240" w:lineRule="auto"/>
        <w:ind w:firstLine="567"/>
        <w:rPr>
          <w:rFonts w:ascii="GHEA Grapalat" w:hAnsi="GHEA Grapalat"/>
        </w:rPr>
      </w:pPr>
      <w:r w:rsidRPr="00A96BF0">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96BF0">
        <w:rPr>
          <w:rFonts w:ascii="GHEA Grapalat" w:hAnsi="GHEA Grapalat"/>
        </w:rPr>
        <w:t xml:space="preserve">6 </w:t>
      </w:r>
      <w:r w:rsidRPr="00A96BF0">
        <w:rPr>
          <w:rFonts w:ascii="GHEA Grapalat" w:hAnsi="GHEA Grapalat"/>
        </w:rPr>
        <w:t>к настоящему Приглашению.</w:t>
      </w:r>
      <w:r w:rsidR="006173D4" w:rsidRPr="00A96BF0">
        <w:rPr>
          <w:rFonts w:ascii="GHEA Grapalat" w:hAnsi="GHEA Grapalat"/>
        </w:rPr>
        <w:t xml:space="preserve"> </w:t>
      </w:r>
      <w:r w:rsidR="00B453CD" w:rsidRPr="00A96BF0">
        <w:rPr>
          <w:rFonts w:ascii="GHEA Grapalat" w:hAnsi="GHEA Grapalat"/>
        </w:rPr>
        <w:t xml:space="preserve"> </w:t>
      </w:r>
      <w:r w:rsidR="006173D4" w:rsidRPr="00A96BF0">
        <w:rPr>
          <w:rFonts w:ascii="GHEA Grapalat" w:hAnsi="GHEA Grapalat"/>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A96BF0" w:rsidRDefault="00096865" w:rsidP="00A96BF0">
      <w:pPr>
        <w:widowControl w:val="0"/>
        <w:ind w:firstLine="567"/>
        <w:jc w:val="center"/>
        <w:rPr>
          <w:rFonts w:ascii="GHEA Grapalat" w:hAnsi="GHEA Grapalat" w:cs="Sylfaen"/>
          <w:i/>
          <w:sz w:val="20"/>
          <w:szCs w:val="20"/>
        </w:rPr>
      </w:pPr>
    </w:p>
    <w:p w:rsidR="00096865" w:rsidRPr="00A96BF0" w:rsidRDefault="00693101" w:rsidP="00A96BF0">
      <w:pPr>
        <w:widowControl w:val="0"/>
        <w:jc w:val="center"/>
        <w:rPr>
          <w:rFonts w:ascii="GHEA Grapalat" w:hAnsi="GHEA Grapalat"/>
          <w:b/>
          <w:sz w:val="20"/>
          <w:szCs w:val="20"/>
        </w:rPr>
      </w:pPr>
      <w:r w:rsidRPr="00A96BF0">
        <w:rPr>
          <w:rFonts w:ascii="GHEA Grapalat" w:hAnsi="GHEA Grapalat"/>
          <w:b/>
          <w:sz w:val="20"/>
          <w:szCs w:val="20"/>
        </w:rPr>
        <w:t>2.</w:t>
      </w:r>
      <w:r w:rsidR="002B32D6" w:rsidRPr="00A96BF0">
        <w:rPr>
          <w:rFonts w:ascii="GHEA Grapalat" w:hAnsi="GHEA Grapalat"/>
          <w:b/>
          <w:sz w:val="20"/>
          <w:szCs w:val="20"/>
        </w:rPr>
        <w:t xml:space="preserve"> ТРЕБОВАНИЯ К ПРАВУ УЧАСТНИКА НА УЧАСТИЕ, </w:t>
      </w:r>
      <w:r w:rsidRPr="00A96BF0">
        <w:rPr>
          <w:rFonts w:ascii="GHEA Grapalat" w:hAnsi="GHEA Grapalat"/>
          <w:b/>
          <w:sz w:val="20"/>
          <w:szCs w:val="20"/>
        </w:rPr>
        <w:br/>
      </w:r>
      <w:r w:rsidR="00507A99" w:rsidRPr="00A96BF0">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r w:rsidR="00507A99" w:rsidRPr="00A96BF0">
        <w:rPr>
          <w:rFonts w:ascii="GHEA Grapalat" w:hAnsi="GHEA Grapalat"/>
          <w:b/>
          <w:sz w:val="20"/>
          <w:szCs w:val="20"/>
        </w:rPr>
        <w:br/>
      </w:r>
    </w:p>
    <w:p w:rsidR="00753E6E" w:rsidRPr="00A96BF0" w:rsidRDefault="00096865" w:rsidP="00A96BF0">
      <w:pPr>
        <w:widowControl w:val="0"/>
        <w:tabs>
          <w:tab w:val="left" w:pos="1134"/>
        </w:tabs>
        <w:ind w:firstLine="567"/>
        <w:jc w:val="both"/>
        <w:rPr>
          <w:rFonts w:ascii="GHEA Grapalat" w:hAnsi="GHEA Grapalat" w:cs="Arial Armenian"/>
          <w:sz w:val="20"/>
          <w:szCs w:val="20"/>
        </w:rPr>
      </w:pPr>
      <w:r w:rsidRPr="00A96BF0">
        <w:rPr>
          <w:rFonts w:ascii="GHEA Grapalat" w:hAnsi="GHEA Grapalat"/>
          <w:sz w:val="20"/>
          <w:szCs w:val="20"/>
        </w:rPr>
        <w:t>2.1</w:t>
      </w:r>
      <w:r w:rsidR="008E6E51" w:rsidRPr="00A96BF0">
        <w:rPr>
          <w:rFonts w:ascii="GHEA Grapalat" w:hAnsi="GHEA Grapalat"/>
          <w:sz w:val="20"/>
          <w:szCs w:val="20"/>
        </w:rPr>
        <w:t>.</w:t>
      </w:r>
      <w:r w:rsidR="00693101" w:rsidRPr="00A96BF0">
        <w:rPr>
          <w:rFonts w:ascii="GHEA Grapalat" w:hAnsi="GHEA Grapalat"/>
          <w:sz w:val="20"/>
          <w:szCs w:val="20"/>
        </w:rPr>
        <w:tab/>
      </w:r>
      <w:r w:rsidRPr="00A96BF0">
        <w:rPr>
          <w:rFonts w:ascii="GHEA Grapalat" w:hAnsi="GHEA Grapalat"/>
          <w:sz w:val="20"/>
          <w:szCs w:val="20"/>
        </w:rPr>
        <w:t>В настоящей процедуре не имеют права участвовать лица:</w:t>
      </w:r>
    </w:p>
    <w:p w:rsidR="00753E6E" w:rsidRPr="00A96BF0" w:rsidRDefault="00753E6E"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1)</w:t>
      </w:r>
      <w:r w:rsidR="00693101" w:rsidRPr="00A96BF0">
        <w:rPr>
          <w:rFonts w:ascii="GHEA Grapalat" w:hAnsi="GHEA Grapalat"/>
          <w:sz w:val="20"/>
          <w:szCs w:val="20"/>
        </w:rPr>
        <w:tab/>
      </w:r>
      <w:r w:rsidRPr="00A96BF0">
        <w:rPr>
          <w:rFonts w:ascii="GHEA Grapalat" w:hAnsi="GHEA Grapalat"/>
          <w:sz w:val="20"/>
          <w:szCs w:val="20"/>
        </w:rPr>
        <w:t xml:space="preserve">которые на день подачи заявки в судебном порядке признаны банкротом; </w:t>
      </w:r>
    </w:p>
    <w:p w:rsidR="00753E6E" w:rsidRPr="00A96BF0" w:rsidRDefault="00753E6E"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3)</w:t>
      </w:r>
      <w:r w:rsidR="00E1385B" w:rsidRPr="00A96BF0">
        <w:rPr>
          <w:rFonts w:ascii="GHEA Grapalat" w:hAnsi="GHEA Grapalat"/>
          <w:sz w:val="20"/>
          <w:szCs w:val="20"/>
        </w:rPr>
        <w:tab/>
      </w:r>
      <w:r w:rsidRPr="00A96BF0">
        <w:rPr>
          <w:rFonts w:ascii="GHEA Grapalat" w:hAnsi="GHEA Grapalat"/>
          <w:sz w:val="20"/>
          <w:szCs w:val="20"/>
        </w:rPr>
        <w:t xml:space="preserve">которые или представитель исполнительного органа которых в течение </w:t>
      </w:r>
      <w:r w:rsidR="00FC3663" w:rsidRPr="00A96BF0">
        <w:rPr>
          <w:rFonts w:ascii="GHEA Grapalat" w:hAnsi="GHEA Grapalat"/>
          <w:sz w:val="20"/>
          <w:szCs w:val="20"/>
        </w:rPr>
        <w:t>пяти</w:t>
      </w:r>
      <w:r w:rsidRPr="00A96BF0">
        <w:rPr>
          <w:rFonts w:ascii="GHEA Grapalat" w:hAnsi="GHEA Grapalat"/>
          <w:sz w:val="20"/>
          <w:szCs w:val="20"/>
        </w:rPr>
        <w:t xml:space="preserve"> лет, предшествующих дню подачи заявки, были осуждены за</w:t>
      </w:r>
      <w:r w:rsidR="003240F7" w:rsidRPr="00A96BF0">
        <w:rPr>
          <w:rFonts w:ascii="Courier New" w:hAnsi="Courier New" w:cs="Courier New"/>
          <w:sz w:val="20"/>
          <w:szCs w:val="20"/>
          <w:lang w:val="en-US"/>
        </w:rPr>
        <w:t> </w:t>
      </w:r>
      <w:r w:rsidRPr="00A96BF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96BF0">
        <w:rPr>
          <w:rFonts w:ascii="Courier New" w:hAnsi="Courier New" w:cs="Courier New"/>
          <w:sz w:val="20"/>
          <w:szCs w:val="20"/>
          <w:lang w:val="en-US"/>
        </w:rPr>
        <w:t> </w:t>
      </w:r>
      <w:r w:rsidRPr="00A96BF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96BF0">
        <w:rPr>
          <w:rFonts w:ascii="GHEA Grapalat" w:hAnsi="GHEA Grapalat"/>
          <w:sz w:val="20"/>
          <w:szCs w:val="20"/>
        </w:rPr>
        <w:t>гашена</w:t>
      </w:r>
      <w:r w:rsidR="00F62D7A" w:rsidRPr="00A96BF0">
        <w:rPr>
          <w:rFonts w:ascii="GHEA Grapalat" w:hAnsi="GHEA Grapalat"/>
          <w:sz w:val="20"/>
          <w:szCs w:val="20"/>
        </w:rPr>
        <w:t xml:space="preserve"> или  отменена</w:t>
      </w:r>
      <w:r w:rsidR="003240F7" w:rsidRPr="00A96BF0">
        <w:rPr>
          <w:rFonts w:ascii="GHEA Grapalat" w:hAnsi="GHEA Grapalat"/>
          <w:sz w:val="20"/>
          <w:szCs w:val="20"/>
        </w:rPr>
        <w:t>;</w:t>
      </w:r>
    </w:p>
    <w:p w:rsidR="00753E6E" w:rsidRPr="00A96BF0" w:rsidRDefault="00753E6E"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4)</w:t>
      </w:r>
      <w:r w:rsidR="00E1385B" w:rsidRPr="00A96BF0">
        <w:rPr>
          <w:rFonts w:ascii="GHEA Grapalat" w:hAnsi="GHEA Grapalat"/>
          <w:sz w:val="20"/>
          <w:szCs w:val="20"/>
        </w:rPr>
        <w:tab/>
      </w:r>
      <w:r w:rsidR="00CB2FE2" w:rsidRPr="00A96BF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96BF0">
        <w:rPr>
          <w:rFonts w:ascii="GHEA Grapalat" w:hAnsi="GHEA Grapalat"/>
          <w:sz w:val="20"/>
          <w:szCs w:val="20"/>
        </w:rPr>
        <w:t>;</w:t>
      </w:r>
    </w:p>
    <w:p w:rsidR="00753E6E" w:rsidRPr="00A96BF0" w:rsidRDefault="00753E6E"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5)</w:t>
      </w:r>
      <w:r w:rsidR="00E1385B" w:rsidRPr="00A96BF0">
        <w:rPr>
          <w:rFonts w:ascii="GHEA Grapalat" w:hAnsi="GHEA Grapalat"/>
          <w:sz w:val="20"/>
          <w:szCs w:val="20"/>
        </w:rPr>
        <w:tab/>
      </w:r>
      <w:r w:rsidRPr="00A96BF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96BF0">
        <w:rPr>
          <w:rFonts w:ascii="Courier New" w:hAnsi="Courier New" w:cs="Courier New"/>
          <w:sz w:val="20"/>
          <w:szCs w:val="20"/>
          <w:lang w:val="en-US"/>
        </w:rPr>
        <w:t> </w:t>
      </w:r>
      <w:r w:rsidRPr="00A96BF0">
        <w:rPr>
          <w:rFonts w:ascii="GHEA Grapalat" w:hAnsi="GHEA Grapalat"/>
          <w:sz w:val="20"/>
          <w:szCs w:val="20"/>
        </w:rPr>
        <w:t xml:space="preserve">закупках; </w:t>
      </w:r>
    </w:p>
    <w:p w:rsidR="00753E6E" w:rsidRPr="00A96BF0" w:rsidRDefault="00753E6E"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lastRenderedPageBreak/>
        <w:t>6)</w:t>
      </w:r>
      <w:r w:rsidR="00E1385B" w:rsidRPr="00A96BF0">
        <w:rPr>
          <w:rFonts w:ascii="GHEA Grapalat" w:hAnsi="GHEA Grapalat"/>
          <w:sz w:val="20"/>
          <w:szCs w:val="20"/>
        </w:rPr>
        <w:tab/>
      </w:r>
      <w:r w:rsidRPr="00A96BF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5F1D76" w:rsidRPr="00A96BF0">
        <w:rPr>
          <w:rFonts w:ascii="GHEA Grapalat" w:hAnsi="GHEA Grapalat"/>
          <w:sz w:val="20"/>
          <w:szCs w:val="20"/>
        </w:rPr>
        <w:t>;</w:t>
      </w:r>
    </w:p>
    <w:p w:rsidR="005F1D76" w:rsidRPr="00A96BF0" w:rsidRDefault="005F1D76"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lang w:val="hy-AM"/>
        </w:rPr>
        <w:t>7</w:t>
      </w:r>
      <w:r w:rsidRPr="00A96BF0">
        <w:rPr>
          <w:rFonts w:ascii="GHEA Grapalat" w:hAnsi="GHEA Grapalat"/>
          <w:sz w:val="20"/>
          <w:szCs w:val="20"/>
        </w:rPr>
        <w:t>) которые на основании абзаца «е» подпункта 2 пункта 1 постановления Правительства РА N</w:t>
      </w:r>
      <w:r w:rsidRPr="00A96BF0">
        <w:rPr>
          <w:rFonts w:ascii="GHEA Grapalat" w:hAnsi="GHEA Grapalat"/>
          <w:sz w:val="20"/>
          <w:szCs w:val="20"/>
          <w:lang w:val="hy-AM"/>
        </w:rPr>
        <w:t>817-</w:t>
      </w:r>
      <w:r w:rsidRPr="00A96BF0">
        <w:rPr>
          <w:rFonts w:ascii="GHEA Grapalat" w:hAnsi="GHEA Grapalat"/>
          <w:sz w:val="20"/>
          <w:szCs w:val="20"/>
        </w:rPr>
        <w:t xml:space="preserve">А от </w:t>
      </w:r>
      <w:r w:rsidRPr="00A96BF0">
        <w:rPr>
          <w:rFonts w:ascii="GHEA Grapalat" w:hAnsi="GHEA Grapalat"/>
          <w:sz w:val="20"/>
          <w:szCs w:val="20"/>
          <w:lang w:val="hy-AM"/>
        </w:rPr>
        <w:t>20.06.2025</w:t>
      </w:r>
      <w:r w:rsidRPr="00A96BF0">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445D45" w:rsidRPr="00A96BF0" w:rsidRDefault="00445D45" w:rsidP="00A96BF0">
      <w:pPr>
        <w:widowControl w:val="0"/>
        <w:tabs>
          <w:tab w:val="left" w:pos="1134"/>
        </w:tabs>
        <w:ind w:firstLine="567"/>
        <w:jc w:val="both"/>
        <w:rPr>
          <w:rFonts w:ascii="GHEA Grapalat" w:hAnsi="GHEA Grapalat"/>
          <w:sz w:val="20"/>
          <w:szCs w:val="20"/>
        </w:rPr>
      </w:pPr>
    </w:p>
    <w:p w:rsidR="00990561" w:rsidRPr="00A96BF0" w:rsidRDefault="00990561"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A96BF0" w:rsidRDefault="006622A4" w:rsidP="00A96BF0">
      <w:pPr>
        <w:widowControl w:val="0"/>
        <w:tabs>
          <w:tab w:val="left" w:pos="1134"/>
        </w:tabs>
        <w:ind w:firstLine="567"/>
        <w:contextualSpacing/>
        <w:rPr>
          <w:rFonts w:ascii="GHEA Grapalat" w:hAnsi="GHEA Grapalat"/>
          <w:sz w:val="20"/>
          <w:szCs w:val="20"/>
        </w:rPr>
      </w:pPr>
      <w:r w:rsidRPr="00A96BF0">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6622A4" w:rsidRPr="00A96BF0" w:rsidRDefault="006622A4" w:rsidP="00BD760C">
      <w:pPr>
        <w:pStyle w:val="aff3"/>
        <w:widowControl w:val="0"/>
        <w:numPr>
          <w:ilvl w:val="0"/>
          <w:numId w:val="8"/>
        </w:numPr>
        <w:tabs>
          <w:tab w:val="left" w:pos="1134"/>
        </w:tabs>
        <w:ind w:left="426"/>
        <w:contextualSpacing/>
        <w:jc w:val="both"/>
        <w:rPr>
          <w:rFonts w:ascii="GHEA Grapalat" w:hAnsi="GHEA Grapalat"/>
          <w:sz w:val="20"/>
          <w:szCs w:val="20"/>
        </w:rPr>
      </w:pPr>
      <w:r w:rsidRPr="00A96BF0">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A96BF0" w:rsidRDefault="006622A4" w:rsidP="00BD760C">
      <w:pPr>
        <w:pStyle w:val="aff3"/>
        <w:widowControl w:val="0"/>
        <w:numPr>
          <w:ilvl w:val="0"/>
          <w:numId w:val="8"/>
        </w:numPr>
        <w:tabs>
          <w:tab w:val="left" w:pos="1134"/>
        </w:tabs>
        <w:ind w:left="426" w:hanging="284"/>
        <w:contextualSpacing/>
        <w:jc w:val="both"/>
        <w:rPr>
          <w:rFonts w:ascii="GHEA Grapalat" w:hAnsi="GHEA Grapalat"/>
          <w:sz w:val="20"/>
          <w:szCs w:val="20"/>
        </w:rPr>
      </w:pPr>
      <w:r w:rsidRPr="00A96BF0">
        <w:rPr>
          <w:rFonts w:ascii="GHEA Grapalat" w:hAnsi="GHEA Grapalat"/>
          <w:sz w:val="20"/>
          <w:szCs w:val="20"/>
        </w:rPr>
        <w:t>в качестве отобранного участника отказался или лишился  права заключения договора.</w:t>
      </w:r>
    </w:p>
    <w:p w:rsidR="006622A4" w:rsidRPr="00A96BF0" w:rsidRDefault="006622A4" w:rsidP="00A96BF0">
      <w:pPr>
        <w:widowControl w:val="0"/>
        <w:tabs>
          <w:tab w:val="left" w:pos="1134"/>
        </w:tabs>
        <w:ind w:firstLine="567"/>
        <w:jc w:val="both"/>
        <w:rPr>
          <w:rFonts w:ascii="GHEA Grapalat" w:hAnsi="GHEA Grapalat" w:cs="Sylfaen"/>
          <w:sz w:val="20"/>
          <w:szCs w:val="20"/>
        </w:rPr>
      </w:pPr>
    </w:p>
    <w:p w:rsidR="00753E6E" w:rsidRPr="00A96BF0" w:rsidRDefault="00753E6E" w:rsidP="00A96BF0">
      <w:pPr>
        <w:widowControl w:val="0"/>
        <w:tabs>
          <w:tab w:val="left" w:pos="1134"/>
        </w:tabs>
        <w:ind w:firstLine="567"/>
        <w:jc w:val="both"/>
        <w:rPr>
          <w:rFonts w:ascii="GHEA Grapalat" w:hAnsi="GHEA Grapalat" w:cs="Sylfaen"/>
          <w:sz w:val="20"/>
          <w:szCs w:val="20"/>
        </w:rPr>
      </w:pPr>
      <w:r w:rsidRPr="00A96BF0">
        <w:rPr>
          <w:rFonts w:ascii="GHEA Grapalat" w:hAnsi="GHEA Grapalat"/>
          <w:sz w:val="20"/>
          <w:szCs w:val="20"/>
        </w:rPr>
        <w:t>2.2.</w:t>
      </w:r>
      <w:r w:rsidR="00E1385B" w:rsidRPr="00A96BF0">
        <w:rPr>
          <w:rFonts w:ascii="GHEA Grapalat" w:hAnsi="GHEA Grapalat"/>
          <w:sz w:val="20"/>
          <w:szCs w:val="20"/>
        </w:rPr>
        <w:tab/>
      </w:r>
      <w:r w:rsidRPr="00A96BF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A96BF0">
        <w:rPr>
          <w:rFonts w:ascii="GHEA Grapalat" w:hAnsi="GHEA Grapalat"/>
          <w:sz w:val="20"/>
          <w:szCs w:val="20"/>
        </w:rPr>
        <w:t>1</w:t>
      </w:r>
      <w:r w:rsidRPr="00A96BF0">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96BF0" w:rsidRDefault="00BA3554"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2.3</w:t>
      </w:r>
      <w:r w:rsidR="003240F7" w:rsidRPr="00A96BF0">
        <w:rPr>
          <w:rFonts w:ascii="GHEA Grapalat" w:hAnsi="GHEA Grapalat"/>
          <w:sz w:val="20"/>
          <w:szCs w:val="20"/>
        </w:rPr>
        <w:t>.</w:t>
      </w:r>
      <w:r w:rsidR="00E1385B" w:rsidRPr="00A96BF0">
        <w:rPr>
          <w:rFonts w:ascii="GHEA Grapalat" w:hAnsi="GHEA Grapalat"/>
          <w:sz w:val="20"/>
          <w:szCs w:val="20"/>
        </w:rPr>
        <w:tab/>
      </w:r>
      <w:r w:rsidR="00445D45" w:rsidRPr="00A96BF0">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445D45" w:rsidRPr="00A96BF0">
        <w:rPr>
          <w:rFonts w:ascii="GHEA Grapalat" w:hAnsi="GHEA Grapalat"/>
          <w:sz w:val="20"/>
          <w:szCs w:val="20"/>
          <w:lang w:val="hy-AM"/>
        </w:rPr>
        <w:t>817-</w:t>
      </w:r>
      <w:r w:rsidR="00445D45" w:rsidRPr="00A96BF0">
        <w:rPr>
          <w:rFonts w:ascii="GHEA Grapalat" w:hAnsi="GHEA Grapalat"/>
          <w:sz w:val="20"/>
          <w:szCs w:val="20"/>
        </w:rPr>
        <w:t xml:space="preserve">А от </w:t>
      </w:r>
      <w:r w:rsidR="00445D45" w:rsidRPr="00A96BF0">
        <w:rPr>
          <w:rFonts w:ascii="GHEA Grapalat" w:hAnsi="GHEA Grapalat"/>
          <w:sz w:val="20"/>
          <w:szCs w:val="20"/>
          <w:lang w:val="hy-AM"/>
        </w:rPr>
        <w:t>20.06.2025</w:t>
      </w:r>
      <w:r w:rsidR="00445D45" w:rsidRPr="00A96BF0">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r w:rsidR="00116AD8" w:rsidRPr="00A96BF0">
        <w:rPr>
          <w:rFonts w:ascii="GHEA Grapalat" w:hAnsi="GHEA Grapalat"/>
          <w:sz w:val="20"/>
          <w:szCs w:val="20"/>
        </w:rPr>
        <w:t xml:space="preserve"> </w:t>
      </w:r>
      <w:r w:rsidRPr="00A96BF0">
        <w:rPr>
          <w:rFonts w:ascii="GHEA Grapalat" w:hAnsi="GHEA Grapalat"/>
          <w:sz w:val="20"/>
          <w:szCs w:val="20"/>
        </w:rPr>
        <w:t>Запрещается одновременное участие в настоящей процедуре</w:t>
      </w:r>
      <w:r w:rsidR="00F4264D" w:rsidRPr="00A96BF0">
        <w:rPr>
          <w:rFonts w:ascii="GHEA Grapalat" w:hAnsi="GHEA Grapalat"/>
          <w:sz w:val="20"/>
          <w:szCs w:val="20"/>
        </w:rPr>
        <w:t xml:space="preserve"> (</w:t>
      </w:r>
      <w:r w:rsidR="00DA4643" w:rsidRPr="00A96BF0">
        <w:rPr>
          <w:rFonts w:ascii="GHEA Grapalat" w:hAnsi="GHEA Grapalat"/>
          <w:sz w:val="20"/>
          <w:szCs w:val="20"/>
        </w:rPr>
        <w:t>на о</w:t>
      </w:r>
      <w:r w:rsidR="00EE7758" w:rsidRPr="00A96BF0">
        <w:rPr>
          <w:rFonts w:ascii="GHEA Grapalat" w:hAnsi="GHEA Grapalat"/>
          <w:sz w:val="20"/>
          <w:szCs w:val="20"/>
        </w:rPr>
        <w:t>дин и тот же</w:t>
      </w:r>
      <w:r w:rsidR="00DA4643" w:rsidRPr="00A96BF0">
        <w:rPr>
          <w:rFonts w:ascii="GHEA Grapalat" w:hAnsi="GHEA Grapalat"/>
          <w:sz w:val="20"/>
          <w:szCs w:val="20"/>
        </w:rPr>
        <w:t xml:space="preserve"> лот</w:t>
      </w:r>
      <w:r w:rsidR="00F4264D" w:rsidRPr="00A96BF0">
        <w:rPr>
          <w:rFonts w:ascii="GHEA Grapalat" w:hAnsi="GHEA Grapalat"/>
          <w:sz w:val="20"/>
          <w:szCs w:val="20"/>
        </w:rPr>
        <w:t>)</w:t>
      </w:r>
      <w:r w:rsidRPr="00A96BF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96BF0" w:rsidRDefault="009F18D0" w:rsidP="00A96BF0">
      <w:pPr>
        <w:pStyle w:val="af4"/>
        <w:widowControl w:val="0"/>
        <w:tabs>
          <w:tab w:val="left" w:pos="1134"/>
        </w:tabs>
        <w:spacing w:before="0" w:beforeAutospacing="0" w:after="0" w:afterAutospacing="0"/>
        <w:ind w:firstLine="567"/>
        <w:jc w:val="both"/>
        <w:rPr>
          <w:rFonts w:ascii="GHEA Grapalat" w:hAnsi="GHEA Grapalat"/>
          <w:sz w:val="20"/>
          <w:szCs w:val="20"/>
        </w:rPr>
      </w:pPr>
      <w:r w:rsidRPr="00A96BF0">
        <w:rPr>
          <w:rFonts w:ascii="GHEA Grapalat" w:hAnsi="GHEA Grapalat"/>
          <w:sz w:val="20"/>
          <w:szCs w:val="20"/>
        </w:rPr>
        <w:t>По смыслу пункта 119 Порядка:</w:t>
      </w:r>
    </w:p>
    <w:p w:rsidR="00D5674E" w:rsidRPr="00A96BF0" w:rsidRDefault="00D5674E" w:rsidP="00A96BF0">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96BF0">
        <w:rPr>
          <w:rFonts w:ascii="GHEA Grapalat" w:hAnsi="GHEA Grapalat"/>
          <w:sz w:val="20"/>
          <w:szCs w:val="20"/>
        </w:rPr>
        <w:t>1)</w:t>
      </w:r>
      <w:r w:rsidR="00E1385B" w:rsidRPr="00A96BF0">
        <w:rPr>
          <w:rFonts w:ascii="GHEA Grapalat" w:hAnsi="GHEA Grapalat"/>
          <w:sz w:val="20"/>
          <w:szCs w:val="20"/>
        </w:rPr>
        <w:tab/>
      </w:r>
      <w:r w:rsidRPr="00A96BF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96BF0">
        <w:rPr>
          <w:rFonts w:ascii="GHEA Grapalat" w:hAnsi="GHEA Grapalat"/>
          <w:color w:val="000000"/>
          <w:sz w:val="20"/>
          <w:szCs w:val="20"/>
        </w:rPr>
        <w:t xml:space="preserve"> </w:t>
      </w:r>
    </w:p>
    <w:p w:rsidR="00D5674E" w:rsidRPr="00A96BF0" w:rsidRDefault="00D5674E" w:rsidP="00A96BF0">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96BF0">
        <w:rPr>
          <w:rFonts w:ascii="GHEA Grapalat" w:hAnsi="GHEA Grapalat"/>
          <w:color w:val="000000"/>
          <w:sz w:val="20"/>
          <w:szCs w:val="20"/>
        </w:rPr>
        <w:t>2)</w:t>
      </w:r>
      <w:r w:rsidR="00E1385B" w:rsidRPr="00A96BF0">
        <w:rPr>
          <w:rFonts w:ascii="GHEA Grapalat" w:hAnsi="GHEA Grapalat"/>
          <w:color w:val="000000"/>
          <w:sz w:val="20"/>
          <w:szCs w:val="20"/>
        </w:rPr>
        <w:tab/>
      </w:r>
      <w:r w:rsidRPr="00A96BF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96BF0" w:rsidRDefault="00D5674E" w:rsidP="00A96BF0">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96BF0">
        <w:rPr>
          <w:rFonts w:ascii="GHEA Grapalat" w:hAnsi="GHEA Grapalat"/>
          <w:color w:val="000000"/>
          <w:sz w:val="20"/>
          <w:szCs w:val="20"/>
        </w:rPr>
        <w:t>а.</w:t>
      </w:r>
      <w:r w:rsidR="00E1385B" w:rsidRPr="00A96BF0">
        <w:rPr>
          <w:rFonts w:ascii="GHEA Grapalat" w:hAnsi="GHEA Grapalat"/>
          <w:color w:val="000000"/>
          <w:sz w:val="20"/>
          <w:szCs w:val="20"/>
        </w:rPr>
        <w:tab/>
      </w:r>
      <w:r w:rsidRPr="00A96BF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A96BF0" w:rsidRDefault="00D5674E" w:rsidP="00A96BF0">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96BF0">
        <w:rPr>
          <w:rFonts w:ascii="GHEA Grapalat" w:hAnsi="GHEA Grapalat"/>
          <w:color w:val="000000"/>
          <w:sz w:val="20"/>
          <w:szCs w:val="20"/>
        </w:rPr>
        <w:t>б.</w:t>
      </w:r>
      <w:r w:rsidR="00E1385B" w:rsidRPr="00A96BF0">
        <w:rPr>
          <w:rFonts w:ascii="GHEA Grapalat" w:hAnsi="GHEA Grapalat"/>
          <w:color w:val="000000"/>
          <w:sz w:val="20"/>
          <w:szCs w:val="20"/>
        </w:rPr>
        <w:tab/>
      </w:r>
      <w:r w:rsidRPr="00A96BF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96BF0" w:rsidRDefault="00D5674E" w:rsidP="00A96BF0">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96BF0">
        <w:rPr>
          <w:rFonts w:ascii="GHEA Grapalat" w:hAnsi="GHEA Grapalat"/>
          <w:color w:val="000000"/>
          <w:sz w:val="20"/>
          <w:szCs w:val="20"/>
        </w:rPr>
        <w:t>в.</w:t>
      </w:r>
      <w:r w:rsidR="00E1385B" w:rsidRPr="00A96BF0">
        <w:rPr>
          <w:rFonts w:ascii="GHEA Grapalat" w:hAnsi="GHEA Grapalat"/>
          <w:color w:val="000000"/>
          <w:sz w:val="20"/>
          <w:szCs w:val="20"/>
        </w:rPr>
        <w:tab/>
      </w:r>
      <w:r w:rsidRPr="00A96BF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96BF0" w:rsidRDefault="00D5674E" w:rsidP="00A96BF0">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96BF0">
        <w:rPr>
          <w:rFonts w:ascii="GHEA Grapalat" w:hAnsi="GHEA Grapalat"/>
          <w:color w:val="000000"/>
          <w:sz w:val="20"/>
          <w:szCs w:val="20"/>
        </w:rPr>
        <w:t>г.</w:t>
      </w:r>
      <w:r w:rsidR="00E1385B" w:rsidRPr="00A96BF0">
        <w:rPr>
          <w:rFonts w:ascii="GHEA Grapalat" w:hAnsi="GHEA Grapalat"/>
          <w:color w:val="000000"/>
          <w:sz w:val="20"/>
          <w:szCs w:val="20"/>
        </w:rPr>
        <w:tab/>
      </w:r>
      <w:r w:rsidRPr="00A96BF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96BF0" w:rsidRDefault="00D5674E" w:rsidP="00A96BF0">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96BF0">
        <w:rPr>
          <w:rFonts w:ascii="GHEA Grapalat" w:hAnsi="GHEA Grapalat"/>
          <w:sz w:val="20"/>
          <w:szCs w:val="20"/>
        </w:rPr>
        <w:t>3)</w:t>
      </w:r>
      <w:r w:rsidR="00E1385B" w:rsidRPr="00A96BF0">
        <w:rPr>
          <w:rFonts w:ascii="GHEA Grapalat" w:hAnsi="GHEA Grapalat"/>
          <w:sz w:val="20"/>
          <w:szCs w:val="20"/>
        </w:rPr>
        <w:tab/>
      </w:r>
      <w:r w:rsidRPr="00A96BF0">
        <w:rPr>
          <w:rFonts w:ascii="GHEA Grapalat" w:hAnsi="GHEA Grapalat"/>
          <w:sz w:val="20"/>
          <w:szCs w:val="20"/>
        </w:rPr>
        <w:t>участники, не имеющие статуса физического лица, считаются взаимосвязанными, если:</w:t>
      </w:r>
    </w:p>
    <w:p w:rsidR="00D5674E" w:rsidRPr="00A96BF0" w:rsidRDefault="00D5674E" w:rsidP="00A96BF0">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96BF0">
        <w:rPr>
          <w:rFonts w:ascii="GHEA Grapalat" w:hAnsi="GHEA Grapalat"/>
          <w:color w:val="000000"/>
          <w:sz w:val="20"/>
          <w:szCs w:val="20"/>
        </w:rPr>
        <w:t>а.</w:t>
      </w:r>
      <w:r w:rsidR="00E1385B" w:rsidRPr="00A96BF0">
        <w:rPr>
          <w:rFonts w:ascii="GHEA Grapalat" w:hAnsi="GHEA Grapalat"/>
          <w:color w:val="000000"/>
          <w:sz w:val="20"/>
          <w:szCs w:val="20"/>
        </w:rPr>
        <w:tab/>
      </w:r>
      <w:r w:rsidRPr="00A96BF0">
        <w:rPr>
          <w:rFonts w:ascii="GHEA Grapalat" w:hAnsi="GHEA Grapalat"/>
          <w:color w:val="000000"/>
          <w:sz w:val="20"/>
          <w:szCs w:val="20"/>
        </w:rPr>
        <w:t xml:space="preserve">данное лицо с правом голосования владеет десятью и более процентами дающих </w:t>
      </w:r>
      <w:r w:rsidRPr="00A96BF0">
        <w:rPr>
          <w:rFonts w:ascii="GHEA Grapalat" w:hAnsi="GHEA Grapalat"/>
          <w:color w:val="000000"/>
          <w:sz w:val="20"/>
          <w:szCs w:val="20"/>
        </w:rPr>
        <w:lastRenderedPageBreak/>
        <w:t>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96BF0">
        <w:rPr>
          <w:rFonts w:ascii="Courier New" w:hAnsi="Courier New" w:cs="Courier New"/>
          <w:color w:val="000000"/>
          <w:sz w:val="20"/>
          <w:szCs w:val="20"/>
          <w:lang w:val="en-US"/>
        </w:rPr>
        <w:t> </w:t>
      </w:r>
      <w:r w:rsidRPr="00A96BF0">
        <w:rPr>
          <w:rFonts w:ascii="GHEA Grapalat" w:hAnsi="GHEA Grapalat"/>
          <w:color w:val="000000"/>
          <w:sz w:val="20"/>
          <w:szCs w:val="20"/>
        </w:rPr>
        <w:t>лица;</w:t>
      </w:r>
    </w:p>
    <w:p w:rsidR="00D5674E" w:rsidRPr="00A96BF0" w:rsidRDefault="00D5674E" w:rsidP="00A96BF0">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96BF0">
        <w:rPr>
          <w:rFonts w:ascii="GHEA Grapalat" w:hAnsi="GHEA Grapalat"/>
          <w:color w:val="000000"/>
          <w:sz w:val="20"/>
          <w:szCs w:val="20"/>
        </w:rPr>
        <w:t>б.</w:t>
      </w:r>
      <w:r w:rsidR="00E1385B" w:rsidRPr="00A96BF0">
        <w:rPr>
          <w:rFonts w:ascii="GHEA Grapalat" w:hAnsi="GHEA Grapalat"/>
          <w:color w:val="000000"/>
          <w:sz w:val="20"/>
          <w:szCs w:val="20"/>
        </w:rPr>
        <w:tab/>
      </w:r>
      <w:r w:rsidRPr="00A96BF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96BF0" w:rsidRDefault="00D5674E" w:rsidP="00A96BF0">
      <w:pPr>
        <w:pStyle w:val="af4"/>
        <w:widowControl w:val="0"/>
        <w:tabs>
          <w:tab w:val="left" w:pos="1134"/>
        </w:tabs>
        <w:spacing w:before="0" w:beforeAutospacing="0" w:after="0" w:afterAutospacing="0"/>
        <w:ind w:firstLine="567"/>
        <w:jc w:val="both"/>
        <w:rPr>
          <w:rFonts w:ascii="GHEA Grapalat" w:hAnsi="GHEA Grapalat"/>
          <w:sz w:val="20"/>
          <w:szCs w:val="20"/>
        </w:rPr>
      </w:pPr>
      <w:r w:rsidRPr="00A96BF0">
        <w:rPr>
          <w:rFonts w:ascii="GHEA Grapalat" w:hAnsi="GHEA Grapalat"/>
          <w:color w:val="000000"/>
          <w:sz w:val="20"/>
          <w:szCs w:val="20"/>
        </w:rPr>
        <w:t>в.</w:t>
      </w:r>
      <w:r w:rsidR="00E1385B" w:rsidRPr="00A96BF0">
        <w:rPr>
          <w:rFonts w:ascii="GHEA Grapalat" w:hAnsi="GHEA Grapalat"/>
          <w:color w:val="000000"/>
          <w:sz w:val="20"/>
          <w:szCs w:val="20"/>
        </w:rPr>
        <w:tab/>
      </w:r>
      <w:r w:rsidRPr="00A96BF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96BF0" w:rsidRDefault="00D5674E" w:rsidP="00A96BF0">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96BF0">
        <w:rPr>
          <w:rFonts w:ascii="GHEA Grapalat" w:hAnsi="GHEA Grapalat"/>
          <w:color w:val="000000"/>
          <w:sz w:val="20"/>
          <w:szCs w:val="20"/>
        </w:rPr>
        <w:t>г.</w:t>
      </w:r>
      <w:r w:rsidR="00E1385B" w:rsidRPr="00A96BF0">
        <w:rPr>
          <w:rFonts w:ascii="GHEA Grapalat" w:hAnsi="GHEA Grapalat"/>
          <w:color w:val="000000"/>
          <w:sz w:val="20"/>
          <w:szCs w:val="20"/>
        </w:rPr>
        <w:tab/>
      </w:r>
      <w:r w:rsidRPr="00A96BF0">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A96BF0" w:rsidRDefault="00D5674E" w:rsidP="00A96BF0">
      <w:pPr>
        <w:widowControl w:val="0"/>
        <w:tabs>
          <w:tab w:val="left" w:pos="1134"/>
        </w:tabs>
        <w:ind w:firstLine="567"/>
        <w:jc w:val="both"/>
        <w:rPr>
          <w:rFonts w:ascii="GHEA Grapalat" w:hAnsi="GHEA Grapalat"/>
          <w:color w:val="000000"/>
          <w:sz w:val="20"/>
          <w:szCs w:val="20"/>
        </w:rPr>
      </w:pPr>
      <w:r w:rsidRPr="00A96BF0">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A96BF0">
        <w:rPr>
          <w:rFonts w:ascii="GHEA Grapalat" w:hAnsi="GHEA Grapalat"/>
          <w:color w:val="000000"/>
          <w:sz w:val="20"/>
          <w:szCs w:val="20"/>
        </w:rPr>
        <w:t>внуки,</w:t>
      </w:r>
      <w:ins w:id="0" w:author="Vardan" w:date="2022-10-29T23:46:00Z">
        <w:r w:rsidR="006E007C" w:rsidRPr="00A96BF0">
          <w:rPr>
            <w:rFonts w:ascii="GHEA Grapalat" w:hAnsi="GHEA Grapalat"/>
            <w:color w:val="000000"/>
            <w:sz w:val="20"/>
            <w:szCs w:val="20"/>
          </w:rPr>
          <w:t xml:space="preserve"> </w:t>
        </w:r>
      </w:ins>
      <w:r w:rsidRPr="00A96BF0">
        <w:rPr>
          <w:rFonts w:ascii="GHEA Grapalat" w:hAnsi="GHEA Grapalat"/>
          <w:color w:val="000000"/>
          <w:sz w:val="20"/>
          <w:szCs w:val="20"/>
        </w:rPr>
        <w:t>супруг сестры или супруга брата и их дети.</w:t>
      </w:r>
    </w:p>
    <w:p w:rsidR="004175B6" w:rsidRPr="00A96BF0" w:rsidRDefault="00096865" w:rsidP="00A96BF0">
      <w:pPr>
        <w:widowControl w:val="0"/>
        <w:tabs>
          <w:tab w:val="left" w:pos="1134"/>
        </w:tabs>
        <w:ind w:firstLine="567"/>
        <w:jc w:val="both"/>
        <w:rPr>
          <w:rFonts w:ascii="GHEA Grapalat" w:hAnsi="GHEA Grapalat" w:cs="Arial Armenian"/>
          <w:sz w:val="20"/>
          <w:szCs w:val="20"/>
        </w:rPr>
      </w:pPr>
      <w:r w:rsidRPr="00A96BF0">
        <w:rPr>
          <w:rFonts w:ascii="GHEA Grapalat" w:hAnsi="GHEA Grapalat"/>
          <w:sz w:val="20"/>
          <w:szCs w:val="20"/>
        </w:rPr>
        <w:t>2.4</w:t>
      </w:r>
      <w:r w:rsidR="00D13662" w:rsidRPr="00A96BF0">
        <w:rPr>
          <w:rFonts w:ascii="GHEA Grapalat" w:hAnsi="GHEA Grapalat"/>
          <w:sz w:val="20"/>
          <w:szCs w:val="20"/>
        </w:rPr>
        <w:t>.</w:t>
      </w:r>
      <w:r w:rsidR="00E1385B" w:rsidRPr="00A96BF0">
        <w:rPr>
          <w:rFonts w:ascii="GHEA Grapalat" w:hAnsi="GHEA Grapalat"/>
          <w:sz w:val="20"/>
          <w:szCs w:val="20"/>
        </w:rPr>
        <w:tab/>
      </w:r>
      <w:r w:rsidRPr="00A96BF0">
        <w:rPr>
          <w:rFonts w:ascii="GHEA Grapalat" w:hAnsi="GHEA Grapalat"/>
          <w:sz w:val="20"/>
          <w:szCs w:val="20"/>
        </w:rPr>
        <w:t>Участник</w:t>
      </w:r>
      <w:r w:rsidR="000C3F69" w:rsidRPr="00A96BF0">
        <w:rPr>
          <w:rFonts w:ascii="GHEA Grapalat" w:hAnsi="GHEA Grapalat"/>
          <w:sz w:val="20"/>
          <w:szCs w:val="20"/>
        </w:rPr>
        <w:t>,</w:t>
      </w:r>
      <w:r w:rsidRPr="00A96BF0">
        <w:rPr>
          <w:rFonts w:ascii="GHEA Grapalat" w:hAnsi="GHEA Grapalat"/>
          <w:sz w:val="20"/>
          <w:szCs w:val="20"/>
        </w:rPr>
        <w:t xml:space="preserve"> </w:t>
      </w:r>
      <w:r w:rsidR="002C1D72" w:rsidRPr="00A96BF0">
        <w:rPr>
          <w:rFonts w:ascii="GHEA Grapalat" w:hAnsi="GHEA Grapalat"/>
          <w:sz w:val="20"/>
          <w:szCs w:val="20"/>
        </w:rPr>
        <w:t xml:space="preserve">в случае признания </w:t>
      </w:r>
      <w:r w:rsidR="00876D7D" w:rsidRPr="00A96BF0">
        <w:rPr>
          <w:rFonts w:ascii="GHEA Grapalat" w:hAnsi="GHEA Grapalat"/>
          <w:sz w:val="20"/>
          <w:szCs w:val="20"/>
        </w:rPr>
        <w:t>ото</w:t>
      </w:r>
      <w:r w:rsidR="002C1D72" w:rsidRPr="00A96BF0">
        <w:rPr>
          <w:rFonts w:ascii="GHEA Grapalat" w:hAnsi="GHEA Grapalat"/>
          <w:sz w:val="20"/>
          <w:szCs w:val="20"/>
        </w:rPr>
        <w:t>бранным участником</w:t>
      </w:r>
      <w:r w:rsidR="000C3F69" w:rsidRPr="00A96BF0">
        <w:rPr>
          <w:rFonts w:ascii="GHEA Grapalat" w:hAnsi="GHEA Grapalat"/>
          <w:sz w:val="20"/>
          <w:szCs w:val="20"/>
        </w:rPr>
        <w:t>,</w:t>
      </w:r>
      <w:r w:rsidR="002C1D72" w:rsidRPr="00A96BF0">
        <w:rPr>
          <w:rFonts w:ascii="GHEA Grapalat" w:hAnsi="GHEA Grapalat"/>
          <w:sz w:val="20"/>
          <w:szCs w:val="20"/>
        </w:rPr>
        <w:t xml:space="preserve"> </w:t>
      </w:r>
      <w:r w:rsidR="00A7559E" w:rsidRPr="00A96BF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A7559E" w:rsidRPr="00A96BF0">
        <w:rPr>
          <w:rFonts w:ascii="GHEA Grapalat" w:hAnsi="GHEA Grapalat"/>
          <w:sz w:val="20"/>
          <w:szCs w:val="20"/>
          <w:lang w:val="hy-AM"/>
        </w:rPr>
        <w:t>.</w:t>
      </w:r>
      <w:r w:rsidR="00A425E2" w:rsidRPr="00A96BF0">
        <w:rPr>
          <w:sz w:val="20"/>
          <w:szCs w:val="20"/>
        </w:rPr>
        <w:t xml:space="preserve"> </w:t>
      </w:r>
      <w:r w:rsidR="00A425E2" w:rsidRPr="00A96BF0">
        <w:rPr>
          <w:rFonts w:ascii="GHEA Grapalat" w:hAnsi="GHEA Grapalat"/>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A96BF0">
        <w:rPr>
          <w:rFonts w:ascii="GHEA Grapalat" w:hAnsi="GHEA Grapalat"/>
          <w:sz w:val="20"/>
          <w:szCs w:val="20"/>
        </w:rPr>
        <w:t>.</w:t>
      </w:r>
    </w:p>
    <w:p w:rsidR="000A6B75" w:rsidRPr="00A96BF0" w:rsidRDefault="000A6B75" w:rsidP="00A96BF0">
      <w:pPr>
        <w:pStyle w:val="norm"/>
        <w:widowControl w:val="0"/>
        <w:tabs>
          <w:tab w:val="left" w:pos="1134"/>
        </w:tabs>
        <w:spacing w:line="240" w:lineRule="auto"/>
        <w:ind w:firstLine="567"/>
        <w:rPr>
          <w:rFonts w:ascii="GHEA Grapalat" w:hAnsi="GHEA Grapalat" w:cs="Sylfaen"/>
          <w:sz w:val="20"/>
        </w:rPr>
      </w:pPr>
      <w:r w:rsidRPr="00A96BF0">
        <w:rPr>
          <w:rFonts w:ascii="GHEA Grapalat" w:hAnsi="GHEA Grapalat"/>
          <w:sz w:val="20"/>
        </w:rPr>
        <w:t>2.</w:t>
      </w:r>
      <w:r w:rsidR="00DA4643" w:rsidRPr="00A96BF0">
        <w:rPr>
          <w:rFonts w:ascii="GHEA Grapalat" w:hAnsi="GHEA Grapalat"/>
          <w:sz w:val="20"/>
        </w:rPr>
        <w:t>5</w:t>
      </w:r>
      <w:r w:rsidR="000A15F9" w:rsidRPr="00A96BF0">
        <w:rPr>
          <w:rFonts w:ascii="GHEA Grapalat" w:hAnsi="GHEA Grapalat"/>
          <w:sz w:val="20"/>
        </w:rPr>
        <w:t>.</w:t>
      </w:r>
      <w:r w:rsidR="00F04AA1" w:rsidRPr="00A96BF0">
        <w:rPr>
          <w:rFonts w:ascii="GHEA Grapalat" w:hAnsi="GHEA Grapalat"/>
          <w:sz w:val="20"/>
        </w:rPr>
        <w:tab/>
      </w:r>
      <w:r w:rsidRPr="00A96BF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96BF0">
        <w:rPr>
          <w:rFonts w:ascii="GHEA Grapalat" w:hAnsi="GHEA Grapalat"/>
          <w:sz w:val="20"/>
        </w:rPr>
        <w:t xml:space="preserve"> </w:t>
      </w:r>
      <w:r w:rsidR="00C366B6" w:rsidRPr="00A96BF0">
        <w:rPr>
          <w:rFonts w:ascii="GHEA Grapalat" w:hAnsi="GHEA Grapalat"/>
          <w:sz w:val="20"/>
        </w:rPr>
        <w:t>(на один и тот же лот)</w:t>
      </w:r>
      <w:r w:rsidRPr="00A96BF0">
        <w:rPr>
          <w:rFonts w:ascii="GHEA Grapalat" w:hAnsi="GHEA Grapalat"/>
          <w:sz w:val="20"/>
        </w:rPr>
        <w:t xml:space="preserve">. </w:t>
      </w:r>
    </w:p>
    <w:p w:rsidR="009E07EE" w:rsidRPr="00A96BF0" w:rsidRDefault="000A6B75" w:rsidP="00A96BF0">
      <w:pPr>
        <w:pStyle w:val="23"/>
        <w:widowControl w:val="0"/>
        <w:tabs>
          <w:tab w:val="left" w:pos="1134"/>
        </w:tabs>
        <w:spacing w:line="240" w:lineRule="auto"/>
        <w:ind w:firstLine="567"/>
        <w:rPr>
          <w:rFonts w:ascii="GHEA Grapalat" w:hAnsi="GHEA Grapalat"/>
        </w:rPr>
      </w:pPr>
      <w:r w:rsidRPr="00A96BF0">
        <w:rPr>
          <w:rFonts w:ascii="GHEA Grapalat" w:hAnsi="GHEA Grapalat"/>
        </w:rPr>
        <w:t>2.</w:t>
      </w:r>
      <w:r w:rsidR="00C366B6" w:rsidRPr="00A96BF0">
        <w:rPr>
          <w:rFonts w:ascii="GHEA Grapalat" w:hAnsi="GHEA Grapalat"/>
        </w:rPr>
        <w:t>6</w:t>
      </w:r>
      <w:r w:rsidR="000A15F9" w:rsidRPr="00A96BF0">
        <w:rPr>
          <w:rFonts w:ascii="GHEA Grapalat" w:hAnsi="GHEA Grapalat"/>
        </w:rPr>
        <w:t>.</w:t>
      </w:r>
      <w:r w:rsidR="00F04AA1" w:rsidRPr="00A96BF0">
        <w:rPr>
          <w:rFonts w:ascii="GHEA Grapalat" w:hAnsi="GHEA Grapalat"/>
        </w:rPr>
        <w:tab/>
      </w:r>
      <w:r w:rsidRPr="00A96BF0">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A96BF0" w:rsidRDefault="000A6B75" w:rsidP="00A96BF0">
      <w:pPr>
        <w:pStyle w:val="23"/>
        <w:widowControl w:val="0"/>
        <w:spacing w:line="240" w:lineRule="auto"/>
        <w:rPr>
          <w:rFonts w:ascii="GHEA Grapalat" w:hAnsi="GHEA Grapalat" w:cs="Sylfaen"/>
        </w:rPr>
      </w:pPr>
      <w:r w:rsidRPr="00A96BF0">
        <w:rPr>
          <w:rFonts w:ascii="GHEA Grapalat" w:hAnsi="GHEA Grapalat"/>
        </w:rPr>
        <w:t>В подобном случае:</w:t>
      </w:r>
    </w:p>
    <w:p w:rsidR="005A405F" w:rsidRPr="00A96BF0" w:rsidRDefault="00C366B6" w:rsidP="00A96BF0">
      <w:pPr>
        <w:pStyle w:val="23"/>
        <w:widowControl w:val="0"/>
        <w:tabs>
          <w:tab w:val="left" w:pos="1134"/>
        </w:tabs>
        <w:spacing w:line="240" w:lineRule="auto"/>
        <w:ind w:firstLine="567"/>
        <w:rPr>
          <w:rFonts w:ascii="GHEA Grapalat" w:hAnsi="GHEA Grapalat"/>
        </w:rPr>
      </w:pPr>
      <w:r w:rsidRPr="00A96BF0">
        <w:rPr>
          <w:rFonts w:ascii="GHEA Grapalat" w:hAnsi="GHEA Grapalat"/>
        </w:rPr>
        <w:t>1</w:t>
      </w:r>
      <w:r w:rsidR="000A6B75" w:rsidRPr="00A96BF0">
        <w:rPr>
          <w:rFonts w:ascii="GHEA Grapalat" w:hAnsi="GHEA Grapalat"/>
        </w:rPr>
        <w:t>)</w:t>
      </w:r>
      <w:r w:rsidR="00911F57" w:rsidRPr="00A96BF0">
        <w:rPr>
          <w:rFonts w:ascii="GHEA Grapalat" w:hAnsi="GHEA Grapalat"/>
        </w:rPr>
        <w:tab/>
      </w:r>
      <w:r w:rsidR="000A6B75" w:rsidRPr="00A96BF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96BF0">
        <w:rPr>
          <w:rFonts w:ascii="GHEA Grapalat" w:hAnsi="GHEA Grapalat"/>
        </w:rPr>
        <w:t xml:space="preserve"> (на один и тот же лот)</w:t>
      </w:r>
      <w:r w:rsidR="000A6B75" w:rsidRPr="00A96BF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96BF0" w:rsidRDefault="00C366B6" w:rsidP="00A96BF0">
      <w:pPr>
        <w:pStyle w:val="23"/>
        <w:widowControl w:val="0"/>
        <w:tabs>
          <w:tab w:val="left" w:pos="1134"/>
        </w:tabs>
        <w:spacing w:line="240" w:lineRule="auto"/>
        <w:ind w:firstLine="567"/>
        <w:rPr>
          <w:rFonts w:ascii="GHEA Grapalat" w:hAnsi="GHEA Grapalat" w:cs="Sylfaen"/>
        </w:rPr>
      </w:pPr>
      <w:r w:rsidRPr="00A96BF0">
        <w:rPr>
          <w:rFonts w:ascii="GHEA Grapalat" w:hAnsi="GHEA Grapalat"/>
        </w:rPr>
        <w:t>2</w:t>
      </w:r>
      <w:r w:rsidR="000A6B75" w:rsidRPr="00A96BF0">
        <w:rPr>
          <w:rFonts w:ascii="GHEA Grapalat" w:hAnsi="GHEA Grapalat"/>
        </w:rPr>
        <w:t>)</w:t>
      </w:r>
      <w:r w:rsidR="00911F57" w:rsidRPr="00A96BF0">
        <w:rPr>
          <w:rFonts w:ascii="GHEA Grapalat" w:hAnsi="GHEA Grapalat"/>
        </w:rPr>
        <w:tab/>
      </w:r>
      <w:r w:rsidR="000A6B75" w:rsidRPr="00A96BF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A96BF0" w:rsidRDefault="00ED2352" w:rsidP="00A96BF0">
      <w:pPr>
        <w:widowControl w:val="0"/>
        <w:jc w:val="center"/>
        <w:rPr>
          <w:rFonts w:ascii="GHEA Grapalat" w:hAnsi="GHEA Grapalat" w:cs="Arial"/>
          <w:b/>
          <w:sz w:val="20"/>
          <w:szCs w:val="20"/>
        </w:rPr>
      </w:pPr>
      <w:r w:rsidRPr="00A96BF0">
        <w:rPr>
          <w:rFonts w:ascii="GHEA Grapalat" w:hAnsi="GHEA Grapalat"/>
          <w:b/>
          <w:sz w:val="20"/>
          <w:szCs w:val="20"/>
        </w:rPr>
        <w:t>3.</w:t>
      </w:r>
      <w:r w:rsidR="002B32D6" w:rsidRPr="00A96BF0">
        <w:rPr>
          <w:rFonts w:ascii="GHEA Grapalat" w:hAnsi="GHEA Grapalat"/>
          <w:b/>
          <w:sz w:val="20"/>
          <w:szCs w:val="20"/>
        </w:rPr>
        <w:t xml:space="preserve"> РАЗЪЯСНЕНИЕ ПРИГЛАШЕНИЯ </w:t>
      </w:r>
      <w:r w:rsidRPr="00A96BF0">
        <w:rPr>
          <w:rFonts w:ascii="GHEA Grapalat" w:hAnsi="GHEA Grapalat"/>
          <w:b/>
          <w:sz w:val="20"/>
          <w:szCs w:val="20"/>
        </w:rPr>
        <w:br/>
      </w:r>
      <w:r w:rsidR="002B32D6" w:rsidRPr="00A96BF0">
        <w:rPr>
          <w:rFonts w:ascii="GHEA Grapalat" w:hAnsi="GHEA Grapalat"/>
          <w:b/>
          <w:sz w:val="20"/>
          <w:szCs w:val="20"/>
        </w:rPr>
        <w:t xml:space="preserve">И ПОРЯДОК ВНЕСЕНИЯ ИЗМЕНЕНИЯ В ПРИГЛАШЕНИЕ </w:t>
      </w:r>
    </w:p>
    <w:p w:rsidR="0032548E" w:rsidRPr="00A96BF0" w:rsidRDefault="00096865"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3.1</w:t>
      </w:r>
      <w:r w:rsidR="000A15F9" w:rsidRPr="00A96BF0">
        <w:rPr>
          <w:rFonts w:ascii="GHEA Grapalat" w:hAnsi="GHEA Grapalat"/>
          <w:sz w:val="20"/>
          <w:szCs w:val="20"/>
        </w:rPr>
        <w:t>.</w:t>
      </w:r>
      <w:r w:rsidR="00ED2352" w:rsidRPr="00A96BF0">
        <w:rPr>
          <w:rFonts w:ascii="GHEA Grapalat" w:hAnsi="GHEA Grapalat"/>
          <w:sz w:val="20"/>
          <w:szCs w:val="20"/>
        </w:rPr>
        <w:tab/>
      </w:r>
      <w:r w:rsidRPr="00A96BF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A96BF0" w:rsidRDefault="00096865" w:rsidP="00A96BF0">
      <w:pPr>
        <w:widowControl w:val="0"/>
        <w:autoSpaceDE w:val="0"/>
        <w:autoSpaceDN w:val="0"/>
        <w:adjustRightInd w:val="0"/>
        <w:ind w:firstLine="567"/>
        <w:jc w:val="both"/>
        <w:rPr>
          <w:rFonts w:ascii="GHEA Grapalat" w:hAnsi="GHEA Grapalat"/>
          <w:sz w:val="20"/>
          <w:szCs w:val="20"/>
        </w:rPr>
      </w:pPr>
      <w:r w:rsidRPr="00A96BF0">
        <w:rPr>
          <w:rFonts w:ascii="GHEA Grapalat" w:hAnsi="GHEA Grapalat"/>
          <w:sz w:val="20"/>
          <w:szCs w:val="20"/>
        </w:rPr>
        <w:t xml:space="preserve">Участник имеет право </w:t>
      </w:r>
      <w:r w:rsidR="006735A4" w:rsidRPr="00A96BF0">
        <w:rPr>
          <w:rFonts w:ascii="GHEA Grapalat" w:hAnsi="GHEA Grapalat"/>
          <w:sz w:val="20"/>
          <w:szCs w:val="20"/>
        </w:rPr>
        <w:t>в письменной форме</w:t>
      </w:r>
      <w:r w:rsidRPr="00A96BF0">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A96BF0">
        <w:rPr>
          <w:rFonts w:ascii="GHEA Grapalat" w:hAnsi="GHEA Grapalat"/>
          <w:sz w:val="20"/>
          <w:szCs w:val="20"/>
        </w:rPr>
        <w:t xml:space="preserve">в письменной форме </w:t>
      </w:r>
      <w:r w:rsidRPr="00A96BF0">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A96BF0">
        <w:rPr>
          <w:rStyle w:val="af6"/>
          <w:rFonts w:ascii="GHEA Grapalat" w:hAnsi="GHEA Grapalat"/>
          <w:sz w:val="20"/>
          <w:szCs w:val="20"/>
        </w:rPr>
        <w:footnoteReference w:customMarkFollows="1" w:id="4"/>
        <w:t>5</w:t>
      </w:r>
      <w:r w:rsidRPr="00A96BF0">
        <w:rPr>
          <w:rFonts w:ascii="GHEA Grapalat" w:hAnsi="GHEA Grapalat"/>
          <w:sz w:val="20"/>
          <w:szCs w:val="20"/>
        </w:rPr>
        <w:t>.</w:t>
      </w:r>
      <w:r w:rsidR="00AA7117" w:rsidRPr="00A96BF0">
        <w:rPr>
          <w:rFonts w:ascii="GHEA Grapalat" w:hAnsi="GHEA Grapalat"/>
          <w:sz w:val="20"/>
          <w:szCs w:val="20"/>
        </w:rPr>
        <w:t xml:space="preserve"> </w:t>
      </w:r>
    </w:p>
    <w:p w:rsidR="00096865" w:rsidRPr="00A96BF0" w:rsidRDefault="00096865"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lastRenderedPageBreak/>
        <w:t>3.2.</w:t>
      </w:r>
      <w:r w:rsidR="00ED2352" w:rsidRPr="00A96BF0">
        <w:rPr>
          <w:rFonts w:ascii="GHEA Grapalat" w:hAnsi="GHEA Grapalat"/>
          <w:sz w:val="20"/>
          <w:szCs w:val="20"/>
        </w:rPr>
        <w:tab/>
      </w:r>
      <w:r w:rsidRPr="00A96BF0">
        <w:rPr>
          <w:rFonts w:ascii="GHEA Grapalat" w:hAnsi="GHEA Grapalat"/>
          <w:sz w:val="20"/>
          <w:szCs w:val="20"/>
        </w:rPr>
        <w:t>В день предоставления разъяснения объявление о запросе и о</w:t>
      </w:r>
      <w:r w:rsidR="00775FAF" w:rsidRPr="00A96BF0">
        <w:rPr>
          <w:rFonts w:ascii="Courier New" w:hAnsi="Courier New" w:cs="Courier New"/>
          <w:sz w:val="20"/>
          <w:szCs w:val="20"/>
          <w:lang w:val="en-US"/>
        </w:rPr>
        <w:t> </w:t>
      </w:r>
      <w:r w:rsidRPr="00A96BF0">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A96BF0">
        <w:rPr>
          <w:rFonts w:ascii="Courier New" w:hAnsi="Courier New" w:cs="Courier New"/>
          <w:sz w:val="20"/>
          <w:szCs w:val="20"/>
          <w:lang w:val="en-US"/>
        </w:rPr>
        <w:t> </w:t>
      </w:r>
      <w:r w:rsidRPr="00A96BF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96BF0" w:rsidRDefault="00096865" w:rsidP="00A96BF0">
      <w:pPr>
        <w:widowControl w:val="0"/>
        <w:tabs>
          <w:tab w:val="left" w:pos="1134"/>
        </w:tabs>
        <w:autoSpaceDE w:val="0"/>
        <w:autoSpaceDN w:val="0"/>
        <w:adjustRightInd w:val="0"/>
        <w:ind w:firstLine="567"/>
        <w:jc w:val="both"/>
        <w:rPr>
          <w:rFonts w:ascii="GHEA Grapalat" w:hAnsi="GHEA Grapalat"/>
          <w:sz w:val="20"/>
          <w:szCs w:val="20"/>
        </w:rPr>
      </w:pPr>
      <w:r w:rsidRPr="00A96BF0">
        <w:rPr>
          <w:rFonts w:ascii="GHEA Grapalat" w:hAnsi="GHEA Grapalat"/>
          <w:sz w:val="20"/>
          <w:szCs w:val="20"/>
        </w:rPr>
        <w:t>3.3</w:t>
      </w:r>
      <w:r w:rsidR="000A15F9" w:rsidRPr="00A96BF0">
        <w:rPr>
          <w:rFonts w:ascii="GHEA Grapalat" w:hAnsi="GHEA Grapalat"/>
          <w:sz w:val="20"/>
          <w:szCs w:val="20"/>
        </w:rPr>
        <w:t>.</w:t>
      </w:r>
      <w:r w:rsidR="00ED2352" w:rsidRPr="00A96BF0">
        <w:rPr>
          <w:rFonts w:ascii="GHEA Grapalat" w:hAnsi="GHEA Grapalat"/>
          <w:sz w:val="20"/>
          <w:szCs w:val="20"/>
        </w:rPr>
        <w:tab/>
      </w:r>
      <w:r w:rsidRPr="00A96BF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A96BF0">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A96BF0">
        <w:rPr>
          <w:rFonts w:ascii="GHEA Grapalat" w:hAnsi="GHEA Grapalat"/>
          <w:sz w:val="20"/>
          <w:szCs w:val="20"/>
        </w:rPr>
        <w:t>у</w:t>
      </w:r>
      <w:r w:rsidR="00791FE4" w:rsidRPr="00A96BF0">
        <w:rPr>
          <w:rFonts w:ascii="GHEA Grapalat" w:hAnsi="GHEA Grapalat"/>
          <w:sz w:val="20"/>
          <w:szCs w:val="20"/>
        </w:rPr>
        <w:t>частником товаров техническим характеристикам, предусмотренным настоящим</w:t>
      </w:r>
      <w:r w:rsidR="00791FE4" w:rsidRPr="00A96BF0">
        <w:rPr>
          <w:rFonts w:ascii="Sylfaen" w:hAnsi="Sylfaen"/>
          <w:sz w:val="20"/>
          <w:szCs w:val="20"/>
          <w:lang w:val="hy-AM"/>
        </w:rPr>
        <w:t xml:space="preserve"> </w:t>
      </w:r>
      <w:r w:rsidR="00791FE4" w:rsidRPr="00A96BF0">
        <w:rPr>
          <w:rFonts w:ascii="GHEA Grapalat" w:hAnsi="GHEA Grapalat"/>
          <w:sz w:val="20"/>
          <w:szCs w:val="20"/>
        </w:rPr>
        <w:t>приглашением</w:t>
      </w:r>
      <w:r w:rsidRPr="00A96BF0">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96BF0" w:rsidRDefault="00096865" w:rsidP="00A96BF0">
      <w:pPr>
        <w:widowControl w:val="0"/>
        <w:tabs>
          <w:tab w:val="left" w:pos="1134"/>
        </w:tabs>
        <w:autoSpaceDE w:val="0"/>
        <w:autoSpaceDN w:val="0"/>
        <w:adjustRightInd w:val="0"/>
        <w:ind w:firstLine="567"/>
        <w:jc w:val="both"/>
        <w:rPr>
          <w:rFonts w:ascii="GHEA Grapalat" w:hAnsi="GHEA Grapalat"/>
          <w:sz w:val="20"/>
          <w:szCs w:val="20"/>
          <w:lang w:val="hy-AM"/>
        </w:rPr>
      </w:pPr>
      <w:r w:rsidRPr="00A96BF0">
        <w:rPr>
          <w:rFonts w:ascii="GHEA Grapalat" w:hAnsi="GHEA Grapalat"/>
          <w:sz w:val="20"/>
          <w:szCs w:val="20"/>
        </w:rPr>
        <w:t>3.4</w:t>
      </w:r>
      <w:r w:rsidR="000A15F9" w:rsidRPr="00A96BF0">
        <w:rPr>
          <w:rFonts w:ascii="GHEA Grapalat" w:hAnsi="GHEA Grapalat"/>
          <w:sz w:val="20"/>
          <w:szCs w:val="20"/>
        </w:rPr>
        <w:t>.</w:t>
      </w:r>
      <w:r w:rsidR="00ED2352" w:rsidRPr="00A96BF0">
        <w:rPr>
          <w:rFonts w:ascii="GHEA Grapalat" w:hAnsi="GHEA Grapalat"/>
          <w:sz w:val="20"/>
          <w:szCs w:val="20"/>
        </w:rPr>
        <w:tab/>
      </w:r>
      <w:r w:rsidRPr="00A96BF0">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A96BF0">
        <w:rPr>
          <w:rFonts w:ascii="GHEA Grapalat" w:hAnsi="GHEA Grapalat"/>
          <w:sz w:val="20"/>
          <w:szCs w:val="20"/>
          <w:vertAlign w:val="superscript"/>
          <w:lang w:val="hy-AM"/>
        </w:rPr>
        <w:t>5</w:t>
      </w:r>
      <w:r w:rsidRPr="00A96BF0">
        <w:rPr>
          <w:rFonts w:ascii="GHEA Grapalat" w:hAnsi="GHEA Grapalat"/>
          <w:sz w:val="20"/>
          <w:szCs w:val="20"/>
        </w:rPr>
        <w:t xml:space="preserve"> </w:t>
      </w:r>
    </w:p>
    <w:p w:rsidR="002D7D70" w:rsidRPr="00A96BF0" w:rsidRDefault="002D7D70" w:rsidP="00A96BF0">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A96BF0">
        <w:rPr>
          <w:rFonts w:ascii="GHEA Grapalat" w:hAnsi="GHEA Grapalat"/>
          <w:sz w:val="20"/>
          <w:szCs w:val="20"/>
          <w:lang w:val="hy-AM"/>
        </w:rPr>
        <w:t>3.5</w:t>
      </w:r>
      <w:r w:rsidR="00F9791A" w:rsidRPr="00A96BF0">
        <w:rPr>
          <w:rFonts w:ascii="GHEA Grapalat" w:hAnsi="GHEA Grapalat"/>
          <w:sz w:val="20"/>
          <w:szCs w:val="20"/>
        </w:rPr>
        <w:t xml:space="preserve"> </w:t>
      </w:r>
      <w:r w:rsidR="00F9791A" w:rsidRPr="00A96BF0">
        <w:rPr>
          <w:rFonts w:ascii="GHEA Grapalat" w:hAnsi="GHEA Grapalat"/>
          <w:sz w:val="20"/>
          <w:szCs w:val="20"/>
          <w:lang w:val="hy-AM"/>
        </w:rPr>
        <w:t>Кажд</w:t>
      </w:r>
      <w:r w:rsidR="00F9791A" w:rsidRPr="00A96BF0">
        <w:rPr>
          <w:rFonts w:ascii="GHEA Grapalat" w:hAnsi="GHEA Grapalat"/>
          <w:sz w:val="20"/>
          <w:szCs w:val="20"/>
        </w:rPr>
        <w:t>ое лиц</w:t>
      </w:r>
      <w:r w:rsidR="00CA1F39" w:rsidRPr="00A96BF0">
        <w:rPr>
          <w:rFonts w:ascii="GHEA Grapalat" w:hAnsi="GHEA Grapalat"/>
          <w:sz w:val="20"/>
          <w:szCs w:val="20"/>
        </w:rPr>
        <w:t>о</w:t>
      </w:r>
      <w:r w:rsidR="00CA1F39" w:rsidRPr="00A96BF0">
        <w:rPr>
          <w:rFonts w:ascii="GHEA Grapalat" w:hAnsi="GHEA Grapalat"/>
          <w:sz w:val="20"/>
          <w:szCs w:val="20"/>
          <w:lang w:val="hy-AM"/>
        </w:rPr>
        <w:t xml:space="preserve"> без указания имени</w:t>
      </w:r>
      <w:r w:rsidR="00F9791A" w:rsidRPr="00A96BF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96BF0">
        <w:rPr>
          <w:rFonts w:ascii="GHEA Grapalat" w:hAnsi="GHEA Grapalat"/>
          <w:sz w:val="20"/>
          <w:szCs w:val="20"/>
        </w:rPr>
        <w:t xml:space="preserve">имеет право </w:t>
      </w:r>
      <w:r w:rsidR="00F9791A" w:rsidRPr="00A96BF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96BF0">
        <w:rPr>
          <w:rFonts w:ascii="GHEA Grapalat" w:hAnsi="GHEA Grapalat"/>
          <w:sz w:val="20"/>
          <w:szCs w:val="20"/>
        </w:rPr>
        <w:t xml:space="preserve"> </w:t>
      </w:r>
      <w:r w:rsidR="00F9791A" w:rsidRPr="00A96BF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96BF0">
        <w:rPr>
          <w:rFonts w:ascii="GHEA Grapalat" w:hAnsi="GHEA Grapalat"/>
          <w:sz w:val="20"/>
          <w:szCs w:val="20"/>
        </w:rPr>
        <w:t>.</w:t>
      </w:r>
      <w:r w:rsidR="00F9791A" w:rsidRPr="00A96BF0">
        <w:rPr>
          <w:rFonts w:ascii="GHEA Grapalat" w:hAnsi="GHEA Grapalat"/>
          <w:sz w:val="20"/>
          <w:szCs w:val="20"/>
          <w:lang w:val="hy-AM"/>
        </w:rPr>
        <w:t xml:space="preserve"> </w:t>
      </w:r>
      <w:r w:rsidR="00750FFF" w:rsidRPr="00A96BF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96BF0" w:rsidRDefault="00096865" w:rsidP="00A96BF0">
      <w:pPr>
        <w:widowControl w:val="0"/>
        <w:tabs>
          <w:tab w:val="left" w:pos="1134"/>
        </w:tabs>
        <w:autoSpaceDE w:val="0"/>
        <w:autoSpaceDN w:val="0"/>
        <w:adjustRightInd w:val="0"/>
        <w:ind w:firstLine="567"/>
        <w:jc w:val="both"/>
        <w:rPr>
          <w:rFonts w:ascii="GHEA Grapalat" w:hAnsi="GHEA Grapalat" w:cs="Arial Unicode"/>
          <w:sz w:val="20"/>
          <w:szCs w:val="20"/>
        </w:rPr>
      </w:pPr>
      <w:r w:rsidRPr="00A96BF0">
        <w:rPr>
          <w:rFonts w:ascii="GHEA Grapalat" w:hAnsi="GHEA Grapalat"/>
          <w:sz w:val="20"/>
          <w:szCs w:val="20"/>
        </w:rPr>
        <w:t>3.</w:t>
      </w:r>
      <w:r w:rsidR="00E648D1" w:rsidRPr="00A96BF0">
        <w:rPr>
          <w:rFonts w:ascii="GHEA Grapalat" w:hAnsi="GHEA Grapalat"/>
          <w:sz w:val="20"/>
          <w:szCs w:val="20"/>
          <w:lang w:val="hy-AM"/>
        </w:rPr>
        <w:t>6</w:t>
      </w:r>
      <w:r w:rsidR="000A15F9" w:rsidRPr="00A96BF0">
        <w:rPr>
          <w:rFonts w:ascii="GHEA Grapalat" w:hAnsi="GHEA Grapalat"/>
          <w:sz w:val="20"/>
          <w:szCs w:val="20"/>
        </w:rPr>
        <w:t>.</w:t>
      </w:r>
      <w:r w:rsidR="00ED2352" w:rsidRPr="00A96BF0">
        <w:rPr>
          <w:rFonts w:ascii="GHEA Grapalat" w:hAnsi="GHEA Grapalat"/>
          <w:sz w:val="20"/>
          <w:szCs w:val="20"/>
        </w:rPr>
        <w:tab/>
      </w:r>
      <w:r w:rsidRPr="00A96BF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A96BF0">
        <w:rPr>
          <w:rFonts w:ascii="Courier New" w:hAnsi="Courier New" w:cs="Courier New"/>
          <w:sz w:val="20"/>
          <w:szCs w:val="20"/>
          <w:lang w:val="en-US"/>
        </w:rPr>
        <w:t> </w:t>
      </w:r>
      <w:r w:rsidRPr="00A96BF0">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A96BF0">
        <w:rPr>
          <w:rStyle w:val="af6"/>
          <w:rFonts w:ascii="GHEA Grapalat" w:hAnsi="GHEA Grapalat"/>
          <w:sz w:val="20"/>
          <w:szCs w:val="20"/>
        </w:rPr>
        <w:footnoteReference w:customMarkFollows="1" w:id="5"/>
        <w:t>6</w:t>
      </w:r>
      <w:r w:rsidRPr="00A96BF0">
        <w:rPr>
          <w:rFonts w:ascii="GHEA Grapalat" w:hAnsi="GHEA Grapalat"/>
          <w:sz w:val="20"/>
          <w:szCs w:val="20"/>
        </w:rPr>
        <w:t xml:space="preserve">. </w:t>
      </w:r>
    </w:p>
    <w:p w:rsidR="00B051BE" w:rsidRPr="00A96BF0" w:rsidRDefault="00B051BE" w:rsidP="00A96BF0">
      <w:pPr>
        <w:widowControl w:val="0"/>
        <w:jc w:val="center"/>
        <w:rPr>
          <w:rFonts w:ascii="GHEA Grapalat" w:hAnsi="GHEA Grapalat"/>
          <w:b/>
          <w:sz w:val="20"/>
          <w:szCs w:val="20"/>
        </w:rPr>
      </w:pPr>
    </w:p>
    <w:p w:rsidR="00096865" w:rsidRPr="00A96BF0" w:rsidRDefault="00955A1E" w:rsidP="00A96BF0">
      <w:pPr>
        <w:widowControl w:val="0"/>
        <w:jc w:val="center"/>
        <w:rPr>
          <w:rFonts w:ascii="GHEA Grapalat" w:hAnsi="GHEA Grapalat" w:cs="Arial"/>
          <w:b/>
          <w:sz w:val="20"/>
          <w:szCs w:val="20"/>
        </w:rPr>
      </w:pPr>
      <w:r w:rsidRPr="00A96BF0">
        <w:rPr>
          <w:rFonts w:ascii="GHEA Grapalat" w:hAnsi="GHEA Grapalat"/>
          <w:b/>
          <w:sz w:val="20"/>
          <w:szCs w:val="20"/>
        </w:rPr>
        <w:t>4. ПОРЯДОК ПОДАЧИ ЗАЯВКИ</w:t>
      </w:r>
    </w:p>
    <w:p w:rsidR="00096865" w:rsidRPr="00A96BF0" w:rsidRDefault="00096865"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4.1</w:t>
      </w:r>
      <w:r w:rsidR="00A34DFE" w:rsidRPr="00A96BF0">
        <w:rPr>
          <w:rFonts w:ascii="GHEA Grapalat" w:hAnsi="GHEA Grapalat"/>
          <w:sz w:val="20"/>
          <w:szCs w:val="20"/>
        </w:rPr>
        <w:t>.</w:t>
      </w:r>
      <w:r w:rsidR="009C7913" w:rsidRPr="00A96BF0">
        <w:rPr>
          <w:rFonts w:ascii="GHEA Grapalat" w:hAnsi="GHEA Grapalat"/>
          <w:sz w:val="20"/>
          <w:szCs w:val="20"/>
        </w:rPr>
        <w:tab/>
      </w:r>
      <w:r w:rsidRPr="00A96BF0">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A96BF0" w:rsidRDefault="00096865" w:rsidP="00A96BF0">
      <w:pPr>
        <w:pStyle w:val="23"/>
        <w:widowControl w:val="0"/>
        <w:spacing w:line="240" w:lineRule="auto"/>
        <w:ind w:firstLine="567"/>
        <w:rPr>
          <w:rFonts w:ascii="GHEA Grapalat" w:hAnsi="GHEA Grapalat" w:cs="Sylfaen"/>
        </w:rPr>
      </w:pPr>
      <w:r w:rsidRPr="00A96BF0">
        <w:rPr>
          <w:rFonts w:ascii="GHEA Grapalat" w:hAnsi="GHEA Grapalat"/>
        </w:rPr>
        <w:lastRenderedPageBreak/>
        <w:t>Участник может подать заявку как для каждого лота, так и для нескольких или всех лотов.</w:t>
      </w:r>
      <w:r w:rsidR="00AA7117" w:rsidRPr="00A96BF0">
        <w:rPr>
          <w:rFonts w:ascii="GHEA Grapalat" w:hAnsi="GHEA Grapalat"/>
        </w:rPr>
        <w:t xml:space="preserve"> </w:t>
      </w:r>
    </w:p>
    <w:p w:rsidR="00096865" w:rsidRPr="00A96BF0" w:rsidRDefault="000946A3" w:rsidP="00A96BF0">
      <w:pPr>
        <w:pStyle w:val="23"/>
        <w:widowControl w:val="0"/>
        <w:spacing w:line="240" w:lineRule="auto"/>
        <w:ind w:firstLine="567"/>
        <w:rPr>
          <w:rFonts w:ascii="GHEA Grapalat" w:hAnsi="GHEA Grapalat" w:cs="Sylfaen"/>
        </w:rPr>
      </w:pPr>
      <w:r w:rsidRPr="00A96BF0">
        <w:rPr>
          <w:rFonts w:ascii="GHEA Grapalat" w:hAnsi="GHEA Grapalat"/>
        </w:rPr>
        <w:t>Заявка подается до истечения срока, установленного для этого настоящим Приглашением.</w:t>
      </w:r>
    </w:p>
    <w:p w:rsidR="00096865" w:rsidRPr="00F10D03" w:rsidRDefault="000946A3" w:rsidP="00A96BF0">
      <w:pPr>
        <w:pStyle w:val="23"/>
        <w:widowControl w:val="0"/>
        <w:spacing w:line="240" w:lineRule="auto"/>
        <w:ind w:firstLine="567"/>
        <w:rPr>
          <w:rFonts w:ascii="GHEA Grapalat" w:hAnsi="GHEA Grapalat"/>
          <w:sz w:val="22"/>
          <w:szCs w:val="22"/>
        </w:rPr>
      </w:pPr>
      <w:r w:rsidRPr="00A96BF0">
        <w:rPr>
          <w:rFonts w:ascii="GHEA Grapalat" w:hAnsi="GHEA Grapalat"/>
        </w:rPr>
        <w:t xml:space="preserve">Порядок подготовки заявки описан в части 2 настоящего приглашения - в инструкции по </w:t>
      </w:r>
      <w:r w:rsidRPr="00F10D03">
        <w:rPr>
          <w:rFonts w:ascii="GHEA Grapalat" w:hAnsi="GHEA Grapalat"/>
          <w:sz w:val="22"/>
          <w:szCs w:val="22"/>
        </w:rPr>
        <w:t>подготовке заявок на открытый конкурс.</w:t>
      </w:r>
    </w:p>
    <w:p w:rsidR="00A80ECD" w:rsidRPr="00A96BF0" w:rsidRDefault="001B3F0F" w:rsidP="00F10D03">
      <w:pPr>
        <w:pStyle w:val="a3"/>
        <w:widowControl w:val="0"/>
        <w:ind w:firstLine="567"/>
        <w:rPr>
          <w:rFonts w:ascii="GHEA Grapalat" w:hAnsi="GHEA Grapalat" w:cs="Sylfaen"/>
        </w:rPr>
      </w:pPr>
      <w:r w:rsidRPr="00F10D03">
        <w:rPr>
          <w:rFonts w:ascii="GHEA Grapalat" w:hAnsi="GHEA Grapalat"/>
          <w:sz w:val="22"/>
          <w:szCs w:val="22"/>
        </w:rPr>
        <w:t>4.2.</w:t>
      </w:r>
      <w:r w:rsidRPr="00F10D03">
        <w:rPr>
          <w:rFonts w:ascii="GHEA Grapalat" w:hAnsi="GHEA Grapalat"/>
          <w:sz w:val="22"/>
          <w:szCs w:val="22"/>
        </w:rPr>
        <w:tab/>
        <w:t xml:space="preserve">Заявки на процедуру необходимо представить в комиссию по адресу </w:t>
      </w:r>
      <w:r w:rsidR="007A0127" w:rsidRPr="009E3704">
        <w:rPr>
          <w:rFonts w:ascii="GHEA Grapalat" w:hAnsi="GHEA Grapalat"/>
          <w:sz w:val="24"/>
          <w:szCs w:val="24"/>
        </w:rPr>
        <w:t xml:space="preserve">Араратской области </w:t>
      </w:r>
      <w:r w:rsidR="007A0127" w:rsidRPr="009E3704">
        <w:rPr>
          <w:rFonts w:ascii="Calibri" w:hAnsi="Calibri"/>
          <w:sz w:val="24"/>
          <w:szCs w:val="24"/>
        </w:rPr>
        <w:t xml:space="preserve">  </w:t>
      </w:r>
      <w:r w:rsidR="007A0127" w:rsidRPr="005C2DD1">
        <w:rPr>
          <w:rFonts w:ascii="GHEA Grapalat" w:hAnsi="GHEA Grapalat"/>
          <w:sz w:val="24"/>
          <w:szCs w:val="24"/>
        </w:rPr>
        <w:t>Таперакан, Исакови 2</w:t>
      </w:r>
      <w:r w:rsidR="007A0127" w:rsidRPr="00D274D3">
        <w:rPr>
          <w:rFonts w:ascii="Sylfaen" w:hAnsi="Sylfaen"/>
          <w:sz w:val="24"/>
          <w:szCs w:val="24"/>
        </w:rPr>
        <w:t>,</w:t>
      </w:r>
      <w:r w:rsidR="007A0127" w:rsidRPr="00D274D3">
        <w:rPr>
          <w:rFonts w:ascii="Sylfaen" w:hAnsi="Sylfaen"/>
          <w:sz w:val="24"/>
          <w:szCs w:val="24"/>
          <w:lang w:val="hy-AM"/>
        </w:rPr>
        <w:t xml:space="preserve"> </w:t>
      </w:r>
      <w:r w:rsidR="007A0127" w:rsidRPr="00D274D3">
        <w:rPr>
          <w:rFonts w:ascii="Sylfaen" w:hAnsi="Sylfaen"/>
          <w:sz w:val="24"/>
          <w:szCs w:val="24"/>
        </w:rPr>
        <w:t xml:space="preserve">15:00 </w:t>
      </w:r>
      <w:r w:rsidR="00D274D3" w:rsidRPr="00D274D3">
        <w:rPr>
          <w:rFonts w:ascii="Sylfaen" w:hAnsi="Sylfaen"/>
          <w:sz w:val="24"/>
          <w:szCs w:val="24"/>
        </w:rPr>
        <w:t>06</w:t>
      </w:r>
      <w:r w:rsidR="007A0127" w:rsidRPr="00D274D3">
        <w:rPr>
          <w:rFonts w:ascii="Sylfaen" w:hAnsi="Sylfaen"/>
          <w:sz w:val="24"/>
          <w:szCs w:val="24"/>
        </w:rPr>
        <w:t>.</w:t>
      </w:r>
      <w:r w:rsidR="00D274D3" w:rsidRPr="00D274D3">
        <w:rPr>
          <w:rFonts w:ascii="GHEA Grapalat" w:hAnsi="GHEA Grapalat"/>
          <w:sz w:val="24"/>
          <w:szCs w:val="24"/>
        </w:rPr>
        <w:t>02.2026</w:t>
      </w:r>
      <w:r w:rsidR="007A0127" w:rsidRPr="00D274D3">
        <w:rPr>
          <w:rFonts w:ascii="GHEA Grapalat" w:hAnsi="GHEA Grapalat"/>
          <w:sz w:val="24"/>
          <w:szCs w:val="24"/>
        </w:rPr>
        <w:t xml:space="preserve"> </w:t>
      </w:r>
      <w:r w:rsidR="00A80ECD" w:rsidRPr="00D274D3">
        <w:rPr>
          <w:rFonts w:ascii="GHEA Grapalat" w:hAnsi="GHEA Grapalat"/>
          <w:sz w:val="22"/>
          <w:szCs w:val="22"/>
        </w:rPr>
        <w:t xml:space="preserve">Заявки </w:t>
      </w:r>
      <w:r w:rsidR="00A80ECD" w:rsidRPr="00F10D03">
        <w:rPr>
          <w:rFonts w:ascii="GHEA Grapalat" w:hAnsi="GHEA Grapalat"/>
          <w:sz w:val="22"/>
          <w:szCs w:val="22"/>
        </w:rPr>
        <w:t xml:space="preserve">на процедуру получает и в журнале регистрации заявок регистрирует секретарь комиссии </w:t>
      </w:r>
      <w:r w:rsidRPr="00F10D03">
        <w:rPr>
          <w:rFonts w:ascii="GHEA Grapalat" w:hAnsi="GHEA Grapalat"/>
          <w:sz w:val="22"/>
          <w:szCs w:val="22"/>
        </w:rPr>
        <w:t>"</w:t>
      </w:r>
      <w:r w:rsidRPr="00F10D03">
        <w:rPr>
          <w:rFonts w:ascii="Sylfaen" w:hAnsi="Sylfaen"/>
          <w:sz w:val="22"/>
          <w:szCs w:val="22"/>
        </w:rPr>
        <w:t xml:space="preserve"> </w:t>
      </w:r>
      <w:r w:rsidR="00D274D3" w:rsidRPr="00F10D03">
        <w:rPr>
          <w:rFonts w:ascii="GHEA Grapalat" w:hAnsi="GHEA Grapalat"/>
          <w:sz w:val="22"/>
          <w:szCs w:val="22"/>
        </w:rPr>
        <w:t xml:space="preserve"> </w:t>
      </w:r>
      <w:r w:rsidRPr="00F10D03">
        <w:rPr>
          <w:rFonts w:ascii="GHEA Grapalat" w:hAnsi="GHEA Grapalat"/>
          <w:sz w:val="22"/>
          <w:szCs w:val="22"/>
        </w:rPr>
        <w:t>"</w:t>
      </w:r>
      <w:r w:rsidR="00A80ECD" w:rsidRPr="00F10D03">
        <w:rPr>
          <w:rFonts w:ascii="GHEA Grapalat" w:hAnsi="GHEA Grapalat"/>
          <w:sz w:val="22"/>
          <w:szCs w:val="22"/>
        </w:rPr>
        <w:t>. Секретарь комиссии регистрирует заявки в журнале регистрации по очередности их получения, с указанием</w:t>
      </w:r>
      <w:r w:rsidR="00A80ECD" w:rsidRPr="00A96BF0">
        <w:rPr>
          <w:rFonts w:ascii="GHEA Grapalat" w:hAnsi="GHEA Grapalat"/>
        </w:rPr>
        <w:t xml:space="preserve">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A96BF0" w:rsidRDefault="00B67CCD" w:rsidP="00A96BF0">
      <w:pPr>
        <w:pStyle w:val="23"/>
        <w:widowControl w:val="0"/>
        <w:tabs>
          <w:tab w:val="left" w:pos="1134"/>
        </w:tabs>
        <w:spacing w:line="240" w:lineRule="auto"/>
        <w:ind w:firstLine="567"/>
        <w:rPr>
          <w:rFonts w:ascii="GHEA Grapalat" w:hAnsi="GHEA Grapalat"/>
        </w:rPr>
      </w:pPr>
      <w:r w:rsidRPr="00A96BF0">
        <w:rPr>
          <w:rFonts w:ascii="GHEA Grapalat" w:hAnsi="GHEA Grapalat"/>
        </w:rPr>
        <w:t>4.3.</w:t>
      </w:r>
      <w:r w:rsidR="003065C4" w:rsidRPr="00A96BF0">
        <w:rPr>
          <w:rFonts w:ascii="GHEA Grapalat" w:hAnsi="GHEA Grapalat"/>
        </w:rPr>
        <w:tab/>
      </w:r>
      <w:r w:rsidRPr="00A96BF0">
        <w:rPr>
          <w:rFonts w:ascii="GHEA Grapalat" w:hAnsi="GHEA Grapalat"/>
        </w:rPr>
        <w:t>В заявке участник представляет:</w:t>
      </w:r>
    </w:p>
    <w:p w:rsidR="005F25EF" w:rsidRPr="00A96BF0" w:rsidRDefault="005F25EF" w:rsidP="00A96BF0">
      <w:pPr>
        <w:jc w:val="both"/>
        <w:rPr>
          <w:rFonts w:ascii="GHEA Grapalat" w:hAnsi="GHEA Grapalat"/>
          <w:sz w:val="20"/>
          <w:szCs w:val="20"/>
        </w:rPr>
      </w:pPr>
      <w:r w:rsidRPr="00A96BF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96BF0">
        <w:rPr>
          <w:rFonts w:ascii="GHEA Grapalat" w:hAnsi="GHEA Grapalat"/>
          <w:sz w:val="20"/>
          <w:szCs w:val="20"/>
          <w:lang w:val="hy-AM"/>
        </w:rPr>
        <w:t xml:space="preserve"> </w:t>
      </w:r>
      <w:r w:rsidR="003C5795" w:rsidRPr="00A96BF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A96BF0">
        <w:rPr>
          <w:rFonts w:ascii="GHEA Grapalat" w:hAnsi="GHEA Grapalat"/>
          <w:sz w:val="20"/>
          <w:szCs w:val="20"/>
        </w:rPr>
        <w:t>, которое включает:</w:t>
      </w:r>
    </w:p>
    <w:p w:rsidR="005F25EF" w:rsidRPr="00A96BF0" w:rsidRDefault="005F25EF" w:rsidP="00A96BF0">
      <w:pPr>
        <w:jc w:val="both"/>
        <w:rPr>
          <w:rFonts w:ascii="GHEA Grapalat" w:hAnsi="GHEA Grapalat"/>
          <w:sz w:val="20"/>
          <w:szCs w:val="20"/>
        </w:rPr>
      </w:pPr>
      <w:r w:rsidRPr="00A96BF0">
        <w:rPr>
          <w:rFonts w:ascii="GHEA Grapalat" w:hAnsi="GHEA Grapalat"/>
          <w:sz w:val="20"/>
          <w:szCs w:val="20"/>
        </w:rPr>
        <w:t xml:space="preserve">   а) </w:t>
      </w:r>
      <w:r w:rsidR="003C5795" w:rsidRPr="00A96BF0">
        <w:rPr>
          <w:rFonts w:ascii="GHEA Grapalat" w:hAnsi="GHEA Grapalat"/>
          <w:sz w:val="20"/>
          <w:szCs w:val="20"/>
        </w:rPr>
        <w:t xml:space="preserve">подтверждение </w:t>
      </w:r>
      <w:r w:rsidRPr="00A96BF0">
        <w:rPr>
          <w:rFonts w:ascii="GHEA Grapalat" w:hAnsi="GHEA Grapalat"/>
          <w:sz w:val="20"/>
          <w:szCs w:val="20"/>
        </w:rPr>
        <w:t>о соответствии своих данных</w:t>
      </w:r>
      <w:ins w:id="1" w:author="Vardan" w:date="2022-10-29T23:48:00Z">
        <w:r w:rsidR="00E32603" w:rsidRPr="00A96BF0">
          <w:rPr>
            <w:rFonts w:ascii="GHEA Grapalat" w:hAnsi="GHEA Grapalat"/>
            <w:sz w:val="20"/>
            <w:szCs w:val="20"/>
          </w:rPr>
          <w:t xml:space="preserve"> </w:t>
        </w:r>
      </w:ins>
      <w:r w:rsidR="00E32603" w:rsidRPr="00A96BF0">
        <w:rPr>
          <w:rFonts w:ascii="GHEA Grapalat" w:hAnsi="GHEA Grapalat"/>
          <w:sz w:val="20"/>
          <w:szCs w:val="20"/>
        </w:rPr>
        <w:t>и данных аффилированных с ним лиц</w:t>
      </w:r>
      <w:r w:rsidRPr="00A96BF0">
        <w:rPr>
          <w:rFonts w:ascii="GHEA Grapalat" w:hAnsi="GHEA Grapalat"/>
          <w:sz w:val="20"/>
          <w:szCs w:val="20"/>
        </w:rPr>
        <w:t xml:space="preserve"> требованиям права на участие, установленным настоящим приглашением;</w:t>
      </w:r>
    </w:p>
    <w:p w:rsidR="00C648DF" w:rsidRPr="00A96BF0" w:rsidRDefault="005F25EF" w:rsidP="00A96BF0">
      <w:pPr>
        <w:jc w:val="both"/>
        <w:rPr>
          <w:rFonts w:ascii="GHEA Grapalat" w:hAnsi="GHEA Grapalat"/>
          <w:sz w:val="20"/>
          <w:szCs w:val="20"/>
        </w:rPr>
      </w:pPr>
      <w:r w:rsidRPr="00A96BF0">
        <w:rPr>
          <w:rFonts w:ascii="GHEA Grapalat" w:hAnsi="GHEA Grapalat"/>
          <w:sz w:val="20"/>
          <w:szCs w:val="20"/>
        </w:rPr>
        <w:t xml:space="preserve">   б) </w:t>
      </w:r>
      <w:r w:rsidR="003C5795" w:rsidRPr="00A96BF0">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A96BF0">
        <w:rPr>
          <w:rFonts w:ascii="GHEA Grapalat" w:hAnsi="GHEA Grapalat"/>
          <w:sz w:val="20"/>
          <w:szCs w:val="20"/>
        </w:rPr>
        <w:t xml:space="preserve">настоящим </w:t>
      </w:r>
      <w:r w:rsidR="00CC2B97" w:rsidRPr="00A96BF0">
        <w:rPr>
          <w:rFonts w:ascii="GHEA Grapalat" w:hAnsi="GHEA Grapalat"/>
          <w:sz w:val="20"/>
          <w:szCs w:val="20"/>
        </w:rPr>
        <w:t xml:space="preserve">приглашением </w:t>
      </w:r>
      <w:r w:rsidR="00023F8F" w:rsidRPr="00A96BF0">
        <w:rPr>
          <w:rFonts w:ascii="GHEA Grapalat" w:hAnsi="GHEA Grapalat"/>
          <w:sz w:val="20"/>
          <w:szCs w:val="20"/>
        </w:rPr>
        <w:t>в случае признания отобранным участником</w:t>
      </w:r>
      <w:r w:rsidR="0049623A" w:rsidRPr="00A96BF0">
        <w:rPr>
          <w:rFonts w:ascii="GHEA Grapalat" w:hAnsi="GHEA Grapalat"/>
          <w:sz w:val="20"/>
          <w:szCs w:val="20"/>
        </w:rPr>
        <w:t xml:space="preserve">    </w:t>
      </w:r>
    </w:p>
    <w:p w:rsidR="005F25EF" w:rsidRPr="00A96BF0" w:rsidRDefault="005F25EF" w:rsidP="00A96BF0">
      <w:pPr>
        <w:ind w:firstLine="284"/>
        <w:jc w:val="both"/>
        <w:rPr>
          <w:rFonts w:ascii="GHEA Grapalat" w:hAnsi="GHEA Grapalat"/>
          <w:sz w:val="20"/>
          <w:szCs w:val="20"/>
        </w:rPr>
      </w:pPr>
      <w:r w:rsidRPr="00A96BF0">
        <w:rPr>
          <w:rFonts w:ascii="GHEA Grapalat" w:hAnsi="GHEA Grapalat"/>
          <w:sz w:val="20"/>
          <w:szCs w:val="20"/>
        </w:rPr>
        <w:t>в) объявление об отсутствии</w:t>
      </w:r>
      <w:r w:rsidR="00FD4D68" w:rsidRPr="00A96BF0">
        <w:rPr>
          <w:rFonts w:ascii="GHEA Grapalat" w:hAnsi="GHEA Grapalat"/>
          <w:sz w:val="20"/>
          <w:szCs w:val="20"/>
        </w:rPr>
        <w:t xml:space="preserve"> недобросовестной конкуренции,</w:t>
      </w:r>
      <w:r w:rsidRPr="00A96BF0">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A96BF0" w:rsidRDefault="005F25EF" w:rsidP="00A96BF0">
      <w:pPr>
        <w:jc w:val="both"/>
        <w:rPr>
          <w:rFonts w:ascii="GHEA Grapalat" w:hAnsi="GHEA Grapalat"/>
          <w:sz w:val="20"/>
          <w:szCs w:val="20"/>
        </w:rPr>
      </w:pPr>
      <w:r w:rsidRPr="00A96BF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96BF0" w:rsidRDefault="001361B2" w:rsidP="00A96BF0">
      <w:pPr>
        <w:pStyle w:val="norm"/>
        <w:widowControl w:val="0"/>
        <w:tabs>
          <w:tab w:val="left" w:pos="1134"/>
        </w:tabs>
        <w:spacing w:line="240" w:lineRule="auto"/>
        <w:ind w:firstLine="284"/>
        <w:rPr>
          <w:rFonts w:ascii="GHEA Grapalat" w:hAnsi="GHEA Grapalat"/>
          <w:sz w:val="20"/>
        </w:rPr>
      </w:pPr>
      <w:r w:rsidRPr="00A96BF0">
        <w:rPr>
          <w:rFonts w:ascii="GHEA Grapalat" w:hAnsi="GHEA Grapalat"/>
          <w:sz w:val="20"/>
        </w:rPr>
        <w:t xml:space="preserve">д) </w:t>
      </w:r>
      <w:r w:rsidR="00B5181E" w:rsidRPr="00A96BF0">
        <w:rPr>
          <w:rFonts w:ascii="GHEA Grapalat" w:hAnsi="GHEA Grapalat"/>
          <w:sz w:val="20"/>
        </w:rPr>
        <w:t>д</w:t>
      </w:r>
      <w:r w:rsidR="00695E8D" w:rsidRPr="00A96BF0">
        <w:rPr>
          <w:rFonts w:ascii="GHEA Grapalat" w:hAnsi="GHEA Grapalat"/>
          <w:sz w:val="20"/>
        </w:rPr>
        <w:t>екларацию</w:t>
      </w:r>
      <w:r w:rsidR="006A7E82" w:rsidRPr="00A96BF0">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A96BF0">
        <w:rPr>
          <w:rFonts w:ascii="GHEA Grapalat" w:hAnsi="GHEA Grapalat"/>
          <w:sz w:val="20"/>
        </w:rPr>
        <w:t xml:space="preserve">При этом, если участник объявляется отобранным участником, то предусмотренная настоящим абзацем </w:t>
      </w:r>
      <w:r w:rsidR="006A7E82" w:rsidRPr="00A96BF0">
        <w:rPr>
          <w:rFonts w:ascii="GHEA Grapalat" w:hAnsi="GHEA Grapalat"/>
          <w:sz w:val="20"/>
        </w:rPr>
        <w:t>деклация</w:t>
      </w:r>
      <w:r w:rsidRPr="00A96BF0">
        <w:rPr>
          <w:rFonts w:ascii="GHEA Grapalat" w:hAnsi="GHEA Grapalat"/>
          <w:sz w:val="20"/>
        </w:rPr>
        <w:t>, после вскрытия заявок публик</w:t>
      </w:r>
      <w:r w:rsidR="006A7E82" w:rsidRPr="00A96BF0">
        <w:rPr>
          <w:rFonts w:ascii="GHEA Grapalat" w:hAnsi="GHEA Grapalat"/>
          <w:sz w:val="20"/>
        </w:rPr>
        <w:t>у</w:t>
      </w:r>
      <w:r w:rsidRPr="00A96BF0">
        <w:rPr>
          <w:rFonts w:ascii="GHEA Grapalat" w:hAnsi="GHEA Grapalat"/>
          <w:sz w:val="20"/>
        </w:rPr>
        <w:t>ется в бюллетене вместе с объявлением о решении заключить договор;</w:t>
      </w:r>
      <w:r w:rsidR="005F25EF" w:rsidRPr="00A96BF0">
        <w:rPr>
          <w:rFonts w:ascii="GHEA Grapalat" w:hAnsi="GHEA Grapalat"/>
          <w:sz w:val="20"/>
        </w:rPr>
        <w:t xml:space="preserve"> </w:t>
      </w:r>
      <w:r w:rsidR="00E80312" w:rsidRPr="00A96BF0">
        <w:rPr>
          <w:rFonts w:ascii="GHEA Grapalat" w:hAnsi="GHEA Grapalat"/>
          <w:sz w:val="20"/>
          <w:vertAlign w:val="superscript"/>
        </w:rPr>
        <w:t>6</w:t>
      </w:r>
      <w:r w:rsidR="005D5092" w:rsidRPr="00A96BF0">
        <w:rPr>
          <w:rFonts w:ascii="GHEA Grapalat" w:hAnsi="GHEA Grapalat"/>
          <w:sz w:val="20"/>
          <w:vertAlign w:val="superscript"/>
          <w:lang w:val="hy-AM"/>
        </w:rPr>
        <w:t>.1</w:t>
      </w:r>
      <w:r w:rsidR="005F25EF" w:rsidRPr="00A96BF0">
        <w:rPr>
          <w:rFonts w:ascii="GHEA Grapalat" w:hAnsi="GHEA Grapalat"/>
          <w:sz w:val="20"/>
          <w:vertAlign w:val="superscript"/>
        </w:rPr>
        <w:t xml:space="preserve"> </w:t>
      </w:r>
    </w:p>
    <w:p w:rsidR="00071119" w:rsidRPr="00A96BF0" w:rsidRDefault="00EA0D10" w:rsidP="00A96BF0">
      <w:pPr>
        <w:pStyle w:val="norm"/>
        <w:widowControl w:val="0"/>
        <w:tabs>
          <w:tab w:val="left" w:pos="1134"/>
        </w:tabs>
        <w:spacing w:line="240" w:lineRule="auto"/>
        <w:ind w:firstLine="284"/>
        <w:rPr>
          <w:rFonts w:ascii="GHEA Grapalat" w:hAnsi="GHEA Grapalat"/>
          <w:sz w:val="20"/>
          <w:lang w:val="hy-AM"/>
        </w:rPr>
      </w:pPr>
      <w:r w:rsidRPr="00A96BF0">
        <w:rPr>
          <w:rFonts w:ascii="GHEA Grapalat" w:hAnsi="GHEA Grapalat"/>
          <w:sz w:val="20"/>
        </w:rPr>
        <w:t xml:space="preserve">  </w:t>
      </w:r>
      <w:r w:rsidR="00932115" w:rsidRPr="00A96BF0">
        <w:rPr>
          <w:rFonts w:ascii="GHEA Grapalat" w:hAnsi="GHEA Grapalat"/>
          <w:sz w:val="20"/>
        </w:rPr>
        <w:t>2</w:t>
      </w:r>
      <w:r w:rsidR="005F25EF" w:rsidRPr="00A96BF0">
        <w:rPr>
          <w:rFonts w:ascii="GHEA Grapalat" w:hAnsi="GHEA Grapalat"/>
          <w:sz w:val="20"/>
        </w:rPr>
        <w:t>) технические характеристики</w:t>
      </w:r>
      <w:r w:rsidR="00932115" w:rsidRPr="00A96BF0">
        <w:rPr>
          <w:rFonts w:ascii="GHEA Grapalat" w:hAnsi="GHEA Grapalat" w:cs="Sylfaen"/>
          <w:sz w:val="20"/>
        </w:rPr>
        <w:t xml:space="preserve"> предлагаемого им товара</w:t>
      </w:r>
      <w:r w:rsidR="005F25EF" w:rsidRPr="00A96BF0">
        <w:rPr>
          <w:rFonts w:ascii="GHEA Grapalat" w:hAnsi="GHEA Grapalat"/>
          <w:sz w:val="20"/>
        </w:rPr>
        <w:t xml:space="preserve">, а также товарный знак, </w:t>
      </w:r>
      <w:r w:rsidR="00932115" w:rsidRPr="00A96BF0">
        <w:rPr>
          <w:rFonts w:ascii="GHEA Grapalat" w:hAnsi="GHEA Grapalat" w:cs="Sylfaen"/>
          <w:sz w:val="20"/>
        </w:rPr>
        <w:t xml:space="preserve">фирменное наименование, </w:t>
      </w:r>
      <w:r w:rsidR="005F6602" w:rsidRPr="00A96BF0">
        <w:rPr>
          <w:rFonts w:ascii="GHEA Grapalat" w:hAnsi="GHEA Grapalat" w:cs="Sylfaen"/>
          <w:sz w:val="20"/>
        </w:rPr>
        <w:t xml:space="preserve">модель </w:t>
      </w:r>
      <w:r w:rsidR="00932115" w:rsidRPr="00A96BF0">
        <w:rPr>
          <w:rFonts w:ascii="GHEA Grapalat" w:hAnsi="GHEA Grapalat" w:cs="Sylfaen"/>
          <w:sz w:val="20"/>
        </w:rPr>
        <w:t>и</w:t>
      </w:r>
      <w:r w:rsidR="00932115" w:rsidRPr="00A96BF0">
        <w:rPr>
          <w:rFonts w:ascii="GHEA Grapalat" w:hAnsi="GHEA Grapalat"/>
          <w:sz w:val="20"/>
        </w:rPr>
        <w:t xml:space="preserve"> </w:t>
      </w:r>
      <w:r w:rsidR="005F25EF" w:rsidRPr="00A96BF0">
        <w:rPr>
          <w:rFonts w:ascii="GHEA Grapalat" w:hAnsi="GHEA Grapalat"/>
          <w:sz w:val="20"/>
        </w:rPr>
        <w:t>наименование производителя, (далее — полное описание товара)</w:t>
      </w:r>
      <w:r w:rsidR="00B82520" w:rsidRPr="00A96BF0">
        <w:rPr>
          <w:rFonts w:ascii="GHEA Grapalat" w:hAnsi="GHEA Grapalat"/>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A96BF0">
        <w:rPr>
          <w:rFonts w:ascii="GHEA Grapalat" w:hAnsi="GHEA Grapalat"/>
          <w:sz w:val="20"/>
        </w:rPr>
        <w:t>модель если не применяется условие, установленное последним предложением пункта 1.1 настоящей части</w:t>
      </w:r>
      <w:r w:rsidR="00B82520" w:rsidRPr="00A96BF0" w:rsidDel="001B47B5">
        <w:rPr>
          <w:rFonts w:ascii="GHEA Grapalat" w:hAnsi="GHEA Grapalat"/>
          <w:sz w:val="20"/>
        </w:rPr>
        <w:t xml:space="preserve"> </w:t>
      </w:r>
      <w:r w:rsidR="00EA6AE0" w:rsidRPr="00A96BF0">
        <w:rPr>
          <w:rStyle w:val="af6"/>
          <w:rFonts w:ascii="GHEA Grapalat" w:hAnsi="GHEA Grapalat" w:cs="Sylfaen"/>
          <w:sz w:val="20"/>
        </w:rPr>
        <w:footnoteReference w:customMarkFollows="1" w:id="6"/>
        <w:t>7</w:t>
      </w:r>
      <w:r w:rsidR="005F25EF" w:rsidRPr="00A96BF0">
        <w:rPr>
          <w:rFonts w:ascii="GHEA Grapalat" w:hAnsi="GHEA Grapalat" w:cs="Sylfaen"/>
          <w:sz w:val="20"/>
        </w:rPr>
        <w:t>:</w:t>
      </w:r>
      <w:r w:rsidR="00932115" w:rsidRPr="00A96BF0">
        <w:rPr>
          <w:sz w:val="20"/>
        </w:rPr>
        <w:t xml:space="preserve"> </w:t>
      </w:r>
    </w:p>
    <w:p w:rsidR="00B67CCD" w:rsidRPr="00A96BF0" w:rsidRDefault="001C6688" w:rsidP="00A96BF0">
      <w:pPr>
        <w:pStyle w:val="norm"/>
        <w:widowControl w:val="0"/>
        <w:tabs>
          <w:tab w:val="left" w:pos="1134"/>
        </w:tabs>
        <w:spacing w:line="240" w:lineRule="auto"/>
        <w:ind w:firstLine="567"/>
        <w:rPr>
          <w:rFonts w:ascii="GHEA Grapalat" w:hAnsi="GHEA Grapalat" w:cs="Sylfaen"/>
          <w:sz w:val="20"/>
        </w:rPr>
      </w:pPr>
      <w:r w:rsidRPr="00A96BF0">
        <w:rPr>
          <w:rFonts w:ascii="GHEA Grapalat" w:hAnsi="GHEA Grapalat"/>
          <w:sz w:val="20"/>
          <w:lang w:val="hy-AM"/>
        </w:rPr>
        <w:lastRenderedPageBreak/>
        <w:t>3</w:t>
      </w:r>
      <w:r w:rsidR="0047117B" w:rsidRPr="00A96BF0">
        <w:rPr>
          <w:rFonts w:ascii="GHEA Grapalat" w:hAnsi="GHEA Grapalat"/>
          <w:sz w:val="20"/>
        </w:rPr>
        <w:t>)</w:t>
      </w:r>
      <w:r w:rsidR="00444026" w:rsidRPr="00A96BF0">
        <w:rPr>
          <w:rFonts w:ascii="GHEA Grapalat" w:hAnsi="GHEA Grapalat"/>
          <w:sz w:val="20"/>
        </w:rPr>
        <w:tab/>
      </w:r>
      <w:r w:rsidR="0047117B" w:rsidRPr="00A96BF0">
        <w:rPr>
          <w:rFonts w:ascii="GHEA Grapalat" w:hAnsi="GHEA Grapalat"/>
          <w:sz w:val="20"/>
        </w:rPr>
        <w:t>утвержденное им ценовое предложение;</w:t>
      </w:r>
    </w:p>
    <w:p w:rsidR="006C3115" w:rsidRPr="00A96BF0" w:rsidRDefault="00094F5C"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4</w:t>
      </w:r>
      <w:r w:rsidR="00E326DD" w:rsidRPr="00A96BF0">
        <w:rPr>
          <w:rFonts w:ascii="GHEA Grapalat" w:hAnsi="GHEA Grapalat"/>
          <w:sz w:val="20"/>
          <w:szCs w:val="20"/>
        </w:rPr>
        <w:t>)</w:t>
      </w:r>
      <w:r w:rsidR="00444026" w:rsidRPr="00A96BF0">
        <w:rPr>
          <w:rFonts w:ascii="GHEA Grapalat" w:hAnsi="GHEA Grapalat"/>
          <w:sz w:val="20"/>
          <w:szCs w:val="20"/>
        </w:rPr>
        <w:tab/>
      </w:r>
      <w:r w:rsidR="00E326DD" w:rsidRPr="00A96BF0">
        <w:rPr>
          <w:rFonts w:ascii="GHEA Grapalat" w:hAnsi="GHEA Grapalat"/>
          <w:sz w:val="20"/>
          <w:szCs w:val="20"/>
        </w:rPr>
        <w:t>обеспечение заявки</w:t>
      </w:r>
      <w:r w:rsidR="0067389F" w:rsidRPr="00A96BF0">
        <w:rPr>
          <w:rFonts w:ascii="GHEA Grapalat" w:hAnsi="GHEA Grapalat"/>
          <w:sz w:val="20"/>
          <w:szCs w:val="20"/>
        </w:rPr>
        <w:t xml:space="preserve">- </w:t>
      </w:r>
      <w:r w:rsidR="00E326DD" w:rsidRPr="00A96BF0">
        <w:rPr>
          <w:rFonts w:ascii="GHEA Grapalat" w:hAnsi="GHEA Grapalat"/>
          <w:sz w:val="20"/>
          <w:szCs w:val="20"/>
        </w:rPr>
        <w:t>в форме наличных денег или банковской гарантии</w:t>
      </w:r>
      <w:r w:rsidR="00395F4A" w:rsidRPr="00A96BF0">
        <w:rPr>
          <w:rFonts w:ascii="GHEA Grapalat" w:hAnsi="GHEA Grapalat"/>
          <w:sz w:val="20"/>
          <w:szCs w:val="20"/>
          <w:lang w:val="hy-AM"/>
        </w:rPr>
        <w:t>.</w:t>
      </w:r>
      <w:r w:rsidR="005700F1" w:rsidRPr="00A96BF0">
        <w:rPr>
          <w:rStyle w:val="af6"/>
          <w:rFonts w:ascii="GHEA Grapalat" w:hAnsi="GHEA Grapalat"/>
          <w:sz w:val="20"/>
          <w:szCs w:val="20"/>
        </w:rPr>
        <w:footnoteReference w:customMarkFollows="1" w:id="7"/>
        <w:t>8</w:t>
      </w:r>
    </w:p>
    <w:p w:rsidR="000845F6" w:rsidRPr="00A96BF0" w:rsidRDefault="005F25EF" w:rsidP="00A96BF0">
      <w:pPr>
        <w:pStyle w:val="norm"/>
        <w:widowControl w:val="0"/>
        <w:tabs>
          <w:tab w:val="left" w:pos="1134"/>
        </w:tabs>
        <w:spacing w:line="240" w:lineRule="auto"/>
        <w:ind w:firstLine="567"/>
        <w:rPr>
          <w:rFonts w:ascii="GHEA Grapalat" w:hAnsi="GHEA Grapalat" w:cs="Sylfaen"/>
          <w:sz w:val="20"/>
        </w:rPr>
      </w:pPr>
      <w:r w:rsidRPr="00A96BF0">
        <w:rPr>
          <w:rFonts w:ascii="GHEA Grapalat" w:hAnsi="GHEA Grapalat"/>
          <w:sz w:val="20"/>
        </w:rPr>
        <w:t>5</w:t>
      </w:r>
      <w:r w:rsidR="003E3FD0" w:rsidRPr="00A96BF0">
        <w:rPr>
          <w:rFonts w:ascii="GHEA Grapalat" w:hAnsi="GHEA Grapalat"/>
          <w:sz w:val="20"/>
        </w:rPr>
        <w:t>)</w:t>
      </w:r>
      <w:r w:rsidR="00333B85" w:rsidRPr="00A96BF0">
        <w:rPr>
          <w:rFonts w:ascii="GHEA Grapalat" w:hAnsi="GHEA Grapalat"/>
          <w:sz w:val="20"/>
        </w:rPr>
        <w:tab/>
      </w:r>
      <w:r w:rsidR="003E3FD0" w:rsidRPr="00A96BF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96BF0" w:rsidRDefault="005F25EF" w:rsidP="00A96BF0">
      <w:pPr>
        <w:pStyle w:val="norm"/>
        <w:widowControl w:val="0"/>
        <w:tabs>
          <w:tab w:val="left" w:pos="1134"/>
        </w:tabs>
        <w:spacing w:line="240" w:lineRule="auto"/>
        <w:ind w:firstLine="567"/>
        <w:rPr>
          <w:rFonts w:ascii="GHEA Grapalat" w:hAnsi="GHEA Grapalat"/>
          <w:sz w:val="20"/>
        </w:rPr>
      </w:pPr>
      <w:r w:rsidRPr="00A96BF0">
        <w:rPr>
          <w:rFonts w:ascii="GHEA Grapalat" w:hAnsi="GHEA Grapalat"/>
          <w:sz w:val="20"/>
        </w:rPr>
        <w:t>6</w:t>
      </w:r>
      <w:r w:rsidR="003E3FD0" w:rsidRPr="00A96BF0">
        <w:rPr>
          <w:rFonts w:ascii="GHEA Grapalat" w:hAnsi="GHEA Grapalat"/>
          <w:sz w:val="20"/>
        </w:rPr>
        <w:t>)</w:t>
      </w:r>
      <w:r w:rsidR="00333B85" w:rsidRPr="00A96BF0">
        <w:rPr>
          <w:rFonts w:ascii="GHEA Grapalat" w:hAnsi="GHEA Grapalat"/>
          <w:sz w:val="20"/>
        </w:rPr>
        <w:tab/>
      </w:r>
      <w:r w:rsidR="003E3FD0" w:rsidRPr="00A96BF0">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96BF0" w:rsidRDefault="00721677" w:rsidP="00A96BF0">
      <w:pPr>
        <w:jc w:val="both"/>
        <w:rPr>
          <w:rFonts w:ascii="GHEA Grapalat" w:hAnsi="GHEA Grapalat" w:cs="Sylfaen"/>
          <w:sz w:val="20"/>
          <w:szCs w:val="20"/>
        </w:rPr>
      </w:pPr>
      <w:r w:rsidRPr="00A96BF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A96BF0" w:rsidRDefault="00721677" w:rsidP="00A96BF0">
      <w:pPr>
        <w:jc w:val="both"/>
        <w:rPr>
          <w:rFonts w:ascii="GHEA Grapalat" w:hAnsi="GHEA Grapalat" w:cs="Sylfaen"/>
          <w:sz w:val="20"/>
          <w:szCs w:val="20"/>
        </w:rPr>
      </w:pPr>
      <w:r w:rsidRPr="00A96BF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96BF0">
        <w:rPr>
          <w:rFonts w:ascii="GHEA Grapalat" w:hAnsi="GHEA Grapalat" w:cs="Sylfaen"/>
          <w:sz w:val="20"/>
          <w:szCs w:val="20"/>
        </w:rPr>
        <w:t xml:space="preserve"> (на один и тот же лот)</w:t>
      </w:r>
      <w:r w:rsidRPr="00A96BF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A96BF0" w:rsidRDefault="00721677" w:rsidP="00A96BF0">
      <w:pPr>
        <w:pStyle w:val="norm"/>
        <w:widowControl w:val="0"/>
        <w:spacing w:line="240" w:lineRule="auto"/>
        <w:ind w:firstLine="0"/>
        <w:rPr>
          <w:rFonts w:ascii="GHEA Grapalat" w:hAnsi="GHEA Grapalat" w:cs="Sylfaen"/>
          <w:sz w:val="20"/>
        </w:rPr>
      </w:pPr>
      <w:r w:rsidRPr="00A96BF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A96BF0" w:rsidRDefault="0049655D" w:rsidP="00A96BF0">
      <w:pPr>
        <w:rPr>
          <w:rFonts w:ascii="GHEA Grapalat" w:hAnsi="GHEA Grapalat"/>
          <w:b/>
          <w:sz w:val="20"/>
          <w:szCs w:val="20"/>
        </w:rPr>
      </w:pPr>
    </w:p>
    <w:p w:rsidR="00A45946" w:rsidRPr="00A96BF0" w:rsidRDefault="00333B85" w:rsidP="00A96BF0">
      <w:pPr>
        <w:widowControl w:val="0"/>
        <w:jc w:val="center"/>
        <w:rPr>
          <w:rFonts w:ascii="GHEA Grapalat" w:hAnsi="GHEA Grapalat" w:cs="Arial"/>
          <w:b/>
          <w:sz w:val="20"/>
          <w:szCs w:val="20"/>
        </w:rPr>
      </w:pPr>
      <w:r w:rsidRPr="00A96BF0">
        <w:rPr>
          <w:rFonts w:ascii="GHEA Grapalat" w:hAnsi="GHEA Grapalat"/>
          <w:b/>
          <w:sz w:val="20"/>
          <w:szCs w:val="20"/>
        </w:rPr>
        <w:t>5.</w:t>
      </w:r>
      <w:r w:rsidR="00C8055A" w:rsidRPr="00A96BF0">
        <w:rPr>
          <w:rFonts w:ascii="GHEA Grapalat" w:hAnsi="GHEA Grapalat"/>
          <w:b/>
          <w:sz w:val="20"/>
          <w:szCs w:val="20"/>
        </w:rPr>
        <w:t xml:space="preserve">ЦЕНОВОЕ ПРЕДЛОЖЕНИЕ ЗАЯВКИ </w:t>
      </w:r>
    </w:p>
    <w:p w:rsidR="00A45946" w:rsidRPr="00A96BF0" w:rsidRDefault="00C8055A"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5.1</w:t>
      </w:r>
      <w:r w:rsidR="00A34DFE" w:rsidRPr="00A96BF0">
        <w:rPr>
          <w:rFonts w:ascii="GHEA Grapalat" w:hAnsi="GHEA Grapalat"/>
          <w:sz w:val="20"/>
          <w:szCs w:val="20"/>
        </w:rPr>
        <w:t>.</w:t>
      </w:r>
      <w:r w:rsidR="00333B85" w:rsidRPr="00A96BF0">
        <w:rPr>
          <w:rFonts w:ascii="GHEA Grapalat" w:hAnsi="GHEA Grapalat"/>
          <w:sz w:val="20"/>
          <w:szCs w:val="20"/>
        </w:rPr>
        <w:tab/>
      </w:r>
      <w:r w:rsidRPr="00A96BF0">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A96BF0" w:rsidRDefault="00C8055A" w:rsidP="00A96BF0">
      <w:pPr>
        <w:pStyle w:val="norm"/>
        <w:widowControl w:val="0"/>
        <w:tabs>
          <w:tab w:val="left" w:pos="1134"/>
        </w:tabs>
        <w:spacing w:line="240" w:lineRule="auto"/>
        <w:ind w:firstLine="567"/>
        <w:rPr>
          <w:rFonts w:ascii="GHEA Grapalat" w:hAnsi="GHEA Grapalat" w:cs="Sylfaen"/>
          <w:sz w:val="20"/>
        </w:rPr>
      </w:pPr>
      <w:r w:rsidRPr="00A96BF0">
        <w:rPr>
          <w:rFonts w:ascii="GHEA Grapalat" w:hAnsi="GHEA Grapalat"/>
          <w:sz w:val="20"/>
        </w:rPr>
        <w:t>5.2.</w:t>
      </w:r>
      <w:r w:rsidR="00333B85" w:rsidRPr="00A96BF0">
        <w:rPr>
          <w:rFonts w:ascii="GHEA Grapalat" w:hAnsi="GHEA Grapalat"/>
          <w:sz w:val="20"/>
        </w:rPr>
        <w:tab/>
      </w:r>
      <w:r w:rsidRPr="00A96BF0">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A96BF0">
        <w:rPr>
          <w:rFonts w:ascii="GHEA Grapalat" w:hAnsi="GHEA Grapalat"/>
          <w:sz w:val="20"/>
        </w:rPr>
        <w:t xml:space="preserve"> </w:t>
      </w:r>
      <w:r w:rsidR="00443317" w:rsidRPr="00A96BF0">
        <w:rPr>
          <w:rFonts w:ascii="GHEA Grapalat" w:hAnsi="GHEA Grapalat"/>
          <w:sz w:val="20"/>
        </w:rPr>
        <w:t>-</w:t>
      </w:r>
      <w:r w:rsidRPr="00A96BF0">
        <w:rPr>
          <w:rFonts w:ascii="GHEA Grapalat" w:hAnsi="GHEA Grapalat"/>
          <w:sz w:val="20"/>
        </w:rPr>
        <w:t xml:space="preserve"> </w:t>
      </w:r>
      <w:r w:rsidR="00443317" w:rsidRPr="00A96BF0">
        <w:rPr>
          <w:rFonts w:ascii="GHEA Grapalat" w:hAnsi="GHEA Grapalat"/>
          <w:sz w:val="20"/>
        </w:rPr>
        <w:t>стоимость</w:t>
      </w:r>
      <w:r w:rsidR="00F677F1" w:rsidRPr="00A96BF0">
        <w:rPr>
          <w:rFonts w:ascii="GHEA Grapalat" w:hAnsi="GHEA Grapalat"/>
          <w:sz w:val="20"/>
        </w:rPr>
        <w:t xml:space="preserve"> (совокупность себестоимости и прогнозируемой прибыли) </w:t>
      </w:r>
      <w:r w:rsidRPr="00A96BF0">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A96BF0" w:rsidRDefault="00B95FE0" w:rsidP="00A96BF0">
      <w:pPr>
        <w:pStyle w:val="norm"/>
        <w:widowControl w:val="0"/>
        <w:spacing w:line="240" w:lineRule="auto"/>
        <w:ind w:firstLine="567"/>
        <w:rPr>
          <w:rFonts w:ascii="GHEA Grapalat" w:hAnsi="GHEA Grapalat" w:cs="Sylfaen"/>
          <w:sz w:val="20"/>
        </w:rPr>
      </w:pPr>
      <w:r w:rsidRPr="00A96BF0">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A96BF0" w:rsidRDefault="00B95FE0" w:rsidP="00A96BF0">
      <w:pPr>
        <w:pStyle w:val="norm"/>
        <w:widowControl w:val="0"/>
        <w:tabs>
          <w:tab w:val="left" w:pos="1134"/>
        </w:tabs>
        <w:spacing w:line="240" w:lineRule="auto"/>
        <w:ind w:firstLine="567"/>
        <w:rPr>
          <w:rFonts w:ascii="GHEA Grapalat" w:hAnsi="GHEA Grapalat" w:cs="Sylfaen"/>
          <w:sz w:val="20"/>
        </w:rPr>
      </w:pPr>
      <w:r w:rsidRPr="00A96BF0">
        <w:rPr>
          <w:rFonts w:ascii="GHEA Grapalat" w:hAnsi="GHEA Grapalat"/>
          <w:sz w:val="20"/>
        </w:rPr>
        <w:t>а.</w:t>
      </w:r>
      <w:r w:rsidR="00333B85" w:rsidRPr="00A96BF0">
        <w:rPr>
          <w:rFonts w:ascii="GHEA Grapalat" w:hAnsi="GHEA Grapalat"/>
          <w:sz w:val="20"/>
        </w:rPr>
        <w:tab/>
      </w:r>
      <w:r w:rsidRPr="00A96BF0">
        <w:rPr>
          <w:rFonts w:ascii="GHEA Grapalat" w:hAnsi="GHEA Grapalat"/>
          <w:sz w:val="20"/>
        </w:rPr>
        <w:t>графы "стоимость</w:t>
      </w:r>
      <w:r w:rsidR="00DF3688" w:rsidRPr="00A96BF0">
        <w:rPr>
          <w:rFonts w:ascii="GHEA Grapalat" w:hAnsi="GHEA Grapalat"/>
          <w:sz w:val="20"/>
        </w:rPr>
        <w:t>"</w:t>
      </w:r>
      <w:r w:rsidR="00F677F1" w:rsidRPr="00A96BF0">
        <w:rPr>
          <w:rFonts w:ascii="GHEA Grapalat" w:hAnsi="GHEA Grapalat"/>
          <w:sz w:val="20"/>
        </w:rPr>
        <w:t xml:space="preserve"> </w:t>
      </w:r>
      <w:r w:rsidRPr="00A96BF0">
        <w:rPr>
          <w:rFonts w:ascii="GHEA Grapalat" w:hAnsi="GHEA Grapalat"/>
          <w:sz w:val="20"/>
        </w:rPr>
        <w:t xml:space="preserve">и "налог на добавленную стоимость" </w:t>
      </w:r>
      <w:r w:rsidR="00F677F1" w:rsidRPr="00A96BF0">
        <w:rPr>
          <w:rFonts w:ascii="GHEA Grapalat" w:hAnsi="GHEA Grapalat"/>
          <w:sz w:val="20"/>
        </w:rPr>
        <w:t xml:space="preserve">ценового предложения </w:t>
      </w:r>
      <w:r w:rsidRPr="00A96BF0">
        <w:rPr>
          <w:rFonts w:ascii="GHEA Grapalat" w:hAnsi="GHEA Grapalat"/>
          <w:sz w:val="20"/>
        </w:rPr>
        <w:t>заполнены только цифрами, а графа "общая цена" — и прописью, и цифрами или только прописью.</w:t>
      </w:r>
    </w:p>
    <w:p w:rsidR="00B95FE0" w:rsidRPr="00A96BF0" w:rsidRDefault="00B95FE0" w:rsidP="00A96BF0">
      <w:pPr>
        <w:pStyle w:val="norm"/>
        <w:widowControl w:val="0"/>
        <w:tabs>
          <w:tab w:val="left" w:pos="1134"/>
        </w:tabs>
        <w:spacing w:line="240" w:lineRule="auto"/>
        <w:ind w:firstLine="567"/>
        <w:rPr>
          <w:rFonts w:ascii="GHEA Grapalat" w:hAnsi="GHEA Grapalat" w:cs="Sylfaen"/>
          <w:sz w:val="20"/>
        </w:rPr>
      </w:pPr>
      <w:r w:rsidRPr="00A96BF0">
        <w:rPr>
          <w:rFonts w:ascii="GHEA Grapalat" w:hAnsi="GHEA Grapalat"/>
          <w:sz w:val="20"/>
        </w:rPr>
        <w:t>б.</w:t>
      </w:r>
      <w:r w:rsidR="00333B85" w:rsidRPr="00A96BF0">
        <w:rPr>
          <w:rFonts w:ascii="GHEA Grapalat" w:hAnsi="GHEA Grapalat"/>
          <w:sz w:val="20"/>
        </w:rPr>
        <w:tab/>
      </w:r>
      <w:r w:rsidRPr="00A96BF0">
        <w:rPr>
          <w:rFonts w:ascii="GHEA Grapalat" w:hAnsi="GHEA Grapalat"/>
          <w:sz w:val="20"/>
        </w:rPr>
        <w:t xml:space="preserve">между суммами, указанными прописью или цифрами в графах </w:t>
      </w:r>
      <w:r w:rsidR="00A60D60" w:rsidRPr="00A96BF0">
        <w:rPr>
          <w:rFonts w:ascii="GHEA Grapalat" w:hAnsi="GHEA Grapalat"/>
          <w:sz w:val="20"/>
        </w:rPr>
        <w:t>"стоимость"</w:t>
      </w:r>
      <w:r w:rsidR="00A207C9" w:rsidRPr="00A96BF0">
        <w:rPr>
          <w:rFonts w:ascii="GHEA Grapalat" w:hAnsi="GHEA Grapalat"/>
          <w:sz w:val="20"/>
        </w:rPr>
        <w:t xml:space="preserve"> </w:t>
      </w:r>
      <w:r w:rsidRPr="00A96BF0">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96BF0" w:rsidRDefault="00B95FE0" w:rsidP="00A96BF0">
      <w:pPr>
        <w:pStyle w:val="norm"/>
        <w:widowControl w:val="0"/>
        <w:tabs>
          <w:tab w:val="left" w:pos="1134"/>
        </w:tabs>
        <w:spacing w:line="240" w:lineRule="auto"/>
        <w:ind w:firstLine="567"/>
        <w:rPr>
          <w:rFonts w:ascii="GHEA Grapalat" w:hAnsi="GHEA Grapalat"/>
          <w:sz w:val="20"/>
        </w:rPr>
      </w:pPr>
      <w:r w:rsidRPr="00A96BF0">
        <w:rPr>
          <w:rFonts w:ascii="GHEA Grapalat" w:hAnsi="GHEA Grapalat"/>
          <w:sz w:val="20"/>
        </w:rPr>
        <w:t>в.</w:t>
      </w:r>
      <w:r w:rsidR="00333B85" w:rsidRPr="00A96BF0">
        <w:rPr>
          <w:rFonts w:ascii="GHEA Grapalat" w:hAnsi="GHEA Grapalat"/>
          <w:sz w:val="20"/>
        </w:rPr>
        <w:tab/>
      </w:r>
      <w:r w:rsidRPr="00A96BF0">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A96BF0" w:rsidRDefault="00B9778A" w:rsidP="00A96BF0">
      <w:pPr>
        <w:pStyle w:val="norm"/>
        <w:widowControl w:val="0"/>
        <w:tabs>
          <w:tab w:val="left" w:pos="1134"/>
        </w:tabs>
        <w:spacing w:line="240" w:lineRule="auto"/>
        <w:ind w:firstLine="567"/>
        <w:rPr>
          <w:rFonts w:ascii="GHEA Grapalat" w:hAnsi="GHEA Grapalat"/>
          <w:sz w:val="20"/>
        </w:rPr>
      </w:pPr>
      <w:r w:rsidRPr="00A96BF0">
        <w:rPr>
          <w:rFonts w:ascii="GHEA Grapalat" w:hAnsi="GHEA Grapalat"/>
          <w:sz w:val="20"/>
        </w:rPr>
        <w:t>г.</w:t>
      </w:r>
      <w:r w:rsidRPr="00A96BF0">
        <w:rPr>
          <w:sz w:val="20"/>
        </w:rPr>
        <w:t xml:space="preserve"> </w:t>
      </w:r>
      <w:r w:rsidRPr="00A96BF0">
        <w:rPr>
          <w:rFonts w:ascii="GHEA Grapalat" w:hAnsi="GHEA Grapalat"/>
          <w:sz w:val="20"/>
        </w:rPr>
        <w:t>стоимость, налог на добавленную стоимость и общая сумма</w:t>
      </w:r>
      <w:r w:rsidR="00910938" w:rsidRPr="00A96BF0">
        <w:rPr>
          <w:rFonts w:ascii="GHEA Grapalat" w:hAnsi="GHEA Grapalat"/>
          <w:sz w:val="20"/>
        </w:rPr>
        <w:t xml:space="preserve"> ценового предложения</w:t>
      </w:r>
      <w:r w:rsidRPr="00A96BF0">
        <w:rPr>
          <w:rFonts w:ascii="GHEA Grapalat" w:hAnsi="GHEA Grapalat"/>
          <w:sz w:val="20"/>
        </w:rPr>
        <w:t xml:space="preserve">, указанные в графах </w:t>
      </w:r>
      <w:r w:rsidR="00207490" w:rsidRPr="00A96BF0">
        <w:rPr>
          <w:rFonts w:ascii="GHEA Grapalat" w:hAnsi="GHEA Grapalat"/>
          <w:sz w:val="20"/>
        </w:rPr>
        <w:t>прописью</w:t>
      </w:r>
      <w:r w:rsidRPr="00A96BF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A96BF0">
        <w:rPr>
          <w:rFonts w:ascii="GHEA Grapalat" w:hAnsi="GHEA Grapalat"/>
          <w:sz w:val="20"/>
        </w:rPr>
        <w:t xml:space="preserve">, </w:t>
      </w:r>
    </w:p>
    <w:p w:rsidR="00AE1E38" w:rsidRPr="00A96BF0" w:rsidRDefault="00A14685" w:rsidP="00A96BF0">
      <w:pPr>
        <w:pStyle w:val="norm"/>
        <w:widowControl w:val="0"/>
        <w:tabs>
          <w:tab w:val="left" w:pos="1134"/>
        </w:tabs>
        <w:spacing w:line="240" w:lineRule="auto"/>
        <w:ind w:firstLine="567"/>
        <w:rPr>
          <w:rFonts w:ascii="GHEA Grapalat" w:hAnsi="GHEA Grapalat"/>
          <w:sz w:val="20"/>
        </w:rPr>
      </w:pPr>
      <w:r w:rsidRPr="00A96BF0">
        <w:rPr>
          <w:rFonts w:ascii="GHEA Grapalat" w:hAnsi="GHEA Grapalat"/>
          <w:sz w:val="20"/>
        </w:rPr>
        <w:t>д.</w:t>
      </w:r>
      <w:r w:rsidRPr="00A96BF0">
        <w:rPr>
          <w:sz w:val="20"/>
        </w:rPr>
        <w:t xml:space="preserve"> </w:t>
      </w:r>
      <w:r w:rsidRPr="00A96BF0">
        <w:rPr>
          <w:rFonts w:ascii="GHEA Grapalat" w:hAnsi="GHEA Grapalat"/>
          <w:sz w:val="20"/>
        </w:rPr>
        <w:t xml:space="preserve">в графах стоимость и налог на добавленную стоимость </w:t>
      </w:r>
      <w:r w:rsidR="008730A8" w:rsidRPr="00A96BF0">
        <w:rPr>
          <w:rFonts w:ascii="GHEA Grapalat" w:hAnsi="GHEA Grapalat"/>
          <w:sz w:val="20"/>
        </w:rPr>
        <w:t xml:space="preserve">ценового предложения </w:t>
      </w:r>
      <w:r w:rsidRPr="00A96BF0">
        <w:rPr>
          <w:rFonts w:ascii="GHEA Grapalat" w:hAnsi="GHEA Grapalat"/>
          <w:sz w:val="20"/>
        </w:rPr>
        <w:t xml:space="preserve">суммы заполнены как цифрами, так и </w:t>
      </w:r>
      <w:r w:rsidR="008730A8" w:rsidRPr="00A96BF0">
        <w:rPr>
          <w:rFonts w:ascii="GHEA Grapalat" w:hAnsi="GHEA Grapalat"/>
          <w:sz w:val="20"/>
        </w:rPr>
        <w:t>прописью</w:t>
      </w:r>
      <w:r w:rsidRPr="00A96BF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96BF0">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AE1E38" w:rsidRPr="00A96BF0">
        <w:rPr>
          <w:rFonts w:ascii="GHEA Grapalat" w:hAnsi="GHEA Grapalat"/>
          <w:sz w:val="20"/>
        </w:rPr>
        <w:lastRenderedPageBreak/>
        <w:t>"стоимость"</w:t>
      </w:r>
      <w:r w:rsidR="007803DF" w:rsidRPr="00A96BF0">
        <w:rPr>
          <w:rFonts w:ascii="GHEA Grapalat" w:hAnsi="GHEA Grapalat"/>
          <w:sz w:val="20"/>
        </w:rPr>
        <w:t xml:space="preserve"> </w:t>
      </w:r>
      <w:r w:rsidR="00AE1E38" w:rsidRPr="00A96BF0">
        <w:rPr>
          <w:rFonts w:ascii="GHEA Grapalat" w:hAnsi="GHEA Grapalat"/>
          <w:sz w:val="20"/>
        </w:rPr>
        <w:t>и "налог на добавленную стоимость".</w:t>
      </w:r>
    </w:p>
    <w:p w:rsidR="0048059F" w:rsidRPr="00A96BF0" w:rsidRDefault="0048059F" w:rsidP="00A96BF0">
      <w:pPr>
        <w:pStyle w:val="norm"/>
        <w:widowControl w:val="0"/>
        <w:tabs>
          <w:tab w:val="left" w:pos="1134"/>
        </w:tabs>
        <w:spacing w:line="240" w:lineRule="auto"/>
        <w:ind w:firstLine="567"/>
        <w:rPr>
          <w:rFonts w:ascii="GHEA Grapalat" w:hAnsi="GHEA Grapalat" w:cs="Sylfaen"/>
          <w:sz w:val="20"/>
        </w:rPr>
      </w:pPr>
      <w:r w:rsidRPr="00A96BF0">
        <w:rPr>
          <w:rFonts w:ascii="GHEA Grapalat" w:hAnsi="GHEA Grapalat"/>
          <w:sz w:val="20"/>
        </w:rPr>
        <w:t>е.</w:t>
      </w:r>
      <w:r w:rsidRPr="00A96BF0">
        <w:rPr>
          <w:sz w:val="20"/>
        </w:rPr>
        <w:t xml:space="preserve"> </w:t>
      </w:r>
      <w:r w:rsidRPr="00A96BF0">
        <w:rPr>
          <w:rFonts w:ascii="GHEA Grapalat" w:hAnsi="GHEA Grapalat"/>
          <w:sz w:val="20"/>
        </w:rPr>
        <w:t>в суммах, заполненных буквами в графах ценового пред</w:t>
      </w:r>
      <w:r w:rsidR="00413595" w:rsidRPr="00A96BF0">
        <w:rPr>
          <w:rFonts w:ascii="GHEA Grapalat" w:hAnsi="GHEA Grapalat"/>
          <w:sz w:val="20"/>
        </w:rPr>
        <w:t>ложения, лумы указаны в цифрах.</w:t>
      </w:r>
    </w:p>
    <w:p w:rsidR="00A45946" w:rsidRPr="00A96BF0" w:rsidRDefault="00C8055A" w:rsidP="00A96BF0">
      <w:pPr>
        <w:pStyle w:val="norm"/>
        <w:widowControl w:val="0"/>
        <w:tabs>
          <w:tab w:val="left" w:pos="1134"/>
        </w:tabs>
        <w:spacing w:line="240" w:lineRule="auto"/>
        <w:ind w:firstLine="567"/>
        <w:rPr>
          <w:rFonts w:ascii="GHEA Grapalat" w:hAnsi="GHEA Grapalat"/>
          <w:sz w:val="20"/>
        </w:rPr>
      </w:pPr>
      <w:r w:rsidRPr="00A96BF0">
        <w:rPr>
          <w:rFonts w:ascii="GHEA Grapalat" w:hAnsi="GHEA Grapalat"/>
          <w:sz w:val="20"/>
        </w:rPr>
        <w:t>5.3</w:t>
      </w:r>
      <w:r w:rsidR="00A34DFE" w:rsidRPr="00A96BF0">
        <w:rPr>
          <w:rFonts w:ascii="GHEA Grapalat" w:hAnsi="GHEA Grapalat"/>
          <w:sz w:val="20"/>
        </w:rPr>
        <w:t>.</w:t>
      </w:r>
      <w:r w:rsidR="00333B85" w:rsidRPr="00A96BF0">
        <w:rPr>
          <w:rFonts w:ascii="GHEA Grapalat" w:hAnsi="GHEA Grapalat"/>
          <w:sz w:val="20"/>
        </w:rPr>
        <w:tab/>
      </w:r>
      <w:r w:rsidRPr="00A96BF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A96BF0" w:rsidRDefault="00096865" w:rsidP="00A96BF0">
      <w:pPr>
        <w:pStyle w:val="23"/>
        <w:widowControl w:val="0"/>
        <w:spacing w:line="240" w:lineRule="auto"/>
        <w:ind w:firstLine="567"/>
        <w:rPr>
          <w:rFonts w:ascii="GHEA Grapalat" w:hAnsi="GHEA Grapalat"/>
        </w:rPr>
      </w:pPr>
    </w:p>
    <w:p w:rsidR="00096865" w:rsidRPr="00A96BF0" w:rsidRDefault="00220C7C" w:rsidP="00A96BF0">
      <w:pPr>
        <w:widowControl w:val="0"/>
        <w:ind w:left="567" w:right="565"/>
        <w:jc w:val="center"/>
        <w:rPr>
          <w:rFonts w:ascii="GHEA Grapalat" w:hAnsi="GHEA Grapalat"/>
          <w:b/>
          <w:sz w:val="20"/>
          <w:szCs w:val="20"/>
        </w:rPr>
      </w:pPr>
      <w:r w:rsidRPr="00A96BF0">
        <w:rPr>
          <w:rFonts w:ascii="GHEA Grapalat" w:hAnsi="GHEA Grapalat"/>
          <w:b/>
          <w:sz w:val="20"/>
          <w:szCs w:val="20"/>
        </w:rPr>
        <w:t xml:space="preserve">6. СРОК ДЕЙСТВИЯ ЗАЯВКИ, </w:t>
      </w:r>
      <w:r w:rsidR="00294F67" w:rsidRPr="00A96BF0">
        <w:rPr>
          <w:rFonts w:ascii="GHEA Grapalat" w:hAnsi="GHEA Grapalat"/>
          <w:b/>
          <w:sz w:val="20"/>
          <w:szCs w:val="20"/>
        </w:rPr>
        <w:br/>
      </w:r>
      <w:r w:rsidRPr="00A96BF0">
        <w:rPr>
          <w:rFonts w:ascii="GHEA Grapalat" w:hAnsi="GHEA Grapalat"/>
          <w:b/>
          <w:sz w:val="20"/>
          <w:szCs w:val="20"/>
        </w:rPr>
        <w:t>ПОРЯДОК ВНЕСЕНИЯ ИЗМЕНЕНИЙ В ЗАЯВКИ</w:t>
      </w:r>
      <w:r w:rsidR="002626F7" w:rsidRPr="00A96BF0">
        <w:rPr>
          <w:rFonts w:ascii="GHEA Grapalat" w:hAnsi="GHEA Grapalat"/>
          <w:b/>
          <w:sz w:val="20"/>
          <w:szCs w:val="20"/>
        </w:rPr>
        <w:t xml:space="preserve"> </w:t>
      </w:r>
      <w:r w:rsidR="00955A1E" w:rsidRPr="00A96BF0">
        <w:rPr>
          <w:rFonts w:ascii="GHEA Grapalat" w:hAnsi="GHEA Grapalat"/>
          <w:b/>
          <w:sz w:val="20"/>
          <w:szCs w:val="20"/>
        </w:rPr>
        <w:t>И ИХ ОТЗЫВА</w:t>
      </w:r>
    </w:p>
    <w:p w:rsidR="00096865" w:rsidRPr="00A96BF0" w:rsidRDefault="00220C7C" w:rsidP="00A96BF0">
      <w:pPr>
        <w:pStyle w:val="a3"/>
        <w:widowControl w:val="0"/>
        <w:tabs>
          <w:tab w:val="left" w:pos="1134"/>
        </w:tabs>
        <w:spacing w:line="240" w:lineRule="auto"/>
        <w:ind w:firstLine="567"/>
        <w:rPr>
          <w:rFonts w:ascii="GHEA Grapalat" w:hAnsi="GHEA Grapalat"/>
          <w:i w:val="0"/>
        </w:rPr>
      </w:pPr>
      <w:r w:rsidRPr="00A96BF0">
        <w:rPr>
          <w:rFonts w:ascii="GHEA Grapalat" w:hAnsi="GHEA Grapalat"/>
          <w:i w:val="0"/>
        </w:rPr>
        <w:t>6.1</w:t>
      </w:r>
      <w:r w:rsidR="00A34DFE" w:rsidRPr="00A96BF0">
        <w:rPr>
          <w:rFonts w:ascii="GHEA Grapalat" w:hAnsi="GHEA Grapalat"/>
          <w:i w:val="0"/>
        </w:rPr>
        <w:t>.</w:t>
      </w:r>
      <w:r w:rsidR="00294F67" w:rsidRPr="00A96BF0">
        <w:rPr>
          <w:rFonts w:ascii="GHEA Grapalat" w:hAnsi="GHEA Grapalat"/>
          <w:i w:val="0"/>
        </w:rPr>
        <w:tab/>
      </w:r>
      <w:r w:rsidRPr="00A96BF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96BF0" w:rsidRDefault="00220C7C" w:rsidP="00A96BF0">
      <w:pPr>
        <w:pStyle w:val="a3"/>
        <w:widowControl w:val="0"/>
        <w:tabs>
          <w:tab w:val="left" w:pos="1134"/>
        </w:tabs>
        <w:spacing w:line="240" w:lineRule="auto"/>
        <w:ind w:firstLine="567"/>
        <w:rPr>
          <w:rFonts w:ascii="GHEA Grapalat" w:hAnsi="GHEA Grapalat" w:cs="Sylfaen"/>
          <w:i w:val="0"/>
        </w:rPr>
      </w:pPr>
      <w:r w:rsidRPr="00A96BF0">
        <w:rPr>
          <w:rFonts w:ascii="GHEA Grapalat" w:hAnsi="GHEA Grapalat"/>
          <w:i w:val="0"/>
        </w:rPr>
        <w:t>6.2</w:t>
      </w:r>
      <w:r w:rsidR="00A34DFE" w:rsidRPr="00A96BF0">
        <w:rPr>
          <w:rFonts w:ascii="GHEA Grapalat" w:hAnsi="GHEA Grapalat"/>
          <w:i w:val="0"/>
        </w:rPr>
        <w:t>.</w:t>
      </w:r>
      <w:r w:rsidR="008E6E51" w:rsidRPr="00A96BF0">
        <w:rPr>
          <w:rFonts w:ascii="GHEA Grapalat" w:hAnsi="GHEA Grapalat"/>
          <w:i w:val="0"/>
        </w:rPr>
        <w:tab/>
      </w:r>
      <w:r w:rsidRPr="00A96BF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96BF0" w:rsidRDefault="00FA0E41" w:rsidP="00A96BF0">
      <w:pPr>
        <w:widowControl w:val="0"/>
        <w:ind w:firstLine="567"/>
        <w:jc w:val="center"/>
        <w:rPr>
          <w:rFonts w:ascii="GHEA Grapalat" w:hAnsi="GHEA Grapalat"/>
          <w:b/>
          <w:sz w:val="20"/>
          <w:szCs w:val="20"/>
        </w:rPr>
      </w:pPr>
    </w:p>
    <w:p w:rsidR="00CC0E15" w:rsidRPr="00A96BF0" w:rsidRDefault="00CC0E15" w:rsidP="00A96BF0">
      <w:pPr>
        <w:widowControl w:val="0"/>
        <w:tabs>
          <w:tab w:val="left" w:pos="1134"/>
        </w:tabs>
        <w:ind w:firstLine="567"/>
        <w:jc w:val="both"/>
        <w:rPr>
          <w:rFonts w:ascii="GHEA Grapalat" w:hAnsi="GHEA Grapalat" w:cs="Sylfaen"/>
          <w:sz w:val="20"/>
          <w:szCs w:val="20"/>
        </w:rPr>
      </w:pPr>
    </w:p>
    <w:p w:rsidR="002626F7" w:rsidRPr="00A96BF0" w:rsidRDefault="002626F7" w:rsidP="00A96BF0">
      <w:pPr>
        <w:rPr>
          <w:rFonts w:ascii="GHEA Grapalat" w:hAnsi="GHEA Grapalat" w:cs="Sylfaen"/>
          <w:sz w:val="20"/>
          <w:szCs w:val="20"/>
        </w:rPr>
      </w:pPr>
    </w:p>
    <w:p w:rsidR="00096865" w:rsidRPr="00A96BF0" w:rsidRDefault="00E70FC4" w:rsidP="00A96BF0">
      <w:pPr>
        <w:widowControl w:val="0"/>
        <w:jc w:val="center"/>
        <w:rPr>
          <w:rFonts w:ascii="GHEA Grapalat" w:hAnsi="GHEA Grapalat"/>
          <w:b/>
          <w:sz w:val="20"/>
          <w:szCs w:val="20"/>
        </w:rPr>
      </w:pPr>
      <w:r w:rsidRPr="00A96BF0">
        <w:rPr>
          <w:rFonts w:ascii="GHEA Grapalat" w:hAnsi="GHEA Grapalat"/>
          <w:b/>
          <w:sz w:val="20"/>
          <w:szCs w:val="20"/>
        </w:rPr>
        <w:t xml:space="preserve">8.ВСКРЫТИЕ, ОЦЕНКА ЗАЯВОК И </w:t>
      </w:r>
      <w:r w:rsidR="008E3C53" w:rsidRPr="00A96BF0">
        <w:rPr>
          <w:rFonts w:ascii="GHEA Grapalat" w:hAnsi="GHEA Grapalat"/>
          <w:b/>
          <w:sz w:val="20"/>
          <w:szCs w:val="20"/>
        </w:rPr>
        <w:br/>
      </w:r>
      <w:r w:rsidR="00807178" w:rsidRPr="00A96BF0">
        <w:rPr>
          <w:rFonts w:ascii="GHEA Grapalat" w:hAnsi="GHEA Grapalat"/>
          <w:b/>
          <w:sz w:val="20"/>
          <w:szCs w:val="20"/>
        </w:rPr>
        <w:t xml:space="preserve">ПОДВЕДЕНИЕ ИТОГОВ </w:t>
      </w:r>
    </w:p>
    <w:p w:rsidR="001B3F0F" w:rsidRPr="00A96BF0" w:rsidRDefault="001B3F0F" w:rsidP="00A96BF0">
      <w:pPr>
        <w:pStyle w:val="23"/>
        <w:widowControl w:val="0"/>
        <w:tabs>
          <w:tab w:val="left" w:pos="1134"/>
        </w:tabs>
        <w:spacing w:line="240" w:lineRule="auto"/>
        <w:ind w:firstLine="567"/>
        <w:rPr>
          <w:rFonts w:ascii="GHEA Grapalat" w:hAnsi="GHEA Grapalat" w:cs="Tahoma"/>
        </w:rPr>
      </w:pPr>
      <w:r w:rsidRPr="00A96BF0">
        <w:rPr>
          <w:rFonts w:ascii="GHEA Grapalat" w:hAnsi="GHEA Grapalat"/>
        </w:rPr>
        <w:t>8.1.</w:t>
      </w:r>
      <w:r w:rsidRPr="00A96BF0">
        <w:rPr>
          <w:rFonts w:ascii="GHEA Grapalat" w:hAnsi="GHEA Grapalat"/>
        </w:rPr>
        <w:tab/>
        <w:t>Вскрытие заявок произойдет на Таперакан, Исакови 2</w:t>
      </w:r>
      <w:r w:rsidRPr="00D274D3">
        <w:rPr>
          <w:rFonts w:ascii="Sylfaen" w:hAnsi="Sylfaen"/>
        </w:rPr>
        <w:t xml:space="preserve">, </w:t>
      </w:r>
      <w:r w:rsidRPr="00D274D3">
        <w:rPr>
          <w:rFonts w:ascii="GHEA Grapalat" w:hAnsi="GHEA Grapalat"/>
        </w:rPr>
        <w:t xml:space="preserve"> </w:t>
      </w:r>
      <w:r w:rsidR="00F10D03" w:rsidRPr="00D274D3">
        <w:rPr>
          <w:rFonts w:ascii="GHEA Grapalat" w:hAnsi="GHEA Grapalat"/>
        </w:rPr>
        <w:t>1</w:t>
      </w:r>
      <w:r w:rsidR="007A0127" w:rsidRPr="00D274D3">
        <w:rPr>
          <w:rFonts w:ascii="GHEA Grapalat" w:hAnsi="GHEA Grapalat"/>
        </w:rPr>
        <w:t>5</w:t>
      </w:r>
      <w:r w:rsidRPr="00D274D3">
        <w:rPr>
          <w:rFonts w:ascii="GHEA Grapalat" w:hAnsi="GHEA Grapalat"/>
        </w:rPr>
        <w:t>:</w:t>
      </w:r>
      <w:r w:rsidR="00F10D03" w:rsidRPr="00D274D3">
        <w:rPr>
          <w:rFonts w:ascii="Sylfaen" w:hAnsi="Sylfaen"/>
        </w:rPr>
        <w:t>0</w:t>
      </w:r>
      <w:r w:rsidRPr="00D274D3">
        <w:rPr>
          <w:rFonts w:ascii="GHEA Grapalat" w:hAnsi="GHEA Grapalat"/>
        </w:rPr>
        <w:t xml:space="preserve">0 со дня </w:t>
      </w:r>
      <w:r w:rsidRPr="00A96BF0">
        <w:rPr>
          <w:rFonts w:ascii="GHEA Grapalat" w:hAnsi="GHEA Grapalat"/>
        </w:rPr>
        <w:t xml:space="preserve">опубликования в бюллетене объявления и приглашения на настоящую процедуру. </w:t>
      </w:r>
    </w:p>
    <w:p w:rsidR="00C64E56" w:rsidRPr="00A96BF0" w:rsidRDefault="009B6D58" w:rsidP="00A96BF0">
      <w:pPr>
        <w:widowControl w:val="0"/>
        <w:ind w:firstLine="567"/>
        <w:jc w:val="both"/>
        <w:rPr>
          <w:rFonts w:ascii="GHEA Grapalat" w:hAnsi="GHEA Grapalat"/>
          <w:sz w:val="20"/>
          <w:szCs w:val="20"/>
        </w:rPr>
      </w:pPr>
      <w:r w:rsidRPr="00A96BF0">
        <w:rPr>
          <w:rFonts w:ascii="GHEA Grapalat" w:hAnsi="GHEA Grapalat"/>
          <w:sz w:val="20"/>
          <w:szCs w:val="20"/>
        </w:rPr>
        <w:t>На заседании по вскрытию</w:t>
      </w:r>
      <w:r w:rsidR="001F2926" w:rsidRPr="00A96BF0">
        <w:rPr>
          <w:rFonts w:ascii="GHEA Grapalat" w:hAnsi="GHEA Grapalat"/>
          <w:sz w:val="20"/>
          <w:szCs w:val="20"/>
        </w:rPr>
        <w:t xml:space="preserve"> и оценке</w:t>
      </w:r>
      <w:r w:rsidRPr="00A96BF0">
        <w:rPr>
          <w:rFonts w:ascii="GHEA Grapalat" w:hAnsi="GHEA Grapalat"/>
          <w:sz w:val="20"/>
          <w:szCs w:val="20"/>
        </w:rPr>
        <w:t xml:space="preserve"> заявок</w:t>
      </w:r>
      <w:r w:rsidR="00C64E56" w:rsidRPr="00A96BF0">
        <w:rPr>
          <w:rFonts w:ascii="GHEA Grapalat" w:hAnsi="GHEA Grapalat"/>
          <w:sz w:val="20"/>
          <w:szCs w:val="20"/>
        </w:rPr>
        <w:t>:</w:t>
      </w:r>
    </w:p>
    <w:p w:rsidR="00576D5D" w:rsidRPr="00A96BF0" w:rsidRDefault="009B6D58" w:rsidP="00A96BF0">
      <w:pPr>
        <w:widowControl w:val="0"/>
        <w:ind w:firstLine="567"/>
        <w:jc w:val="both"/>
        <w:rPr>
          <w:rFonts w:ascii="GHEA Grapalat" w:hAnsi="GHEA Grapalat"/>
          <w:sz w:val="20"/>
          <w:szCs w:val="20"/>
        </w:rPr>
      </w:pPr>
      <w:r w:rsidRPr="00A96BF0">
        <w:rPr>
          <w:rFonts w:ascii="GHEA Grapalat" w:hAnsi="GHEA Grapalat"/>
          <w:sz w:val="20"/>
          <w:szCs w:val="20"/>
        </w:rPr>
        <w:t xml:space="preserve"> </w:t>
      </w:r>
      <w:r w:rsidR="00576D5D" w:rsidRPr="00A96BF0">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A96BF0">
        <w:rPr>
          <w:rFonts w:ascii="GHEA Grapalat" w:hAnsi="GHEA Grapalat"/>
          <w:sz w:val="20"/>
          <w:szCs w:val="20"/>
        </w:rPr>
        <w:t xml:space="preserve">закупки </w:t>
      </w:r>
      <w:r w:rsidR="00576D5D" w:rsidRPr="00A96BF0">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A96BF0">
        <w:rPr>
          <w:rFonts w:ascii="GHEA Grapalat" w:hAnsi="GHEA Grapalat"/>
          <w:sz w:val="20"/>
          <w:szCs w:val="20"/>
        </w:rPr>
        <w:t>;</w:t>
      </w:r>
    </w:p>
    <w:p w:rsidR="00576D5D" w:rsidRPr="00A96BF0" w:rsidRDefault="00576D5D"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2)</w:t>
      </w:r>
      <w:r w:rsidRPr="00A96BF0">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A96BF0" w:rsidRDefault="00576D5D"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а.</w:t>
      </w:r>
      <w:r w:rsidRPr="00A96BF0">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A96BF0" w:rsidRDefault="00576D5D"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б.</w:t>
      </w:r>
      <w:r w:rsidRPr="00A96BF0">
        <w:rPr>
          <w:rFonts w:ascii="GHEA Grapalat" w:hAnsi="GHEA Grapalat"/>
          <w:sz w:val="20"/>
          <w:szCs w:val="20"/>
        </w:rPr>
        <w:tab/>
      </w:r>
      <w:r w:rsidRPr="00A96BF0">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A96BF0">
        <w:rPr>
          <w:rFonts w:ascii="GHEA Grapalat" w:hAnsi="GHEA Grapalat"/>
          <w:sz w:val="20"/>
          <w:szCs w:val="20"/>
        </w:rPr>
        <w:t xml:space="preserve"> реквизитам;</w:t>
      </w:r>
    </w:p>
    <w:p w:rsidR="00576D5D" w:rsidRPr="00A96BF0" w:rsidRDefault="00576D5D" w:rsidP="00A96BF0">
      <w:pPr>
        <w:widowControl w:val="0"/>
        <w:tabs>
          <w:tab w:val="left" w:pos="1134"/>
        </w:tabs>
        <w:ind w:firstLine="567"/>
        <w:jc w:val="both"/>
        <w:rPr>
          <w:rFonts w:ascii="GHEA Grapalat" w:hAnsi="GHEA Grapalat" w:cs="Sylfaen"/>
          <w:sz w:val="20"/>
          <w:szCs w:val="20"/>
        </w:rPr>
      </w:pPr>
      <w:r w:rsidRPr="00A96BF0">
        <w:rPr>
          <w:rFonts w:ascii="GHEA Grapalat" w:hAnsi="GHEA Grapalat"/>
          <w:sz w:val="20"/>
          <w:szCs w:val="20"/>
        </w:rPr>
        <w:t>3)</w:t>
      </w:r>
      <w:r w:rsidRPr="00A96BF0">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A96BF0" w:rsidRDefault="00FD2748" w:rsidP="00A96BF0">
      <w:pPr>
        <w:widowControl w:val="0"/>
        <w:tabs>
          <w:tab w:val="left" w:pos="1134"/>
        </w:tabs>
        <w:ind w:firstLine="567"/>
        <w:jc w:val="both"/>
        <w:rPr>
          <w:rFonts w:ascii="GHEA Grapalat" w:hAnsi="GHEA Grapalat" w:cs="Sylfaen"/>
          <w:sz w:val="20"/>
          <w:szCs w:val="20"/>
        </w:rPr>
      </w:pPr>
      <w:r w:rsidRPr="00A96BF0">
        <w:rPr>
          <w:rFonts w:ascii="GHEA Grapalat" w:hAnsi="GHEA Grapalat"/>
          <w:sz w:val="20"/>
          <w:szCs w:val="20"/>
        </w:rPr>
        <w:t>8.2.</w:t>
      </w:r>
      <w:r w:rsidR="00D07367" w:rsidRPr="00A96BF0">
        <w:rPr>
          <w:rFonts w:ascii="GHEA Grapalat" w:hAnsi="GHEA Grapalat"/>
          <w:sz w:val="20"/>
          <w:szCs w:val="20"/>
        </w:rPr>
        <w:tab/>
      </w:r>
      <w:r w:rsidRPr="00A96BF0">
        <w:rPr>
          <w:rFonts w:ascii="GHEA Grapalat" w:hAnsi="GHEA Grapalat"/>
          <w:sz w:val="20"/>
          <w:szCs w:val="20"/>
        </w:rPr>
        <w:t xml:space="preserve">Заявки оцениваются в порядке, установленном настоящим приглашением. </w:t>
      </w:r>
    </w:p>
    <w:p w:rsidR="002A665D" w:rsidRPr="00A96BF0" w:rsidRDefault="00CF34DE" w:rsidP="00A96BF0">
      <w:pPr>
        <w:widowControl w:val="0"/>
        <w:ind w:firstLine="567"/>
        <w:jc w:val="both"/>
        <w:rPr>
          <w:sz w:val="20"/>
          <w:szCs w:val="20"/>
        </w:rPr>
      </w:pPr>
      <w:r w:rsidRPr="00A96BF0">
        <w:rPr>
          <w:rFonts w:ascii="GHEA Grapalat" w:hAnsi="GHEA Grapalat"/>
          <w:sz w:val="20"/>
          <w:szCs w:val="20"/>
        </w:rPr>
        <w:t>Е</w:t>
      </w:r>
      <w:r w:rsidR="00CA7C54" w:rsidRPr="00A96BF0">
        <w:rPr>
          <w:rFonts w:ascii="GHEA Grapalat" w:hAnsi="GHEA Grapalat"/>
          <w:sz w:val="20"/>
          <w:szCs w:val="20"/>
        </w:rPr>
        <w:t xml:space="preserve">сли количество лотов </w:t>
      </w:r>
      <w:r w:rsidR="00D42D33" w:rsidRPr="00A96BF0">
        <w:rPr>
          <w:rFonts w:ascii="GHEA Grapalat" w:hAnsi="GHEA Grapalat"/>
          <w:sz w:val="20"/>
          <w:szCs w:val="20"/>
        </w:rPr>
        <w:t xml:space="preserve">в </w:t>
      </w:r>
      <w:r w:rsidR="00CA7C54" w:rsidRPr="00A96BF0">
        <w:rPr>
          <w:rFonts w:ascii="GHEA Grapalat" w:hAnsi="GHEA Grapalat"/>
          <w:sz w:val="20"/>
          <w:szCs w:val="20"/>
        </w:rPr>
        <w:t>процедур</w:t>
      </w:r>
      <w:r w:rsidR="00D42D33" w:rsidRPr="00A96BF0">
        <w:rPr>
          <w:rFonts w:ascii="GHEA Grapalat" w:hAnsi="GHEA Grapalat"/>
          <w:sz w:val="20"/>
          <w:szCs w:val="20"/>
        </w:rPr>
        <w:t>е</w:t>
      </w:r>
      <w:r w:rsidR="00CA7C54" w:rsidRPr="00A96BF0">
        <w:rPr>
          <w:rFonts w:ascii="GHEA Grapalat" w:hAnsi="GHEA Grapalat"/>
          <w:sz w:val="20"/>
          <w:szCs w:val="20"/>
        </w:rPr>
        <w:t xml:space="preserve"> закупок не превышает семдесять пять</w:t>
      </w:r>
      <w:r w:rsidRPr="00A96BF0">
        <w:rPr>
          <w:rFonts w:ascii="GHEA Grapalat" w:hAnsi="GHEA Grapalat"/>
          <w:sz w:val="20"/>
          <w:szCs w:val="20"/>
        </w:rPr>
        <w:t xml:space="preserve"> лотов</w:t>
      </w:r>
      <w:r w:rsidR="00CA7C54" w:rsidRPr="00A96BF0">
        <w:rPr>
          <w:rFonts w:ascii="GHEA Grapalat" w:hAnsi="GHEA Grapalat"/>
          <w:sz w:val="20"/>
          <w:szCs w:val="20"/>
        </w:rPr>
        <w:t xml:space="preserve">- оценка </w:t>
      </w:r>
      <w:r w:rsidR="009A796C" w:rsidRPr="00A96BF0">
        <w:rPr>
          <w:rFonts w:ascii="GHEA Grapalat" w:hAnsi="GHEA Grapalat"/>
          <w:sz w:val="20"/>
          <w:szCs w:val="20"/>
        </w:rPr>
        <w:t xml:space="preserve">заявок осуществляется в течение </w:t>
      </w:r>
      <w:r w:rsidR="00D3681C" w:rsidRPr="00A96BF0">
        <w:rPr>
          <w:rFonts w:ascii="GHEA Grapalat" w:hAnsi="GHEA Grapalat"/>
          <w:sz w:val="20"/>
          <w:szCs w:val="20"/>
        </w:rPr>
        <w:t>пятнадцати</w:t>
      </w:r>
      <w:r w:rsidR="00CA7C54" w:rsidRPr="00A96BF0">
        <w:rPr>
          <w:rFonts w:ascii="GHEA Grapalat" w:hAnsi="GHEA Grapalat"/>
          <w:sz w:val="20"/>
          <w:szCs w:val="20"/>
        </w:rPr>
        <w:t xml:space="preserve"> </w:t>
      </w:r>
      <w:r w:rsidR="009A796C" w:rsidRPr="00A96BF0">
        <w:rPr>
          <w:rFonts w:ascii="GHEA Grapalat" w:hAnsi="GHEA Grapalat"/>
          <w:sz w:val="20"/>
          <w:szCs w:val="20"/>
        </w:rPr>
        <w:t>рабочих дней со дня истечения окончательного срока их подачи, а</w:t>
      </w:r>
      <w:r w:rsidR="00CA7C54" w:rsidRPr="00A96BF0">
        <w:rPr>
          <w:rFonts w:ascii="GHEA Grapalat" w:hAnsi="GHEA Grapalat"/>
          <w:sz w:val="20"/>
          <w:szCs w:val="20"/>
        </w:rPr>
        <w:t xml:space="preserve"> при превышении-</w:t>
      </w:r>
      <w:r w:rsidR="009A796C" w:rsidRPr="00A96BF0">
        <w:rPr>
          <w:rFonts w:ascii="GHEA Grapalat" w:hAnsi="GHEA Grapalat"/>
          <w:sz w:val="20"/>
          <w:szCs w:val="20"/>
        </w:rPr>
        <w:t xml:space="preserve"> в течение </w:t>
      </w:r>
      <w:r w:rsidR="000C324B" w:rsidRPr="00A96BF0">
        <w:rPr>
          <w:rFonts w:ascii="GHEA Grapalat" w:hAnsi="GHEA Grapalat"/>
          <w:sz w:val="20"/>
          <w:szCs w:val="20"/>
        </w:rPr>
        <w:t>двадцати</w:t>
      </w:r>
      <w:r w:rsidR="00CA7C54" w:rsidRPr="00A96BF0">
        <w:rPr>
          <w:rFonts w:ascii="GHEA Grapalat" w:hAnsi="GHEA Grapalat"/>
          <w:sz w:val="20"/>
          <w:szCs w:val="20"/>
        </w:rPr>
        <w:t xml:space="preserve"> </w:t>
      </w:r>
      <w:r w:rsidR="009A796C" w:rsidRPr="00A96BF0">
        <w:rPr>
          <w:rFonts w:ascii="GHEA Grapalat" w:hAnsi="GHEA Grapalat"/>
          <w:sz w:val="20"/>
          <w:szCs w:val="20"/>
        </w:rPr>
        <w:t>рабочих дней.</w:t>
      </w:r>
    </w:p>
    <w:p w:rsidR="00ED6836" w:rsidRPr="00A96BF0" w:rsidRDefault="00745561" w:rsidP="00A96BF0">
      <w:pPr>
        <w:widowControl w:val="0"/>
        <w:ind w:firstLine="567"/>
        <w:jc w:val="both"/>
        <w:rPr>
          <w:rFonts w:ascii="GHEA Grapalat" w:hAnsi="GHEA Grapalat" w:cs="Sylfaen"/>
          <w:sz w:val="20"/>
          <w:szCs w:val="20"/>
        </w:rPr>
      </w:pPr>
      <w:r w:rsidRPr="00A96BF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96BF0">
        <w:rPr>
          <w:rFonts w:ascii="GHEA Grapalat" w:hAnsi="GHEA Grapalat"/>
          <w:sz w:val="20"/>
          <w:szCs w:val="20"/>
        </w:rPr>
        <w:t xml:space="preserve"> и оценке </w:t>
      </w:r>
      <w:r w:rsidRPr="00A96BF0">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A96BF0">
        <w:rPr>
          <w:rFonts w:ascii="GHEA Grapalat" w:hAnsi="GHEA Grapalat"/>
          <w:sz w:val="20"/>
          <w:szCs w:val="20"/>
        </w:rPr>
        <w:t xml:space="preserve">и/или обеспечение заявки, или </w:t>
      </w:r>
      <w:r w:rsidRPr="00A96BF0">
        <w:rPr>
          <w:rFonts w:ascii="GHEA Grapalat" w:hAnsi="GHEA Grapalat"/>
          <w:sz w:val="20"/>
          <w:szCs w:val="20"/>
        </w:rPr>
        <w:t>те, которые не соответствуют требованиям приглашения</w:t>
      </w:r>
      <w:r w:rsidR="00550A62" w:rsidRPr="00A96BF0">
        <w:rPr>
          <w:rFonts w:ascii="GHEA Grapalat" w:hAnsi="GHEA Grapalat"/>
          <w:sz w:val="20"/>
          <w:szCs w:val="20"/>
        </w:rPr>
        <w:t>, за исключением случая, установленного пунктом 8.9 части 1 настоящего приглашения</w:t>
      </w:r>
      <w:r w:rsidRPr="00A96BF0">
        <w:rPr>
          <w:rFonts w:ascii="GHEA Grapalat" w:hAnsi="GHEA Grapalat"/>
          <w:sz w:val="20"/>
          <w:szCs w:val="20"/>
        </w:rPr>
        <w:t>.</w:t>
      </w:r>
    </w:p>
    <w:p w:rsidR="00B514E8" w:rsidRPr="00A96BF0" w:rsidRDefault="00FD2748" w:rsidP="00A96BF0">
      <w:pPr>
        <w:pStyle w:val="23"/>
        <w:widowControl w:val="0"/>
        <w:tabs>
          <w:tab w:val="left" w:pos="1134"/>
        </w:tabs>
        <w:spacing w:line="240" w:lineRule="auto"/>
        <w:ind w:firstLine="567"/>
        <w:rPr>
          <w:rFonts w:ascii="GHEA Grapalat" w:hAnsi="GHEA Grapalat" w:cs="Sylfaen"/>
        </w:rPr>
      </w:pPr>
      <w:r w:rsidRPr="00A96BF0">
        <w:rPr>
          <w:rFonts w:ascii="GHEA Grapalat" w:hAnsi="GHEA Grapalat"/>
        </w:rPr>
        <w:t>8.</w:t>
      </w:r>
      <w:r w:rsidR="004C3E56" w:rsidRPr="00A96BF0">
        <w:rPr>
          <w:rFonts w:ascii="GHEA Grapalat" w:hAnsi="GHEA Grapalat"/>
        </w:rPr>
        <w:t>3</w:t>
      </w:r>
      <w:r w:rsidR="00D07367" w:rsidRPr="00A96BF0">
        <w:rPr>
          <w:rFonts w:ascii="GHEA Grapalat" w:hAnsi="GHEA Grapalat"/>
        </w:rPr>
        <w:t>.</w:t>
      </w:r>
      <w:r w:rsidR="00D07367" w:rsidRPr="00A96BF0">
        <w:rPr>
          <w:rFonts w:ascii="GHEA Grapalat" w:hAnsi="GHEA Grapalat"/>
        </w:rPr>
        <w:tab/>
      </w:r>
      <w:r w:rsidR="00D22CBB" w:rsidRPr="00A96BF0">
        <w:rPr>
          <w:rFonts w:ascii="GHEA Grapalat" w:hAnsi="GHEA Grapalat"/>
        </w:rPr>
        <w:t>Отобранный у</w:t>
      </w:r>
      <w:r w:rsidRPr="00A96BF0">
        <w:rPr>
          <w:rFonts w:ascii="GHEA Grapalat" w:hAnsi="GHEA Grapalat"/>
        </w:rPr>
        <w:t>частник</w:t>
      </w:r>
      <w:r w:rsidR="00DD2F66" w:rsidRPr="00A96BF0">
        <w:rPr>
          <w:rFonts w:ascii="GHEA Grapalat" w:hAnsi="GHEA Grapalat"/>
        </w:rPr>
        <w:t xml:space="preserve"> </w:t>
      </w:r>
      <w:r w:rsidRPr="00A96BF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96BF0">
        <w:rPr>
          <w:rFonts w:ascii="GHEA Grapalat" w:hAnsi="GHEA Grapalat"/>
        </w:rPr>
        <w:t>отобранного</w:t>
      </w:r>
      <w:r w:rsidR="0066621D" w:rsidRPr="00A96BF0">
        <w:rPr>
          <w:rFonts w:ascii="GHEA Grapalat" w:hAnsi="GHEA Grapalat"/>
        </w:rPr>
        <w:t xml:space="preserve"> </w:t>
      </w:r>
      <w:r w:rsidR="006D73FB" w:rsidRPr="00A96BF0">
        <w:rPr>
          <w:rFonts w:ascii="GHEA Grapalat" w:hAnsi="GHEA Grapalat"/>
        </w:rPr>
        <w:t>или непризнанных таковыми участников</w:t>
      </w:r>
      <w:r w:rsidRPr="00A96BF0">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A96BF0">
        <w:rPr>
          <w:rFonts w:ascii="GHEA Grapalat" w:hAnsi="GHEA Grapalat"/>
        </w:rPr>
        <w:t>.</w:t>
      </w:r>
    </w:p>
    <w:p w:rsidR="00096865" w:rsidRPr="00A96BF0" w:rsidRDefault="00FD2748" w:rsidP="00A96BF0">
      <w:pPr>
        <w:pStyle w:val="a3"/>
        <w:widowControl w:val="0"/>
        <w:tabs>
          <w:tab w:val="left" w:pos="1134"/>
        </w:tabs>
        <w:spacing w:line="240" w:lineRule="auto"/>
        <w:ind w:firstLine="567"/>
        <w:rPr>
          <w:rFonts w:ascii="GHEA Grapalat" w:hAnsi="GHEA Grapalat" w:cs="Sylfaen"/>
          <w:i w:val="0"/>
        </w:rPr>
      </w:pPr>
      <w:r w:rsidRPr="00A96BF0">
        <w:rPr>
          <w:rFonts w:ascii="GHEA Grapalat" w:hAnsi="GHEA Grapalat"/>
          <w:i w:val="0"/>
        </w:rPr>
        <w:t>8.</w:t>
      </w:r>
      <w:r w:rsidR="004C3E56" w:rsidRPr="00A96BF0">
        <w:rPr>
          <w:rFonts w:ascii="GHEA Grapalat" w:hAnsi="GHEA Grapalat"/>
          <w:i w:val="0"/>
        </w:rPr>
        <w:t>4</w:t>
      </w:r>
      <w:r w:rsidR="00644850" w:rsidRPr="00A96BF0">
        <w:rPr>
          <w:rFonts w:ascii="GHEA Grapalat" w:hAnsi="GHEA Grapalat"/>
          <w:i w:val="0"/>
        </w:rPr>
        <w:t>.</w:t>
      </w:r>
      <w:r w:rsidR="00644850" w:rsidRPr="00A96BF0">
        <w:rPr>
          <w:rFonts w:ascii="GHEA Grapalat" w:hAnsi="GHEA Grapalat"/>
          <w:i w:val="0"/>
        </w:rPr>
        <w:tab/>
      </w:r>
      <w:r w:rsidRPr="00A96BF0">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w:t>
      </w:r>
      <w:r w:rsidRPr="00A96BF0">
        <w:rPr>
          <w:rFonts w:ascii="GHEA Grapalat" w:hAnsi="GHEA Grapalat"/>
          <w:i w:val="0"/>
        </w:rPr>
        <w:lastRenderedPageBreak/>
        <w:t xml:space="preserve">представлены в двух или более валютах, они сопоставляются с драмом Республики Армения по курсу </w:t>
      </w:r>
      <w:r w:rsidR="00644850" w:rsidRPr="00A96BF0">
        <w:rPr>
          <w:rFonts w:ascii="GHEA Grapalat" w:hAnsi="GHEA Grapalat"/>
          <w:i w:val="0"/>
        </w:rPr>
        <w:t>_____</w:t>
      </w:r>
      <w:r w:rsidR="00A01157" w:rsidRPr="00A96BF0">
        <w:rPr>
          <w:rFonts w:ascii="GHEA Grapalat" w:hAnsi="GHEA Grapalat"/>
          <w:i w:val="0"/>
        </w:rPr>
        <w:t>_________</w:t>
      </w:r>
      <w:r w:rsidR="00644850" w:rsidRPr="00A96BF0">
        <w:rPr>
          <w:rFonts w:ascii="GHEA Grapalat" w:hAnsi="GHEA Grapalat"/>
          <w:i w:val="0"/>
        </w:rPr>
        <w:t>_______</w:t>
      </w:r>
      <w:r w:rsidR="003C78D9" w:rsidRPr="00A96BF0">
        <w:rPr>
          <w:rStyle w:val="af6"/>
          <w:rFonts w:ascii="GHEA Grapalat" w:hAnsi="GHEA Grapalat"/>
          <w:i w:val="0"/>
        </w:rPr>
        <w:footnoteReference w:customMarkFollows="1" w:id="8"/>
        <w:t>10</w:t>
      </w:r>
      <w:r w:rsidR="00A01157" w:rsidRPr="00A96BF0">
        <w:rPr>
          <w:rFonts w:ascii="GHEA Grapalat" w:hAnsi="GHEA Grapalat"/>
          <w:i w:val="0"/>
        </w:rPr>
        <w:t>.</w:t>
      </w:r>
    </w:p>
    <w:p w:rsidR="00B15493" w:rsidRPr="00A96BF0" w:rsidRDefault="00FD2748" w:rsidP="00A96BF0">
      <w:pPr>
        <w:pStyle w:val="norm"/>
        <w:widowControl w:val="0"/>
        <w:tabs>
          <w:tab w:val="left" w:pos="1134"/>
        </w:tabs>
        <w:spacing w:line="240" w:lineRule="auto"/>
        <w:ind w:firstLine="567"/>
        <w:rPr>
          <w:rFonts w:ascii="GHEA Grapalat" w:hAnsi="GHEA Grapalat"/>
          <w:sz w:val="20"/>
        </w:rPr>
      </w:pPr>
      <w:r w:rsidRPr="00A96BF0">
        <w:rPr>
          <w:rFonts w:ascii="GHEA Grapalat" w:hAnsi="GHEA Grapalat"/>
          <w:sz w:val="20"/>
        </w:rPr>
        <w:t>8.</w:t>
      </w:r>
      <w:r w:rsidR="001E1D4C" w:rsidRPr="00A96BF0">
        <w:rPr>
          <w:rFonts w:ascii="GHEA Grapalat" w:hAnsi="GHEA Grapalat"/>
          <w:sz w:val="20"/>
        </w:rPr>
        <w:t>5</w:t>
      </w:r>
      <w:r w:rsidRPr="00A96BF0">
        <w:rPr>
          <w:rFonts w:ascii="GHEA Grapalat" w:hAnsi="GHEA Grapalat"/>
          <w:sz w:val="20"/>
        </w:rPr>
        <w:t>.</w:t>
      </w:r>
      <w:r w:rsidR="00644850" w:rsidRPr="00A96BF0">
        <w:rPr>
          <w:rFonts w:ascii="GHEA Grapalat" w:hAnsi="GHEA Grapalat"/>
          <w:sz w:val="20"/>
        </w:rPr>
        <w:tab/>
      </w:r>
      <w:r w:rsidRPr="00A96BF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A96BF0">
        <w:rPr>
          <w:rFonts w:ascii="GHEA Grapalat" w:hAnsi="GHEA Grapalat"/>
          <w:sz w:val="20"/>
        </w:rPr>
        <w:t>отобранного или непризнанных таковыми участников</w:t>
      </w:r>
      <w:r w:rsidRPr="00A96BF0">
        <w:rPr>
          <w:rFonts w:ascii="GHEA Grapalat" w:hAnsi="GHEA Grapalat"/>
          <w:sz w:val="20"/>
        </w:rPr>
        <w:t xml:space="preserve">. </w:t>
      </w:r>
      <w:r w:rsidR="002F2045" w:rsidRPr="00A96BF0">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A96BF0">
        <w:rPr>
          <w:rFonts w:ascii="GHEA Grapalat" w:hAnsi="GHEA Grapalat"/>
          <w:sz w:val="20"/>
        </w:rPr>
        <w:t>.</w:t>
      </w:r>
    </w:p>
    <w:p w:rsidR="009B6D58" w:rsidRPr="00A96BF0" w:rsidRDefault="00FD2748" w:rsidP="00A96BF0">
      <w:pPr>
        <w:pStyle w:val="norm"/>
        <w:widowControl w:val="0"/>
        <w:tabs>
          <w:tab w:val="left" w:pos="1134"/>
        </w:tabs>
        <w:spacing w:line="240" w:lineRule="auto"/>
        <w:ind w:firstLine="567"/>
        <w:rPr>
          <w:rFonts w:ascii="GHEA Grapalat" w:hAnsi="GHEA Grapalat" w:cs="Sylfaen"/>
          <w:sz w:val="20"/>
        </w:rPr>
      </w:pPr>
      <w:r w:rsidRPr="00A96BF0">
        <w:rPr>
          <w:rFonts w:ascii="GHEA Grapalat" w:hAnsi="GHEA Grapalat"/>
          <w:sz w:val="20"/>
        </w:rPr>
        <w:t>При равенстве предложенных наименьших цен</w:t>
      </w:r>
      <w:del w:id="3" w:author="Vardan" w:date="2022-10-29T23:54:00Z">
        <w:r w:rsidRPr="00A96BF0" w:rsidDel="002164B3">
          <w:rPr>
            <w:rFonts w:ascii="GHEA Grapalat" w:hAnsi="GHEA Grapalat"/>
            <w:sz w:val="20"/>
          </w:rPr>
          <w:delText xml:space="preserve"> </w:delText>
        </w:r>
      </w:del>
      <w:r w:rsidR="00186559" w:rsidRPr="00A96BF0">
        <w:rPr>
          <w:rFonts w:ascii="GHEA Grapalat" w:hAnsi="GHEA Grapalat"/>
          <w:sz w:val="20"/>
        </w:rPr>
        <w:t>:</w:t>
      </w:r>
    </w:p>
    <w:p w:rsidR="009B6D58" w:rsidRPr="00A96BF0" w:rsidRDefault="009B6D58" w:rsidP="00A96BF0">
      <w:pPr>
        <w:pStyle w:val="norm"/>
        <w:widowControl w:val="0"/>
        <w:tabs>
          <w:tab w:val="left" w:pos="1134"/>
        </w:tabs>
        <w:spacing w:line="240" w:lineRule="auto"/>
        <w:ind w:firstLine="567"/>
        <w:rPr>
          <w:rFonts w:ascii="GHEA Grapalat" w:hAnsi="GHEA Grapalat" w:cs="Sylfaen"/>
          <w:sz w:val="20"/>
        </w:rPr>
      </w:pPr>
      <w:r w:rsidRPr="00A96BF0">
        <w:rPr>
          <w:rFonts w:ascii="GHEA Grapalat" w:hAnsi="GHEA Grapalat"/>
          <w:sz w:val="20"/>
        </w:rPr>
        <w:t>а.</w:t>
      </w:r>
      <w:r w:rsidR="00186559" w:rsidRPr="00A96BF0">
        <w:rPr>
          <w:rFonts w:ascii="GHEA Grapalat" w:hAnsi="GHEA Grapalat"/>
          <w:sz w:val="20"/>
        </w:rPr>
        <w:tab/>
      </w:r>
      <w:r w:rsidRPr="00A96BF0">
        <w:rPr>
          <w:rFonts w:ascii="GHEA Grapalat" w:hAnsi="GHEA Grapalat"/>
          <w:sz w:val="20"/>
        </w:rPr>
        <w:t>для определения</w:t>
      </w:r>
      <w:r w:rsidR="005F09CE" w:rsidRPr="00A96BF0">
        <w:rPr>
          <w:rFonts w:ascii="GHEA Grapalat" w:hAnsi="GHEA Grapalat"/>
          <w:sz w:val="20"/>
        </w:rPr>
        <w:t xml:space="preserve"> </w:t>
      </w:r>
      <w:r w:rsidR="00FC5859" w:rsidRPr="00A96BF0">
        <w:rPr>
          <w:rFonts w:ascii="GHEA Grapalat" w:hAnsi="GHEA Grapalat"/>
          <w:sz w:val="20"/>
        </w:rPr>
        <w:t xml:space="preserve">отобранного </w:t>
      </w:r>
      <w:r w:rsidR="002F27C9" w:rsidRPr="00A96BF0">
        <w:rPr>
          <w:rFonts w:ascii="GHEA Grapalat" w:hAnsi="GHEA Grapalat"/>
          <w:sz w:val="20"/>
        </w:rPr>
        <w:t>и</w:t>
      </w:r>
      <w:r w:rsidR="00FC5859" w:rsidRPr="00A96BF0">
        <w:rPr>
          <w:rFonts w:ascii="GHEA Grapalat" w:hAnsi="GHEA Grapalat"/>
          <w:sz w:val="20"/>
        </w:rPr>
        <w:t xml:space="preserve"> непризнанных таковыми </w:t>
      </w:r>
      <w:r w:rsidRPr="00A96BF0">
        <w:rPr>
          <w:rFonts w:ascii="GHEA Grapalat" w:hAnsi="GHEA Grapalat"/>
          <w:sz w:val="20"/>
        </w:rPr>
        <w:t xml:space="preserve">участников, </w:t>
      </w:r>
      <w:r w:rsidR="00A55C6C" w:rsidRPr="00A96BF0">
        <w:rPr>
          <w:rFonts w:ascii="GHEA Grapalat" w:hAnsi="GHEA Grapalat"/>
          <w:sz w:val="20"/>
        </w:rPr>
        <w:t>на заседаниии комиссии с предложившими равные цены участниками,</w:t>
      </w:r>
      <w:r w:rsidRPr="00A96BF0">
        <w:rPr>
          <w:rFonts w:ascii="GHEA Grapalat" w:hAnsi="GHEA Grapalat"/>
          <w:sz w:val="20"/>
        </w:rPr>
        <w:t xml:space="preserve"> проводятся одновременные переговоры, если </w:t>
      </w:r>
      <w:r w:rsidR="006248D3" w:rsidRPr="00A96BF0">
        <w:rPr>
          <w:rFonts w:ascii="GHEA Grapalat" w:hAnsi="GHEA Grapalat"/>
          <w:sz w:val="20"/>
        </w:rPr>
        <w:t>эти</w:t>
      </w:r>
      <w:r w:rsidRPr="00A96BF0">
        <w:rPr>
          <w:rFonts w:ascii="GHEA Grapalat" w:hAnsi="GHEA Grapalat"/>
          <w:sz w:val="20"/>
        </w:rPr>
        <w:t xml:space="preserve"> участники (наделенные соответствующим полномочием представители)</w:t>
      </w:r>
      <w:r w:rsidR="0075330D" w:rsidRPr="00A96BF0">
        <w:rPr>
          <w:rFonts w:ascii="GHEA Grapalat" w:hAnsi="GHEA Grapalat"/>
          <w:sz w:val="20"/>
        </w:rPr>
        <w:t xml:space="preserve"> присутствуют на заседании,</w:t>
      </w:r>
    </w:p>
    <w:p w:rsidR="009B6D58" w:rsidRPr="00A96BF0" w:rsidRDefault="009B6D58" w:rsidP="00A96BF0">
      <w:pPr>
        <w:pStyle w:val="norm"/>
        <w:widowControl w:val="0"/>
        <w:tabs>
          <w:tab w:val="left" w:pos="1134"/>
        </w:tabs>
        <w:spacing w:line="240" w:lineRule="auto"/>
        <w:ind w:firstLine="567"/>
        <w:rPr>
          <w:rFonts w:ascii="GHEA Grapalat" w:hAnsi="GHEA Grapalat" w:cs="Sylfaen"/>
          <w:sz w:val="20"/>
        </w:rPr>
      </w:pPr>
      <w:r w:rsidRPr="00A96BF0">
        <w:rPr>
          <w:rFonts w:ascii="GHEA Grapalat" w:hAnsi="GHEA Grapalat"/>
          <w:sz w:val="20"/>
        </w:rPr>
        <w:t>б.</w:t>
      </w:r>
      <w:r w:rsidR="00186559" w:rsidRPr="00A96BF0">
        <w:rPr>
          <w:rFonts w:ascii="GHEA Grapalat" w:hAnsi="GHEA Grapalat"/>
          <w:sz w:val="20"/>
        </w:rPr>
        <w:tab/>
      </w:r>
      <w:r w:rsidRPr="00A96BF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A96BF0">
        <w:rPr>
          <w:rFonts w:ascii="GHEA Grapalat" w:hAnsi="GHEA Grapalat"/>
          <w:sz w:val="20"/>
        </w:rPr>
        <w:t>в электронной форме</w:t>
      </w:r>
      <w:r w:rsidRPr="00A96BF0">
        <w:rPr>
          <w:rFonts w:ascii="GHEA Grapalat" w:hAnsi="GHEA Grapalat"/>
          <w:sz w:val="20"/>
        </w:rPr>
        <w:t xml:space="preserve"> одновременно уведомляет всех участников</w:t>
      </w:r>
      <w:r w:rsidR="002615E2" w:rsidRPr="00A96BF0">
        <w:rPr>
          <w:rFonts w:ascii="GHEA Grapalat" w:hAnsi="GHEA Grapalat"/>
          <w:sz w:val="20"/>
        </w:rPr>
        <w:t xml:space="preserve"> представившими равные цены</w:t>
      </w:r>
      <w:r w:rsidRPr="00A96BF0">
        <w:rPr>
          <w:rFonts w:ascii="GHEA Grapalat" w:hAnsi="GHEA Grapalat"/>
          <w:sz w:val="20"/>
        </w:rPr>
        <w:t xml:space="preserve"> </w:t>
      </w:r>
      <w:r w:rsidR="00BB7A52" w:rsidRPr="00A96BF0">
        <w:rPr>
          <w:rFonts w:ascii="GHEA Grapalat" w:hAnsi="GHEA Grapalat"/>
          <w:sz w:val="20"/>
        </w:rPr>
        <w:t>об условиях, продолжительности,</w:t>
      </w:r>
      <w:r w:rsidRPr="00A96BF0">
        <w:rPr>
          <w:rFonts w:ascii="GHEA Grapalat" w:hAnsi="GHEA Grapalat"/>
          <w:sz w:val="20"/>
        </w:rPr>
        <w:t xml:space="preserve"> дате, времени и месте проведения одновременных переговоров по снижению цен,</w:t>
      </w:r>
    </w:p>
    <w:p w:rsidR="009B6D58" w:rsidRPr="00A96BF0" w:rsidRDefault="009B6D58" w:rsidP="00A96BF0">
      <w:pPr>
        <w:pStyle w:val="norm"/>
        <w:widowControl w:val="0"/>
        <w:tabs>
          <w:tab w:val="left" w:pos="1134"/>
        </w:tabs>
        <w:spacing w:line="240" w:lineRule="auto"/>
        <w:ind w:firstLine="567"/>
        <w:rPr>
          <w:rFonts w:ascii="GHEA Grapalat" w:hAnsi="GHEA Grapalat" w:cs="Sylfaen"/>
          <w:sz w:val="20"/>
        </w:rPr>
      </w:pPr>
      <w:r w:rsidRPr="00A96BF0">
        <w:rPr>
          <w:rFonts w:ascii="GHEA Grapalat" w:hAnsi="GHEA Grapalat"/>
          <w:sz w:val="20"/>
        </w:rPr>
        <w:t>в.</w:t>
      </w:r>
      <w:r w:rsidR="00186559" w:rsidRPr="00A96BF0">
        <w:rPr>
          <w:rFonts w:ascii="GHEA Grapalat" w:hAnsi="GHEA Grapalat"/>
          <w:sz w:val="20"/>
        </w:rPr>
        <w:tab/>
      </w:r>
      <w:r w:rsidRPr="00A96BF0">
        <w:rPr>
          <w:rFonts w:ascii="GHEA Grapalat" w:hAnsi="GHEA Grapalat"/>
          <w:sz w:val="20"/>
        </w:rPr>
        <w:t xml:space="preserve">переговоры проводятся не раннее чем на второй и не позднее чем на </w:t>
      </w:r>
      <w:r w:rsidR="00996FDC" w:rsidRPr="00A96BF0">
        <w:rPr>
          <w:rFonts w:ascii="GHEA Grapalat" w:hAnsi="GHEA Grapalat"/>
          <w:sz w:val="20"/>
        </w:rPr>
        <w:t xml:space="preserve">пятый </w:t>
      </w:r>
      <w:r w:rsidRPr="00A96BF0">
        <w:rPr>
          <w:rFonts w:ascii="GHEA Grapalat" w:hAnsi="GHEA Grapalat"/>
          <w:sz w:val="20"/>
        </w:rPr>
        <w:t>рабочий день со дня отправки извещения</w:t>
      </w:r>
      <w:r w:rsidR="00A50C53" w:rsidRPr="00A96BF0">
        <w:rPr>
          <w:rFonts w:ascii="GHEA Grapalat" w:hAnsi="GHEA Grapalat"/>
          <w:sz w:val="20"/>
        </w:rPr>
        <w:t>,</w:t>
      </w:r>
    </w:p>
    <w:p w:rsidR="009B6D58" w:rsidRPr="00A96BF0" w:rsidRDefault="009B6D58" w:rsidP="00A96BF0">
      <w:pPr>
        <w:pStyle w:val="norm"/>
        <w:widowControl w:val="0"/>
        <w:tabs>
          <w:tab w:val="left" w:pos="1134"/>
        </w:tabs>
        <w:spacing w:line="240" w:lineRule="auto"/>
        <w:ind w:firstLine="567"/>
        <w:rPr>
          <w:rFonts w:ascii="GHEA Grapalat" w:hAnsi="GHEA Grapalat" w:cs="Sylfaen"/>
          <w:sz w:val="20"/>
        </w:rPr>
      </w:pPr>
      <w:r w:rsidRPr="00A96BF0">
        <w:rPr>
          <w:rFonts w:ascii="GHEA Grapalat" w:hAnsi="GHEA Grapalat"/>
          <w:sz w:val="20"/>
        </w:rPr>
        <w:t>г.</w:t>
      </w:r>
      <w:r w:rsidR="00186559" w:rsidRPr="00A96BF0">
        <w:rPr>
          <w:rFonts w:ascii="GHEA Grapalat" w:hAnsi="GHEA Grapalat"/>
          <w:sz w:val="20"/>
        </w:rPr>
        <w:tab/>
      </w:r>
      <w:r w:rsidRPr="00A96BF0">
        <w:rPr>
          <w:rFonts w:ascii="GHEA Grapalat" w:hAnsi="GHEA Grapalat"/>
          <w:sz w:val="20"/>
        </w:rPr>
        <w:t xml:space="preserve">представленное на тот момент каждым участником ценовое предложение оглашается для </w:t>
      </w:r>
      <w:r w:rsidR="00AE5E57" w:rsidRPr="00A96BF0">
        <w:rPr>
          <w:rFonts w:ascii="GHEA Grapalat" w:hAnsi="GHEA Grapalat"/>
          <w:sz w:val="20"/>
        </w:rPr>
        <w:t>другого участника</w:t>
      </w:r>
      <w:r w:rsidRPr="00A96BF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D64A0E" w:rsidRPr="00A96BF0" w:rsidRDefault="009B6D58" w:rsidP="00A96BF0">
      <w:pPr>
        <w:pStyle w:val="norm"/>
        <w:widowControl w:val="0"/>
        <w:tabs>
          <w:tab w:val="left" w:pos="1134"/>
        </w:tabs>
        <w:spacing w:line="240" w:lineRule="auto"/>
        <w:ind w:firstLine="567"/>
        <w:rPr>
          <w:ins w:id="4" w:author="Vardan" w:date="2022-10-29T23:58:00Z"/>
          <w:rFonts w:ascii="GHEA Grapalat" w:hAnsi="GHEA Grapalat"/>
          <w:sz w:val="20"/>
        </w:rPr>
      </w:pPr>
      <w:r w:rsidRPr="00A96BF0">
        <w:rPr>
          <w:rFonts w:ascii="GHEA Grapalat" w:hAnsi="GHEA Grapalat"/>
          <w:sz w:val="20"/>
        </w:rPr>
        <w:t>д.</w:t>
      </w:r>
      <w:r w:rsidR="00186559" w:rsidRPr="00A96BF0">
        <w:rPr>
          <w:rFonts w:ascii="GHEA Grapalat" w:hAnsi="GHEA Grapalat"/>
          <w:sz w:val="20"/>
        </w:rPr>
        <w:tab/>
      </w:r>
      <w:r w:rsidRPr="00A96BF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96BF0">
        <w:rPr>
          <w:rFonts w:ascii="GHEA Grapalat" w:hAnsi="GHEA Grapalat"/>
          <w:sz w:val="20"/>
        </w:rPr>
        <w:t xml:space="preserve">присутствующим на переговорах </w:t>
      </w:r>
      <w:r w:rsidRPr="00A96BF0">
        <w:rPr>
          <w:rFonts w:ascii="GHEA Grapalat" w:hAnsi="GHEA Grapalat"/>
          <w:sz w:val="20"/>
        </w:rPr>
        <w:t>участниками</w:t>
      </w:r>
      <w:r w:rsidR="001D129F" w:rsidRPr="00A96BF0">
        <w:rPr>
          <w:rFonts w:ascii="GHEA Grapalat" w:hAnsi="GHEA Grapalat"/>
          <w:sz w:val="20"/>
        </w:rPr>
        <w:t xml:space="preserve"> </w:t>
      </w:r>
      <w:r w:rsidRPr="00A96BF0">
        <w:rPr>
          <w:rFonts w:ascii="GHEA Grapalat" w:hAnsi="GHEA Grapalat"/>
          <w:sz w:val="20"/>
        </w:rPr>
        <w:t>ценам,  определяются и объявляются</w:t>
      </w:r>
      <w:r w:rsidR="00A134CC" w:rsidRPr="00A96BF0">
        <w:rPr>
          <w:rFonts w:ascii="GHEA Grapalat" w:hAnsi="GHEA Grapalat"/>
          <w:sz w:val="20"/>
        </w:rPr>
        <w:t xml:space="preserve"> отобранный </w:t>
      </w:r>
      <w:r w:rsidR="002F27C9" w:rsidRPr="00A96BF0">
        <w:rPr>
          <w:rFonts w:ascii="GHEA Grapalat" w:hAnsi="GHEA Grapalat"/>
          <w:sz w:val="20"/>
        </w:rPr>
        <w:t xml:space="preserve">и </w:t>
      </w:r>
      <w:r w:rsidR="00CD7A4E" w:rsidRPr="00A96BF0">
        <w:rPr>
          <w:rFonts w:ascii="GHEA Grapalat" w:hAnsi="GHEA Grapalat"/>
          <w:sz w:val="20"/>
        </w:rPr>
        <w:t xml:space="preserve"> непризнанные таковыми</w:t>
      </w:r>
      <w:r w:rsidRPr="00A96BF0">
        <w:rPr>
          <w:rFonts w:ascii="GHEA Grapalat" w:hAnsi="GHEA Grapalat"/>
          <w:sz w:val="20"/>
        </w:rPr>
        <w:t xml:space="preserve"> участники</w:t>
      </w:r>
      <w:r w:rsidR="00D64A0E" w:rsidRPr="00A96BF0">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05FE6" w:rsidRPr="00A96BF0" w:rsidRDefault="00B05FE6" w:rsidP="00A96BF0">
      <w:pPr>
        <w:pStyle w:val="norm"/>
        <w:widowControl w:val="0"/>
        <w:tabs>
          <w:tab w:val="left" w:pos="1134"/>
        </w:tabs>
        <w:spacing w:line="240" w:lineRule="auto"/>
        <w:ind w:firstLine="567"/>
        <w:rPr>
          <w:rFonts w:ascii="GHEA Grapalat" w:hAnsi="GHEA Grapalat"/>
          <w:sz w:val="20"/>
        </w:rPr>
      </w:pPr>
      <w:r w:rsidRPr="00A96BF0">
        <w:rPr>
          <w:rFonts w:ascii="GHEA Grapalat" w:hAnsi="GHEA Grapalat"/>
          <w:sz w:val="20"/>
        </w:rPr>
        <w:t>8.</w:t>
      </w:r>
      <w:r w:rsidR="00222CDB" w:rsidRPr="00A96BF0">
        <w:rPr>
          <w:rFonts w:ascii="GHEA Grapalat" w:hAnsi="GHEA Grapalat"/>
          <w:sz w:val="20"/>
        </w:rPr>
        <w:t>6</w:t>
      </w:r>
      <w:r w:rsidRPr="00A96BF0">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96BF0">
        <w:rPr>
          <w:sz w:val="20"/>
        </w:rPr>
        <w:t xml:space="preserve"> </w:t>
      </w:r>
      <w:r w:rsidRPr="00A96BF0">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A96BF0">
        <w:rPr>
          <w:sz w:val="20"/>
        </w:rPr>
        <w:t xml:space="preserve"> </w:t>
      </w:r>
      <w:r w:rsidRPr="00A96BF0">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96BF0">
        <w:rPr>
          <w:sz w:val="20"/>
        </w:rPr>
        <w:t xml:space="preserve"> </w:t>
      </w:r>
      <w:r w:rsidRPr="00A96BF0">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A96BF0" w:rsidRDefault="00B05FE6" w:rsidP="00A96BF0">
      <w:pPr>
        <w:pStyle w:val="norm"/>
        <w:widowControl w:val="0"/>
        <w:tabs>
          <w:tab w:val="left" w:pos="1134"/>
        </w:tabs>
        <w:spacing w:line="240" w:lineRule="auto"/>
        <w:ind w:firstLine="567"/>
        <w:rPr>
          <w:rFonts w:ascii="GHEA Grapalat" w:hAnsi="GHEA Grapalat" w:cs="Sylfaen"/>
          <w:sz w:val="20"/>
        </w:rPr>
      </w:pPr>
      <w:r w:rsidRPr="00A96BF0">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A96BF0" w:rsidRDefault="00FD2748"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8.</w:t>
      </w:r>
      <w:r w:rsidR="00096B2C" w:rsidRPr="00A96BF0">
        <w:rPr>
          <w:rFonts w:ascii="GHEA Grapalat" w:hAnsi="GHEA Grapalat"/>
          <w:sz w:val="20"/>
          <w:szCs w:val="20"/>
        </w:rPr>
        <w:t>7</w:t>
      </w:r>
      <w:r w:rsidRPr="00A96BF0">
        <w:rPr>
          <w:rFonts w:ascii="GHEA Grapalat" w:hAnsi="GHEA Grapalat"/>
          <w:sz w:val="20"/>
          <w:szCs w:val="20"/>
        </w:rPr>
        <w:t>.</w:t>
      </w:r>
      <w:r w:rsidR="00C37724" w:rsidRPr="00A96BF0">
        <w:rPr>
          <w:rFonts w:ascii="GHEA Grapalat" w:hAnsi="GHEA Grapalat"/>
          <w:sz w:val="20"/>
          <w:szCs w:val="20"/>
        </w:rPr>
        <w:tab/>
      </w:r>
      <w:r w:rsidRPr="00A96BF0">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A96BF0">
        <w:rPr>
          <w:rFonts w:ascii="GHEA Grapalat" w:hAnsi="GHEA Grapalat"/>
          <w:sz w:val="20"/>
          <w:szCs w:val="20"/>
        </w:rPr>
        <w:t xml:space="preserve">включенные в заявку </w:t>
      </w:r>
      <w:r w:rsidRPr="00A96BF0">
        <w:rPr>
          <w:rFonts w:ascii="GHEA Grapalat" w:hAnsi="GHEA Grapalat"/>
          <w:sz w:val="20"/>
          <w:szCs w:val="20"/>
        </w:rPr>
        <w:t>документ</w:t>
      </w:r>
      <w:r w:rsidR="00F7541A" w:rsidRPr="00A96BF0">
        <w:rPr>
          <w:rFonts w:ascii="GHEA Grapalat" w:hAnsi="GHEA Grapalat"/>
          <w:sz w:val="20"/>
          <w:szCs w:val="20"/>
        </w:rPr>
        <w:t>ы</w:t>
      </w:r>
      <w:r w:rsidRPr="00A96BF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96BF0">
        <w:rPr>
          <w:rFonts w:ascii="Courier New" w:hAnsi="Courier New" w:cs="Courier New"/>
          <w:sz w:val="20"/>
          <w:szCs w:val="20"/>
          <w:lang w:val="en-US"/>
        </w:rPr>
        <w:t> </w:t>
      </w:r>
      <w:r w:rsidRPr="00A96BF0">
        <w:rPr>
          <w:rFonts w:ascii="GHEA Grapalat" w:hAnsi="GHEA Grapalat"/>
          <w:sz w:val="20"/>
          <w:szCs w:val="20"/>
        </w:rPr>
        <w:t>препятствуя нормальному функционированию комиссии.</w:t>
      </w:r>
    </w:p>
    <w:p w:rsidR="00AD2081" w:rsidRPr="00A96BF0" w:rsidRDefault="00A150A9" w:rsidP="00A96BF0">
      <w:pPr>
        <w:pStyle w:val="norm"/>
        <w:widowControl w:val="0"/>
        <w:tabs>
          <w:tab w:val="left" w:pos="1134"/>
        </w:tabs>
        <w:spacing w:line="240" w:lineRule="auto"/>
        <w:ind w:firstLine="567"/>
        <w:rPr>
          <w:rFonts w:ascii="GHEA Grapalat" w:hAnsi="GHEA Grapalat"/>
          <w:sz w:val="20"/>
        </w:rPr>
      </w:pPr>
      <w:r w:rsidRPr="00A96BF0">
        <w:rPr>
          <w:rFonts w:ascii="GHEA Grapalat" w:hAnsi="GHEA Grapalat"/>
          <w:sz w:val="20"/>
        </w:rPr>
        <w:t>8.</w:t>
      </w:r>
      <w:r w:rsidR="00917747" w:rsidRPr="00A96BF0">
        <w:rPr>
          <w:rFonts w:ascii="GHEA Grapalat" w:hAnsi="GHEA Grapalat"/>
          <w:sz w:val="20"/>
        </w:rPr>
        <w:t>8</w:t>
      </w:r>
      <w:r w:rsidRPr="00A96BF0">
        <w:rPr>
          <w:rFonts w:ascii="GHEA Grapalat" w:hAnsi="GHEA Grapalat"/>
          <w:sz w:val="20"/>
        </w:rPr>
        <w:t>.</w:t>
      </w:r>
      <w:r w:rsidR="00213830" w:rsidRPr="00A96BF0">
        <w:rPr>
          <w:rFonts w:ascii="GHEA Grapalat" w:hAnsi="GHEA Grapalat"/>
          <w:sz w:val="20"/>
        </w:rPr>
        <w:tab/>
      </w:r>
      <w:r w:rsidRPr="00A96BF0">
        <w:rPr>
          <w:rFonts w:ascii="GHEA Grapalat" w:hAnsi="GHEA Grapalat"/>
          <w:sz w:val="20"/>
        </w:rPr>
        <w:t xml:space="preserve">Если в результате оценки, проведенной в ходе заседания по вскрытию </w:t>
      </w:r>
      <w:r w:rsidR="00F00565" w:rsidRPr="00A96BF0">
        <w:rPr>
          <w:rFonts w:ascii="GHEA Grapalat" w:hAnsi="GHEA Grapalat"/>
          <w:sz w:val="20"/>
        </w:rPr>
        <w:t xml:space="preserve">и оценке </w:t>
      </w:r>
      <w:r w:rsidRPr="00A96BF0">
        <w:rPr>
          <w:rFonts w:ascii="GHEA Grapalat" w:hAnsi="GHEA Grapalat"/>
          <w:sz w:val="20"/>
        </w:rPr>
        <w:t>заявок, в заявке участника фиксируются несоответствия требованиям приглашения,</w:t>
      </w:r>
      <w:r w:rsidR="001F0DAB" w:rsidRPr="00A96BF0">
        <w:rPr>
          <w:rFonts w:ascii="GHEA Grapalat" w:hAnsi="GHEA Grapalat"/>
          <w:sz w:val="20"/>
        </w:rPr>
        <w:t xml:space="preserve"> </w:t>
      </w:r>
      <w:r w:rsidR="00433568" w:rsidRPr="00A96BF0">
        <w:rPr>
          <w:rFonts w:ascii="GHEA Grapalat" w:hAnsi="GHEA Grapalat"/>
          <w:sz w:val="20"/>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rsidRPr="00A96BF0">
        <w:rPr>
          <w:sz w:val="20"/>
        </w:rPr>
        <w:t xml:space="preserve"> </w:t>
      </w:r>
      <w:r w:rsidRPr="00A96BF0">
        <w:rPr>
          <w:rFonts w:ascii="GHEA Grapalat" w:hAnsi="GHEA Grapalat"/>
          <w:sz w:val="20"/>
        </w:rPr>
        <w:t xml:space="preserve">комиссия приостанавливает заседание на один рабочий день, а секретарь комиссии </w:t>
      </w:r>
      <w:r w:rsidRPr="00A96BF0">
        <w:rPr>
          <w:rFonts w:ascii="GHEA Grapalat" w:hAnsi="GHEA Grapalat"/>
          <w:sz w:val="20"/>
        </w:rPr>
        <w:lastRenderedPageBreak/>
        <w:t>в тот же день</w:t>
      </w:r>
      <w:r w:rsidR="007A34A6" w:rsidRPr="00A96BF0">
        <w:rPr>
          <w:rFonts w:ascii="GHEA Grapalat" w:hAnsi="GHEA Grapalat"/>
          <w:sz w:val="20"/>
        </w:rPr>
        <w:t xml:space="preserve"> </w:t>
      </w:r>
      <w:r w:rsidR="001F0DAB" w:rsidRPr="00A96BF0">
        <w:rPr>
          <w:rFonts w:ascii="GHEA Grapalat" w:hAnsi="GHEA Grapalat"/>
          <w:sz w:val="20"/>
        </w:rPr>
        <w:t>в электронной форме</w:t>
      </w:r>
      <w:r w:rsidR="007A34A6" w:rsidRPr="00A96BF0">
        <w:rPr>
          <w:rFonts w:ascii="GHEA Grapalat" w:hAnsi="GHEA Grapalat"/>
          <w:sz w:val="20"/>
        </w:rPr>
        <w:t xml:space="preserve"> </w:t>
      </w:r>
      <w:r w:rsidRPr="00A96BF0">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A96BF0" w:rsidRDefault="006A3C8A" w:rsidP="00A96BF0">
      <w:pPr>
        <w:pStyle w:val="norm"/>
        <w:widowControl w:val="0"/>
        <w:tabs>
          <w:tab w:val="left" w:pos="1134"/>
        </w:tabs>
        <w:spacing w:line="240" w:lineRule="auto"/>
        <w:ind w:firstLine="567"/>
        <w:rPr>
          <w:rFonts w:ascii="GHEA Grapalat" w:hAnsi="GHEA Grapalat" w:cs="Sylfaen"/>
          <w:sz w:val="20"/>
        </w:rPr>
      </w:pPr>
      <w:r w:rsidRPr="00A96BF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96BF0">
        <w:rPr>
          <w:rFonts w:ascii="GHEA Grapalat" w:hAnsi="GHEA Grapalat" w:cs="Sylfaen"/>
          <w:sz w:val="20"/>
        </w:rPr>
        <w:t>.</w:t>
      </w:r>
    </w:p>
    <w:p w:rsidR="0034742C" w:rsidRPr="00A96BF0" w:rsidRDefault="0034742C" w:rsidP="00A96BF0">
      <w:pPr>
        <w:pStyle w:val="norm"/>
        <w:widowControl w:val="0"/>
        <w:tabs>
          <w:tab w:val="left" w:pos="1134"/>
        </w:tabs>
        <w:spacing w:line="240" w:lineRule="auto"/>
        <w:ind w:firstLine="567"/>
        <w:rPr>
          <w:rFonts w:ascii="GHEA Grapalat" w:hAnsi="GHEA Grapalat" w:cs="Sylfaen"/>
          <w:sz w:val="20"/>
        </w:rPr>
      </w:pPr>
      <w:r w:rsidRPr="00A96BF0">
        <w:rPr>
          <w:rFonts w:ascii="GHEA Grapalat" w:hAnsi="GHEA Grapalat" w:cs="Sylfaen"/>
          <w:sz w:val="20"/>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A96BF0" w:rsidRDefault="00A150A9" w:rsidP="00A96BF0">
      <w:pPr>
        <w:pStyle w:val="norm"/>
        <w:widowControl w:val="0"/>
        <w:tabs>
          <w:tab w:val="left" w:pos="1276"/>
        </w:tabs>
        <w:spacing w:line="240" w:lineRule="auto"/>
        <w:ind w:firstLine="567"/>
        <w:rPr>
          <w:rFonts w:ascii="GHEA Grapalat" w:hAnsi="GHEA Grapalat"/>
          <w:sz w:val="20"/>
        </w:rPr>
      </w:pPr>
      <w:r w:rsidRPr="00A96BF0">
        <w:rPr>
          <w:rFonts w:ascii="GHEA Grapalat" w:hAnsi="GHEA Grapalat"/>
          <w:sz w:val="20"/>
        </w:rPr>
        <w:t>8.</w:t>
      </w:r>
      <w:r w:rsidR="000F35AE" w:rsidRPr="00A96BF0">
        <w:rPr>
          <w:rFonts w:ascii="GHEA Grapalat" w:hAnsi="GHEA Grapalat"/>
          <w:sz w:val="20"/>
        </w:rPr>
        <w:t>9</w:t>
      </w:r>
      <w:r w:rsidRPr="00A96BF0">
        <w:rPr>
          <w:rFonts w:ascii="GHEA Grapalat" w:hAnsi="GHEA Grapalat"/>
          <w:sz w:val="20"/>
        </w:rPr>
        <w:t>.</w:t>
      </w:r>
      <w:r w:rsidR="00213830" w:rsidRPr="00A96BF0">
        <w:rPr>
          <w:rFonts w:ascii="GHEA Grapalat" w:hAnsi="GHEA Grapalat"/>
          <w:sz w:val="20"/>
        </w:rPr>
        <w:tab/>
      </w:r>
      <w:r w:rsidRPr="00A96BF0">
        <w:rPr>
          <w:rFonts w:ascii="GHEA Grapalat" w:hAnsi="GHEA Grapalat"/>
          <w:sz w:val="20"/>
        </w:rPr>
        <w:t>Если участник исправляет зафиксированное несоответствие в срок, установленный пунктом 8.</w:t>
      </w:r>
      <w:r w:rsidR="000F35AE" w:rsidRPr="00A96BF0">
        <w:rPr>
          <w:rFonts w:ascii="GHEA Grapalat" w:hAnsi="GHEA Grapalat"/>
          <w:sz w:val="20"/>
        </w:rPr>
        <w:t>8</w:t>
      </w:r>
      <w:r w:rsidRPr="00A96BF0">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A96BF0">
        <w:rPr>
          <w:rFonts w:ascii="GHEA Grapalat" w:hAnsi="GHEA Grapalat"/>
          <w:sz w:val="20"/>
        </w:rPr>
        <w:t xml:space="preserve"> данного участника</w:t>
      </w:r>
      <w:r w:rsidRPr="00A96BF0">
        <w:rPr>
          <w:rFonts w:ascii="GHEA Grapalat" w:hAnsi="GHEA Grapalat"/>
          <w:sz w:val="20"/>
        </w:rPr>
        <w:t xml:space="preserve"> оценивается неуд</w:t>
      </w:r>
      <w:r w:rsidR="00A50C53" w:rsidRPr="00A96BF0">
        <w:rPr>
          <w:rFonts w:ascii="GHEA Grapalat" w:hAnsi="GHEA Grapalat"/>
          <w:sz w:val="20"/>
        </w:rPr>
        <w:t>овлетворительно и отклоняется</w:t>
      </w:r>
      <w:r w:rsidR="005D7FA6" w:rsidRPr="00A96BF0">
        <w:rPr>
          <w:rFonts w:ascii="GHEA Grapalat" w:hAnsi="GHEA Grapalat"/>
          <w:sz w:val="20"/>
        </w:rPr>
        <w:t>, а отобранным участником признается участник, занявший последующее место</w:t>
      </w:r>
      <w:r w:rsidR="00A50C53" w:rsidRPr="00A96BF0">
        <w:rPr>
          <w:rFonts w:ascii="GHEA Grapalat" w:hAnsi="GHEA Grapalat"/>
          <w:sz w:val="20"/>
        </w:rPr>
        <w:t>.</w:t>
      </w:r>
    </w:p>
    <w:p w:rsidR="006A649A" w:rsidRPr="00A96BF0" w:rsidRDefault="00A150A9" w:rsidP="00A96BF0">
      <w:pPr>
        <w:pStyle w:val="23"/>
        <w:widowControl w:val="0"/>
        <w:tabs>
          <w:tab w:val="left" w:pos="1276"/>
        </w:tabs>
        <w:spacing w:line="240" w:lineRule="auto"/>
        <w:ind w:firstLine="567"/>
        <w:rPr>
          <w:rFonts w:ascii="GHEA Grapalat" w:hAnsi="GHEA Grapalat"/>
        </w:rPr>
      </w:pPr>
      <w:r w:rsidRPr="00A96BF0">
        <w:rPr>
          <w:rFonts w:ascii="GHEA Grapalat" w:hAnsi="GHEA Grapalat"/>
        </w:rPr>
        <w:t>8.1</w:t>
      </w:r>
      <w:r w:rsidR="00B81197" w:rsidRPr="00A96BF0">
        <w:rPr>
          <w:rFonts w:ascii="GHEA Grapalat" w:hAnsi="GHEA Grapalat"/>
        </w:rPr>
        <w:t>0</w:t>
      </w:r>
      <w:r w:rsidRPr="00A96BF0">
        <w:rPr>
          <w:rFonts w:ascii="GHEA Grapalat" w:hAnsi="GHEA Grapalat"/>
        </w:rPr>
        <w:t>.</w:t>
      </w:r>
      <w:r w:rsidR="00213830" w:rsidRPr="00A96BF0">
        <w:rPr>
          <w:rFonts w:ascii="GHEA Grapalat" w:hAnsi="GHEA Grapalat"/>
        </w:rPr>
        <w:tab/>
      </w:r>
      <w:r w:rsidR="006A649A" w:rsidRPr="00A96BF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A96BF0" w:rsidDel="00A5199D">
        <w:rPr>
          <w:rFonts w:ascii="GHEA Grapalat" w:hAnsi="GHEA Grapalat"/>
        </w:rPr>
        <w:t xml:space="preserve"> </w:t>
      </w:r>
      <w:r w:rsidR="006A649A" w:rsidRPr="00A96BF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96BF0" w:rsidRDefault="00A150A9" w:rsidP="00A96BF0">
      <w:pPr>
        <w:pStyle w:val="23"/>
        <w:widowControl w:val="0"/>
        <w:tabs>
          <w:tab w:val="left" w:pos="1276"/>
        </w:tabs>
        <w:spacing w:line="240" w:lineRule="auto"/>
        <w:ind w:firstLine="567"/>
        <w:rPr>
          <w:rFonts w:ascii="GHEA Grapalat" w:hAnsi="GHEA Grapalat" w:cs="Sylfaen"/>
        </w:rPr>
      </w:pPr>
      <w:r w:rsidRPr="00A96BF0">
        <w:rPr>
          <w:rFonts w:ascii="GHEA Grapalat" w:hAnsi="GHEA Grapalat"/>
        </w:rPr>
        <w:t>8.1</w:t>
      </w:r>
      <w:r w:rsidR="00B55371" w:rsidRPr="00A96BF0">
        <w:rPr>
          <w:rFonts w:ascii="GHEA Grapalat" w:hAnsi="GHEA Grapalat"/>
        </w:rPr>
        <w:t>1</w:t>
      </w:r>
      <w:r w:rsidR="004409B1" w:rsidRPr="00A96BF0">
        <w:rPr>
          <w:rFonts w:ascii="GHEA Grapalat" w:hAnsi="GHEA Grapalat"/>
        </w:rPr>
        <w:t>.</w:t>
      </w:r>
      <w:r w:rsidR="004409B1" w:rsidRPr="00A96BF0">
        <w:rPr>
          <w:rFonts w:ascii="GHEA Grapalat" w:hAnsi="GHEA Grapalat"/>
        </w:rPr>
        <w:tab/>
      </w:r>
      <w:r w:rsidRPr="00A96BF0">
        <w:rPr>
          <w:rFonts w:ascii="GHEA Grapalat" w:hAnsi="GHEA Grapalat"/>
        </w:rPr>
        <w:t>После вскрытия</w:t>
      </w:r>
      <w:r w:rsidR="00895E05" w:rsidRPr="00A96BF0">
        <w:rPr>
          <w:rFonts w:ascii="GHEA Grapalat" w:hAnsi="GHEA Grapalat"/>
        </w:rPr>
        <w:t xml:space="preserve"> и оценки</w:t>
      </w:r>
      <w:r w:rsidRPr="00A96BF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96BF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96BF0">
        <w:rPr>
          <w:rFonts w:ascii="GHEA Grapalat" w:hAnsi="GHEA Grapalat"/>
        </w:rPr>
        <w:t>.</w:t>
      </w:r>
    </w:p>
    <w:p w:rsidR="00E65F37" w:rsidRPr="00A96BF0" w:rsidRDefault="00A150A9" w:rsidP="00A96BF0">
      <w:pPr>
        <w:pStyle w:val="23"/>
        <w:widowControl w:val="0"/>
        <w:tabs>
          <w:tab w:val="left" w:pos="1276"/>
        </w:tabs>
        <w:spacing w:line="240" w:lineRule="auto"/>
        <w:ind w:firstLine="567"/>
        <w:rPr>
          <w:rFonts w:ascii="GHEA Grapalat" w:hAnsi="GHEA Grapalat" w:cs="Sylfaen"/>
        </w:rPr>
      </w:pPr>
      <w:r w:rsidRPr="00A96BF0">
        <w:rPr>
          <w:rFonts w:ascii="GHEA Grapalat" w:hAnsi="GHEA Grapalat"/>
        </w:rPr>
        <w:t>8.1</w:t>
      </w:r>
      <w:r w:rsidR="00696900" w:rsidRPr="00A96BF0">
        <w:rPr>
          <w:rFonts w:ascii="GHEA Grapalat" w:hAnsi="GHEA Grapalat"/>
        </w:rPr>
        <w:t>2</w:t>
      </w:r>
      <w:r w:rsidRPr="00A96BF0">
        <w:rPr>
          <w:rFonts w:ascii="GHEA Grapalat" w:hAnsi="GHEA Grapalat"/>
        </w:rPr>
        <w:t>.</w:t>
      </w:r>
      <w:r w:rsidR="004409B1" w:rsidRPr="00A96BF0">
        <w:rPr>
          <w:rFonts w:ascii="GHEA Grapalat" w:hAnsi="GHEA Grapalat"/>
        </w:rPr>
        <w:tab/>
      </w:r>
      <w:r w:rsidRPr="00A96BF0">
        <w:rPr>
          <w:rFonts w:ascii="GHEA Grapalat" w:hAnsi="GHEA Grapalat"/>
        </w:rPr>
        <w:t>Не позднее чем на следующий рабочий день после завершения заседания по вскрытию</w:t>
      </w:r>
      <w:r w:rsidR="001E4A24" w:rsidRPr="00A96BF0">
        <w:rPr>
          <w:rFonts w:ascii="GHEA Grapalat" w:hAnsi="GHEA Grapalat"/>
        </w:rPr>
        <w:t xml:space="preserve"> и оценке</w:t>
      </w:r>
      <w:r w:rsidRPr="00A96BF0">
        <w:rPr>
          <w:rFonts w:ascii="GHEA Grapalat" w:hAnsi="GHEA Grapalat"/>
        </w:rPr>
        <w:t xml:space="preserve"> заявок секретарь комиссии: </w:t>
      </w:r>
    </w:p>
    <w:p w:rsidR="00A24827" w:rsidRPr="00A96BF0" w:rsidRDefault="00A24827" w:rsidP="00A96BF0">
      <w:pPr>
        <w:pStyle w:val="23"/>
        <w:widowControl w:val="0"/>
        <w:tabs>
          <w:tab w:val="left" w:pos="1134"/>
        </w:tabs>
        <w:spacing w:line="240" w:lineRule="auto"/>
        <w:ind w:firstLine="567"/>
        <w:rPr>
          <w:rFonts w:ascii="GHEA Grapalat" w:hAnsi="GHEA Grapalat" w:cs="Sylfaen"/>
        </w:rPr>
      </w:pPr>
      <w:r w:rsidRPr="00A96BF0">
        <w:rPr>
          <w:rFonts w:ascii="GHEA Grapalat" w:hAnsi="GHEA Grapalat"/>
        </w:rPr>
        <w:t>1)</w:t>
      </w:r>
      <w:r w:rsidR="00DC64B5" w:rsidRPr="00A96BF0">
        <w:rPr>
          <w:rFonts w:ascii="GHEA Grapalat" w:hAnsi="GHEA Grapalat"/>
        </w:rPr>
        <w:tab/>
      </w:r>
      <w:r w:rsidRPr="00A96BF0">
        <w:rPr>
          <w:rFonts w:ascii="GHEA Grapalat" w:hAnsi="GHEA Grapalat"/>
        </w:rPr>
        <w:t>опубликовывает в бюллетене воспроизведенный (отсканированный) с</w:t>
      </w:r>
      <w:r w:rsidR="00DC64B5" w:rsidRPr="00A96BF0">
        <w:rPr>
          <w:rFonts w:ascii="Courier New" w:hAnsi="Courier New" w:cs="Courier New"/>
          <w:lang w:val="en-US"/>
        </w:rPr>
        <w:t> </w:t>
      </w:r>
      <w:r w:rsidRPr="00A96BF0">
        <w:rPr>
          <w:rFonts w:ascii="GHEA Grapalat" w:hAnsi="GHEA Grapalat"/>
        </w:rPr>
        <w:t>оригинала вариант протокола заседания по вскрытию</w:t>
      </w:r>
      <w:r w:rsidR="00621ADE" w:rsidRPr="00A96BF0">
        <w:rPr>
          <w:rFonts w:ascii="GHEA Grapalat" w:hAnsi="GHEA Grapalat"/>
        </w:rPr>
        <w:t xml:space="preserve"> и оценке</w:t>
      </w:r>
      <w:r w:rsidRPr="00A96BF0">
        <w:rPr>
          <w:rFonts w:ascii="GHEA Grapalat" w:hAnsi="GHEA Grapalat"/>
        </w:rPr>
        <w:t xml:space="preserve"> заявок</w:t>
      </w:r>
      <w:r w:rsidR="001E4A24" w:rsidRPr="00A96BF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96BF0">
        <w:t xml:space="preserve"> </w:t>
      </w:r>
      <w:r w:rsidR="001E4A24" w:rsidRPr="00A96BF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A96BF0" w:rsidRDefault="008B73CD" w:rsidP="00A96BF0">
      <w:pPr>
        <w:pStyle w:val="23"/>
        <w:widowControl w:val="0"/>
        <w:tabs>
          <w:tab w:val="left" w:pos="1134"/>
        </w:tabs>
        <w:spacing w:line="240" w:lineRule="auto"/>
        <w:ind w:firstLine="567"/>
        <w:rPr>
          <w:rFonts w:ascii="GHEA Grapalat" w:hAnsi="GHEA Grapalat" w:cs="Sylfaen"/>
        </w:rPr>
      </w:pPr>
      <w:r w:rsidRPr="00A96BF0">
        <w:rPr>
          <w:rFonts w:ascii="GHEA Grapalat" w:hAnsi="GHEA Grapalat"/>
        </w:rPr>
        <w:t>2)</w:t>
      </w:r>
      <w:r w:rsidR="00DC64B5" w:rsidRPr="00A96BF0">
        <w:rPr>
          <w:rFonts w:ascii="GHEA Grapalat" w:hAnsi="GHEA Grapalat"/>
        </w:rPr>
        <w:tab/>
      </w:r>
      <w:r w:rsidRPr="00A96BF0">
        <w:rPr>
          <w:rFonts w:ascii="GHEA Grapalat" w:hAnsi="GHEA Grapalat"/>
        </w:rPr>
        <w:t>опубликовывает в бюллетене воспроизведенные (отсканированные) с</w:t>
      </w:r>
      <w:r w:rsidR="00DC64B5" w:rsidRPr="00A96BF0">
        <w:rPr>
          <w:rFonts w:ascii="Courier New" w:hAnsi="Courier New" w:cs="Courier New"/>
          <w:lang w:val="en-US"/>
        </w:rPr>
        <w:t> </w:t>
      </w:r>
      <w:r w:rsidRPr="00A96BF0">
        <w:rPr>
          <w:rFonts w:ascii="GHEA Grapalat" w:hAnsi="GHEA Grapalat"/>
        </w:rPr>
        <w:t>подписанных им и присутствующими на заседании по вскрытию</w:t>
      </w:r>
      <w:r w:rsidR="00621ADE" w:rsidRPr="00A96BF0">
        <w:rPr>
          <w:rFonts w:ascii="GHEA Grapalat" w:hAnsi="GHEA Grapalat"/>
        </w:rPr>
        <w:t xml:space="preserve"> и оценке</w:t>
      </w:r>
      <w:r w:rsidRPr="00A96BF0">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96BF0">
        <w:rPr>
          <w:rFonts w:ascii="GHEA Grapalat" w:hAnsi="GHEA Grapalat"/>
        </w:rPr>
        <w:t xml:space="preserve"> и оценке</w:t>
      </w:r>
      <w:r w:rsidRPr="00A96BF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A96BF0" w:rsidRDefault="008769B4"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8.</w:t>
      </w:r>
      <w:r w:rsidR="005B6DCF" w:rsidRPr="00A96BF0">
        <w:rPr>
          <w:rFonts w:ascii="GHEA Grapalat" w:hAnsi="GHEA Grapalat"/>
          <w:sz w:val="20"/>
          <w:szCs w:val="20"/>
          <w:lang w:val="hy-AM"/>
        </w:rPr>
        <w:t>1</w:t>
      </w:r>
      <w:r w:rsidR="00762474" w:rsidRPr="00A96BF0">
        <w:rPr>
          <w:rFonts w:ascii="GHEA Grapalat" w:hAnsi="GHEA Grapalat"/>
          <w:sz w:val="20"/>
          <w:szCs w:val="20"/>
        </w:rPr>
        <w:t>3</w:t>
      </w:r>
      <w:r w:rsidR="00493CC7" w:rsidRPr="00A96BF0">
        <w:rPr>
          <w:rFonts w:ascii="GHEA Grapalat" w:hAnsi="GHEA Grapalat"/>
          <w:sz w:val="20"/>
          <w:szCs w:val="20"/>
        </w:rPr>
        <w:t>.</w:t>
      </w:r>
      <w:r w:rsidR="00493CC7" w:rsidRPr="00A96BF0">
        <w:rPr>
          <w:rFonts w:ascii="GHEA Grapalat" w:hAnsi="GHEA Grapalat"/>
          <w:sz w:val="20"/>
          <w:szCs w:val="20"/>
        </w:rPr>
        <w:tab/>
      </w:r>
      <w:r w:rsidR="0052468C" w:rsidRPr="00A96BF0">
        <w:rPr>
          <w:rFonts w:ascii="GHEA Grapalat" w:hAnsi="GHEA Grapalat"/>
          <w:sz w:val="20"/>
          <w:szCs w:val="20"/>
        </w:rPr>
        <w:t xml:space="preserve">В случае выявления </w:t>
      </w:r>
      <w:r w:rsidR="0052468C" w:rsidRPr="00A96BF0">
        <w:rPr>
          <w:rFonts w:ascii="GHEA Grapalat" w:hAnsi="GHEA Grapalat"/>
          <w:color w:val="000000" w:themeColor="text1"/>
          <w:sz w:val="20"/>
          <w:szCs w:val="20"/>
        </w:rPr>
        <w:t xml:space="preserve">оснований, предусмотренных пунктом 6 части 1 статьи 6 Закона, </w:t>
      </w:r>
      <w:r w:rsidR="0052468C" w:rsidRPr="00A96BF0">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A96BF0">
        <w:rPr>
          <w:rFonts w:ascii="GHEA Grapalat" w:hAnsi="GHEA Grapalat"/>
          <w:sz w:val="20"/>
          <w:szCs w:val="20"/>
        </w:rPr>
        <w:t>.</w:t>
      </w:r>
      <w:r w:rsidR="0088745E" w:rsidRPr="00A96BF0">
        <w:rPr>
          <w:rFonts w:ascii="GHEA Grapalat" w:hAnsi="GHEA Grapalat"/>
          <w:sz w:val="20"/>
          <w:szCs w:val="20"/>
        </w:rPr>
        <w:t xml:space="preserve"> </w:t>
      </w:r>
      <w:r w:rsidR="00D17C45" w:rsidRPr="00A96BF0">
        <w:rPr>
          <w:rFonts w:ascii="GHEA Grapalat" w:hAnsi="GHEA Grapalat"/>
          <w:sz w:val="20"/>
          <w:szCs w:val="20"/>
        </w:rPr>
        <w:t>Мотивированное решение руководителя заказчика уполномоченный орган публикует в бюллетене</w:t>
      </w:r>
      <w:r w:rsidR="00507A99" w:rsidRPr="00A96BF0">
        <w:rPr>
          <w:rFonts w:ascii="GHEA Grapalat" w:hAnsi="GHEA Grapalat"/>
          <w:sz w:val="20"/>
          <w:szCs w:val="20"/>
        </w:rPr>
        <w:t xml:space="preserve"> в течение пяти рабочих дней, </w:t>
      </w:r>
      <w:r w:rsidR="00507A99" w:rsidRPr="00A96BF0">
        <w:rPr>
          <w:rStyle w:val="ezkurwreuab5ozgtqnkl"/>
          <w:rFonts w:ascii="GHEA Grapalat" w:hAnsi="GHEA Grapalat"/>
          <w:sz w:val="20"/>
          <w:szCs w:val="20"/>
        </w:rPr>
        <w:t>следующих</w:t>
      </w:r>
      <w:r w:rsidR="00507A99" w:rsidRPr="00A96BF0">
        <w:rPr>
          <w:rFonts w:ascii="GHEA Grapalat" w:hAnsi="GHEA Grapalat"/>
          <w:sz w:val="20"/>
          <w:szCs w:val="20"/>
        </w:rPr>
        <w:t xml:space="preserve"> </w:t>
      </w:r>
      <w:r w:rsidR="00507A99" w:rsidRPr="00A96BF0">
        <w:rPr>
          <w:rStyle w:val="ezkurwreuab5ozgtqnkl"/>
          <w:rFonts w:ascii="GHEA Grapalat" w:hAnsi="GHEA Grapalat"/>
          <w:sz w:val="20"/>
          <w:szCs w:val="20"/>
        </w:rPr>
        <w:t>за днем</w:t>
      </w:r>
      <w:r w:rsidR="00507A99" w:rsidRPr="00A96BF0">
        <w:rPr>
          <w:rFonts w:ascii="GHEA Grapalat" w:hAnsi="GHEA Grapalat"/>
          <w:sz w:val="20"/>
          <w:szCs w:val="20"/>
        </w:rPr>
        <w:t xml:space="preserve"> </w:t>
      </w:r>
      <w:r w:rsidR="00507A99" w:rsidRPr="00A96BF0">
        <w:rPr>
          <w:rStyle w:val="ezkurwreuab5ozgtqnkl"/>
          <w:rFonts w:ascii="GHEA Grapalat" w:hAnsi="GHEA Grapalat"/>
          <w:sz w:val="20"/>
          <w:szCs w:val="20"/>
        </w:rPr>
        <w:t>получения</w:t>
      </w:r>
      <w:r w:rsidR="00507A99" w:rsidRPr="00A96BF0">
        <w:rPr>
          <w:rFonts w:ascii="GHEA Grapalat" w:hAnsi="GHEA Grapalat"/>
          <w:sz w:val="20"/>
          <w:szCs w:val="20"/>
        </w:rPr>
        <w:t xml:space="preserve"> </w:t>
      </w:r>
      <w:r w:rsidR="00507A99" w:rsidRPr="00A96BF0">
        <w:rPr>
          <w:rStyle w:val="ezkurwreuab5ozgtqnkl"/>
          <w:rFonts w:ascii="GHEA Grapalat" w:hAnsi="GHEA Grapalat"/>
          <w:sz w:val="20"/>
          <w:szCs w:val="20"/>
        </w:rPr>
        <w:t>решения</w:t>
      </w:r>
      <w:r w:rsidR="00D17C45" w:rsidRPr="00A96BF0">
        <w:rPr>
          <w:rFonts w:ascii="GHEA Grapalat" w:hAnsi="GHEA Grapalat"/>
          <w:sz w:val="20"/>
          <w:szCs w:val="20"/>
        </w:rPr>
        <w:t>.</w:t>
      </w:r>
      <w:r w:rsidR="0052468C" w:rsidRPr="00A96BF0">
        <w:rPr>
          <w:sz w:val="20"/>
          <w:szCs w:val="20"/>
        </w:rPr>
        <w:t xml:space="preserve"> </w:t>
      </w:r>
      <w:r w:rsidR="0052468C" w:rsidRPr="00A96BF0">
        <w:rPr>
          <w:rFonts w:ascii="GHEA Grapalat" w:hAnsi="GHEA Grapalat"/>
          <w:sz w:val="20"/>
          <w:szCs w:val="20"/>
        </w:rPr>
        <w:t>При этом указанное в настоящем пункте решение руководитель заказчика выносит на десятый ден</w:t>
      </w:r>
      <w:r w:rsidR="00C143D2" w:rsidRPr="00A96BF0">
        <w:rPr>
          <w:rFonts w:ascii="GHEA Grapalat" w:hAnsi="GHEA Grapalat"/>
          <w:sz w:val="20"/>
          <w:szCs w:val="20"/>
        </w:rPr>
        <w:t>ь</w:t>
      </w:r>
      <w:r w:rsidR="0052468C" w:rsidRPr="00A96BF0">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A96BF0">
        <w:rPr>
          <w:sz w:val="20"/>
          <w:szCs w:val="20"/>
        </w:rPr>
        <w:t xml:space="preserve"> </w:t>
      </w:r>
      <w:r w:rsidR="0052468C" w:rsidRPr="00A96BF0">
        <w:rPr>
          <w:rFonts w:ascii="GHEA Grapalat" w:hAnsi="GHEA Grapalat"/>
          <w:sz w:val="20"/>
          <w:szCs w:val="20"/>
        </w:rPr>
        <w:t xml:space="preserve">если по результатам судебного разбирательства </w:t>
      </w:r>
      <w:r w:rsidR="0052468C" w:rsidRPr="00A96BF0">
        <w:rPr>
          <w:rFonts w:ascii="GHEA Grapalat" w:hAnsi="GHEA Grapalat"/>
          <w:sz w:val="20"/>
          <w:szCs w:val="20"/>
        </w:rPr>
        <w:lastRenderedPageBreak/>
        <w:t>возможность исполнения решения не исчезла.</w:t>
      </w:r>
    </w:p>
    <w:p w:rsidR="00B24E4B" w:rsidRPr="00A96BF0" w:rsidRDefault="000E53B7" w:rsidP="00A96BF0">
      <w:pPr>
        <w:widowControl w:val="0"/>
        <w:tabs>
          <w:tab w:val="left" w:pos="1276"/>
        </w:tabs>
        <w:rPr>
          <w:rFonts w:ascii="GHEA Grapalat" w:hAnsi="GHEA Grapalat"/>
          <w:sz w:val="20"/>
          <w:szCs w:val="20"/>
        </w:rPr>
      </w:pPr>
      <w:r w:rsidRPr="00A96BF0">
        <w:rPr>
          <w:rFonts w:ascii="GHEA Grapalat" w:hAnsi="GHEA Grapalat"/>
          <w:sz w:val="20"/>
          <w:szCs w:val="20"/>
        </w:rPr>
        <w:t>Е</w:t>
      </w:r>
      <w:r w:rsidR="00B24E4B" w:rsidRPr="00A96BF0">
        <w:rPr>
          <w:rFonts w:ascii="GHEA Grapalat" w:hAnsi="GHEA Grapalat"/>
          <w:sz w:val="20"/>
          <w:szCs w:val="20"/>
        </w:rPr>
        <w:t>сли:</w:t>
      </w:r>
    </w:p>
    <w:p w:rsidR="00B24E4B" w:rsidRPr="00A96BF0" w:rsidRDefault="00B24E4B" w:rsidP="00BD760C">
      <w:pPr>
        <w:pStyle w:val="aff3"/>
        <w:widowControl w:val="0"/>
        <w:numPr>
          <w:ilvl w:val="0"/>
          <w:numId w:val="8"/>
        </w:numPr>
        <w:ind w:left="0" w:firstLine="284"/>
        <w:contextualSpacing/>
        <w:jc w:val="both"/>
        <w:rPr>
          <w:rFonts w:ascii="GHEA Grapalat" w:hAnsi="GHEA Grapalat"/>
          <w:sz w:val="20"/>
          <w:szCs w:val="20"/>
        </w:rPr>
      </w:pPr>
      <w:r w:rsidRPr="00A96BF0">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A96BF0" w:rsidRDefault="00B24E4B" w:rsidP="00BD760C">
      <w:pPr>
        <w:pStyle w:val="aff3"/>
        <w:widowControl w:val="0"/>
        <w:numPr>
          <w:ilvl w:val="0"/>
          <w:numId w:val="8"/>
        </w:numPr>
        <w:ind w:left="0" w:firstLine="284"/>
        <w:contextualSpacing/>
        <w:jc w:val="both"/>
        <w:rPr>
          <w:ins w:id="5" w:author="Vardan" w:date="2022-10-30T00:00:00Z"/>
          <w:rFonts w:ascii="GHEA Grapalat" w:hAnsi="GHEA Grapalat"/>
          <w:sz w:val="20"/>
          <w:szCs w:val="20"/>
        </w:rPr>
      </w:pPr>
      <w:r w:rsidRPr="00A96BF0">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0A1DB5" w:rsidRPr="00A96BF0">
        <w:rPr>
          <w:rFonts w:ascii="GHEA Grapalat" w:hAnsi="GHEA Grapalat"/>
          <w:sz w:val="20"/>
          <w:szCs w:val="20"/>
        </w:rPr>
        <w:t>была осуществлена</w:t>
      </w:r>
      <w:r w:rsidRPr="00A96BF0">
        <w:rPr>
          <w:rFonts w:ascii="GHEA Grapalat" w:hAnsi="GHEA Grapalat"/>
          <w:sz w:val="20"/>
          <w:szCs w:val="20"/>
        </w:rPr>
        <w:t xml:space="preserve"> по истечении срока представления решения уполномоченному органу, но не позднее </w:t>
      </w:r>
      <w:r w:rsidR="007E2805" w:rsidRPr="00A96BF0">
        <w:rPr>
          <w:rFonts w:ascii="GHEA Grapalat" w:hAnsi="GHEA Grapalat"/>
          <w:sz w:val="20"/>
          <w:szCs w:val="20"/>
        </w:rPr>
        <w:t xml:space="preserve">истечения </w:t>
      </w:r>
      <w:r w:rsidR="00F97C74" w:rsidRPr="00A96BF0">
        <w:rPr>
          <w:rFonts w:ascii="GHEA Grapalat" w:hAnsi="GHEA Grapalat"/>
          <w:sz w:val="20"/>
          <w:szCs w:val="20"/>
        </w:rPr>
        <w:t>сорокодневного срока</w:t>
      </w:r>
      <w:r w:rsidR="00F97C74" w:rsidRPr="00A96BF0" w:rsidDel="00F97C74">
        <w:rPr>
          <w:rFonts w:ascii="GHEA Grapalat" w:hAnsi="GHEA Grapalat"/>
          <w:sz w:val="20"/>
          <w:szCs w:val="20"/>
        </w:rPr>
        <w:t xml:space="preserve"> </w:t>
      </w:r>
      <w:r w:rsidR="007E2805" w:rsidRPr="00A96BF0">
        <w:rPr>
          <w:rFonts w:ascii="GHEA Grapalat" w:hAnsi="GHEA Grapalat"/>
          <w:sz w:val="20"/>
          <w:szCs w:val="20"/>
        </w:rPr>
        <w:t>установленн</w:t>
      </w:r>
      <w:r w:rsidR="00F97C74" w:rsidRPr="00A96BF0">
        <w:rPr>
          <w:rFonts w:ascii="GHEA Grapalat" w:hAnsi="GHEA Grapalat"/>
          <w:sz w:val="20"/>
          <w:szCs w:val="20"/>
        </w:rPr>
        <w:t>ого</w:t>
      </w:r>
      <w:r w:rsidR="007E2805" w:rsidRPr="00A96BF0">
        <w:rPr>
          <w:rFonts w:ascii="GHEA Grapalat" w:hAnsi="GHEA Grapalat"/>
          <w:sz w:val="20"/>
          <w:szCs w:val="20"/>
        </w:rPr>
        <w:t xml:space="preserve"> для включения </w:t>
      </w:r>
      <w:r w:rsidR="00F97C74" w:rsidRPr="00A96BF0">
        <w:rPr>
          <w:rFonts w:ascii="GHEA Grapalat" w:hAnsi="GHEA Grapalat"/>
          <w:sz w:val="20"/>
          <w:szCs w:val="20"/>
        </w:rPr>
        <w:t xml:space="preserve">уполномоченным органом </w:t>
      </w:r>
      <w:r w:rsidR="007E2805" w:rsidRPr="00A96BF0">
        <w:rPr>
          <w:rFonts w:ascii="GHEA Grapalat" w:hAnsi="GHEA Grapalat"/>
          <w:sz w:val="20"/>
          <w:szCs w:val="20"/>
        </w:rPr>
        <w:t xml:space="preserve">участника </w:t>
      </w:r>
      <w:r w:rsidRPr="00A96BF0">
        <w:rPr>
          <w:rFonts w:ascii="GHEA Grapalat" w:hAnsi="GHEA Grapalat"/>
          <w:sz w:val="20"/>
          <w:szCs w:val="20"/>
        </w:rPr>
        <w:t xml:space="preserve"> в список, </w:t>
      </w:r>
      <w:r w:rsidR="000A1DB5" w:rsidRPr="00A96BF0">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A96BF0">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rsidR="00544A12" w:rsidRPr="00A96BF0" w:rsidRDefault="006435F5" w:rsidP="00A96BF0">
      <w:pPr>
        <w:widowControl w:val="0"/>
        <w:tabs>
          <w:tab w:val="left" w:pos="1134"/>
        </w:tabs>
        <w:ind w:left="-360"/>
        <w:jc w:val="both"/>
        <w:rPr>
          <w:rFonts w:ascii="GHEA Grapalat" w:hAnsi="GHEA Grapalat" w:cs="Sylfaen"/>
          <w:sz w:val="20"/>
          <w:szCs w:val="20"/>
        </w:rPr>
      </w:pPr>
      <w:r w:rsidRPr="00A96BF0">
        <w:rPr>
          <w:rFonts w:ascii="GHEA Grapalat" w:hAnsi="GHEA Grapalat" w:cs="Sylfaen"/>
          <w:sz w:val="20"/>
          <w:szCs w:val="20"/>
        </w:rPr>
        <w:t xml:space="preserve">       </w:t>
      </w:r>
      <w:r w:rsidR="00C20AD3" w:rsidRPr="00A96BF0">
        <w:rPr>
          <w:rFonts w:ascii="GHEA Grapalat" w:hAnsi="GHEA Grapalat" w:cs="Sylfaen"/>
          <w:sz w:val="20"/>
          <w:szCs w:val="20"/>
        </w:rPr>
        <w:t>При этом</w:t>
      </w:r>
      <w:r w:rsidR="00544A12" w:rsidRPr="00A96BF0">
        <w:rPr>
          <w:rFonts w:ascii="GHEA Grapalat" w:hAnsi="GHEA Grapalat" w:cs="Sylfaen"/>
          <w:sz w:val="20"/>
          <w:szCs w:val="20"/>
        </w:rPr>
        <w:t>;</w:t>
      </w:r>
    </w:p>
    <w:p w:rsidR="00C20AD3" w:rsidRPr="00A96BF0" w:rsidRDefault="00544A12" w:rsidP="00A96BF0">
      <w:pPr>
        <w:widowControl w:val="0"/>
        <w:tabs>
          <w:tab w:val="left" w:pos="1134"/>
        </w:tabs>
        <w:ind w:left="-360"/>
        <w:jc w:val="both"/>
        <w:rPr>
          <w:rFonts w:ascii="GHEA Grapalat" w:hAnsi="GHEA Grapalat" w:cs="Sylfaen"/>
          <w:sz w:val="20"/>
          <w:szCs w:val="20"/>
        </w:rPr>
      </w:pPr>
      <w:r w:rsidRPr="00A96BF0">
        <w:rPr>
          <w:rFonts w:ascii="GHEA Grapalat" w:hAnsi="GHEA Grapalat" w:cs="Sylfaen"/>
          <w:sz w:val="20"/>
          <w:szCs w:val="20"/>
        </w:rPr>
        <w:t>-</w:t>
      </w:r>
      <w:r w:rsidR="00C20AD3" w:rsidRPr="00A96BF0">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A96BF0">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A96BF0">
        <w:rPr>
          <w:rFonts w:ascii="GHEA Grapalat" w:hAnsi="GHEA Grapalat" w:cs="Sylfaen"/>
          <w:sz w:val="20"/>
          <w:szCs w:val="20"/>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sidRPr="00A96BF0">
        <w:rPr>
          <w:rFonts w:ascii="GHEA Grapalat" w:hAnsi="GHEA Grapalat" w:cs="Sylfaen"/>
          <w:sz w:val="20"/>
          <w:szCs w:val="20"/>
        </w:rPr>
        <w:t>,</w:t>
      </w:r>
      <w:r w:rsidRPr="00A96BF0">
        <w:rPr>
          <w:rFonts w:ascii="GHEA Grapalat" w:hAnsi="GHEA Grapalat" w:cs="Sylfaen"/>
          <w:sz w:val="20"/>
          <w:szCs w:val="20"/>
        </w:rPr>
        <w:t xml:space="preserve"> </w:t>
      </w:r>
      <w:r w:rsidR="00C20AD3" w:rsidRPr="00A96BF0">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sidRPr="00A96BF0">
        <w:rPr>
          <w:rFonts w:ascii="GHEA Grapalat" w:hAnsi="GHEA Grapalat" w:cs="Sylfaen"/>
          <w:sz w:val="20"/>
          <w:szCs w:val="20"/>
        </w:rPr>
        <w:t>,</w:t>
      </w:r>
    </w:p>
    <w:p w:rsidR="004B64BD" w:rsidRPr="00A96BF0" w:rsidRDefault="004B64BD" w:rsidP="00A96BF0">
      <w:pPr>
        <w:widowControl w:val="0"/>
        <w:tabs>
          <w:tab w:val="left" w:pos="0"/>
        </w:tabs>
        <w:ind w:left="-284" w:firstLine="785"/>
        <w:jc w:val="both"/>
        <w:rPr>
          <w:rFonts w:ascii="GHEA Grapalat" w:hAnsi="GHEA Grapalat" w:cs="Sylfaen"/>
          <w:sz w:val="20"/>
          <w:szCs w:val="20"/>
        </w:rPr>
      </w:pPr>
      <w:r w:rsidRPr="00A96BF0">
        <w:rPr>
          <w:rFonts w:ascii="GHEA Grapalat" w:hAnsi="GHEA Grapalat" w:cs="Sylfaen"/>
          <w:sz w:val="20"/>
          <w:szCs w:val="20"/>
        </w:rPr>
        <w:t xml:space="preserve">- </w:t>
      </w:r>
      <w:r w:rsidR="00264F97" w:rsidRPr="00A96BF0">
        <w:rPr>
          <w:rFonts w:ascii="GHEA Grapalat" w:hAnsi="GHEA Grapalat" w:cs="Sylfaen"/>
          <w:sz w:val="20"/>
          <w:szCs w:val="20"/>
        </w:rPr>
        <w:t>о</w:t>
      </w:r>
      <w:r w:rsidRPr="00A96BF0">
        <w:rPr>
          <w:rFonts w:ascii="GHEA Grapalat" w:hAnsi="GHEA Grapalat" w:cs="Sylfaen"/>
          <w:sz w:val="20"/>
          <w:szCs w:val="20"/>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Pr="00A96BF0" w:rsidRDefault="003822FA" w:rsidP="00A96BF0">
      <w:pPr>
        <w:widowControl w:val="0"/>
        <w:tabs>
          <w:tab w:val="left" w:pos="1276"/>
        </w:tabs>
        <w:ind w:firstLine="567"/>
        <w:jc w:val="both"/>
        <w:rPr>
          <w:rFonts w:ascii="GHEA Grapalat" w:hAnsi="GHEA Grapalat"/>
          <w:sz w:val="20"/>
          <w:szCs w:val="20"/>
        </w:rPr>
      </w:pPr>
    </w:p>
    <w:p w:rsidR="00A63D83" w:rsidRPr="00A96BF0" w:rsidRDefault="00A63D83"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8.1</w:t>
      </w:r>
      <w:r w:rsidR="008067C5" w:rsidRPr="00A96BF0">
        <w:rPr>
          <w:rFonts w:ascii="GHEA Grapalat" w:hAnsi="GHEA Grapalat"/>
          <w:sz w:val="20"/>
          <w:szCs w:val="20"/>
        </w:rPr>
        <w:t>4</w:t>
      </w:r>
      <w:r w:rsidR="00A31DCA" w:rsidRPr="00A96BF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96BF0" w:rsidRDefault="00E64D24" w:rsidP="00A96BF0">
      <w:pPr>
        <w:pStyle w:val="norm"/>
        <w:widowControl w:val="0"/>
        <w:tabs>
          <w:tab w:val="left" w:pos="1276"/>
        </w:tabs>
        <w:spacing w:line="240" w:lineRule="auto"/>
        <w:ind w:firstLine="567"/>
        <w:rPr>
          <w:rFonts w:ascii="GHEA Grapalat" w:hAnsi="GHEA Grapalat" w:cs="Sylfaen"/>
          <w:sz w:val="20"/>
        </w:rPr>
      </w:pPr>
      <w:r w:rsidRPr="00A96BF0">
        <w:rPr>
          <w:rFonts w:ascii="GHEA Grapalat" w:hAnsi="GHEA Grapalat"/>
          <w:sz w:val="20"/>
        </w:rPr>
        <w:t>8.1</w:t>
      </w:r>
      <w:r w:rsidR="00FE1D95" w:rsidRPr="00A96BF0">
        <w:rPr>
          <w:rFonts w:ascii="GHEA Grapalat" w:hAnsi="GHEA Grapalat"/>
          <w:sz w:val="20"/>
        </w:rPr>
        <w:t>5</w:t>
      </w:r>
      <w:r w:rsidRPr="00A96BF0">
        <w:rPr>
          <w:rFonts w:ascii="GHEA Grapalat" w:hAnsi="GHEA Grapalat"/>
          <w:sz w:val="20"/>
        </w:rPr>
        <w:t xml:space="preserve"> </w:t>
      </w:r>
      <w:r w:rsidR="00A74478" w:rsidRPr="00A96BF0">
        <w:rPr>
          <w:rFonts w:ascii="GHEA Grapalat" w:hAnsi="GHEA Grapalat"/>
          <w:sz w:val="20"/>
        </w:rPr>
        <w:t>Документы, указанные в пунктах 8.</w:t>
      </w:r>
      <w:r w:rsidR="00D0532E" w:rsidRPr="00A96BF0">
        <w:rPr>
          <w:rFonts w:ascii="GHEA Grapalat" w:hAnsi="GHEA Grapalat"/>
          <w:sz w:val="20"/>
        </w:rPr>
        <w:t>8</w:t>
      </w:r>
      <w:r w:rsidR="00A74478" w:rsidRPr="00A96BF0">
        <w:rPr>
          <w:rFonts w:ascii="GHEA Grapalat" w:hAnsi="GHEA Grapalat"/>
          <w:sz w:val="20"/>
        </w:rPr>
        <w:t xml:space="preserve"> и 8.</w:t>
      </w:r>
      <w:r w:rsidR="00D0532E" w:rsidRPr="00A96BF0">
        <w:rPr>
          <w:rFonts w:ascii="GHEA Grapalat" w:hAnsi="GHEA Grapalat"/>
          <w:sz w:val="20"/>
        </w:rPr>
        <w:t>9</w:t>
      </w:r>
      <w:r w:rsidR="00A74478" w:rsidRPr="00A96BF0">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A96BF0">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96BF0" w:rsidRDefault="00A150A9" w:rsidP="00A96BF0">
      <w:pPr>
        <w:pStyle w:val="23"/>
        <w:widowControl w:val="0"/>
        <w:tabs>
          <w:tab w:val="left" w:pos="1276"/>
        </w:tabs>
        <w:spacing w:line="240" w:lineRule="auto"/>
        <w:ind w:firstLine="567"/>
        <w:rPr>
          <w:rFonts w:ascii="GHEA Grapalat" w:hAnsi="GHEA Grapalat" w:cs="Sylfaen"/>
          <w:spacing w:val="-4"/>
        </w:rPr>
      </w:pPr>
      <w:r w:rsidRPr="00A96BF0">
        <w:rPr>
          <w:rFonts w:ascii="GHEA Grapalat" w:hAnsi="GHEA Grapalat"/>
        </w:rPr>
        <w:t>8.</w:t>
      </w:r>
      <w:r w:rsidR="0093610F" w:rsidRPr="00A96BF0">
        <w:rPr>
          <w:rFonts w:ascii="GHEA Grapalat" w:hAnsi="GHEA Grapalat"/>
        </w:rPr>
        <w:t>1</w:t>
      </w:r>
      <w:r w:rsidR="00D51DF5" w:rsidRPr="00A96BF0">
        <w:rPr>
          <w:rFonts w:ascii="GHEA Grapalat" w:hAnsi="GHEA Grapalat"/>
        </w:rPr>
        <w:t>6</w:t>
      </w:r>
      <w:r w:rsidR="00EE0CB1" w:rsidRPr="00A96BF0">
        <w:rPr>
          <w:rFonts w:ascii="GHEA Grapalat" w:hAnsi="GHEA Grapalat"/>
        </w:rPr>
        <w:t>.</w:t>
      </w:r>
      <w:r w:rsidR="00EE0CB1" w:rsidRPr="00A96BF0">
        <w:rPr>
          <w:rFonts w:ascii="GHEA Grapalat" w:hAnsi="GHEA Grapalat"/>
        </w:rPr>
        <w:tab/>
      </w:r>
      <w:r w:rsidRPr="00A96BF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A96BF0" w:rsidRDefault="00B5219E" w:rsidP="00A96BF0">
      <w:pPr>
        <w:widowControl w:val="0"/>
        <w:tabs>
          <w:tab w:val="left" w:pos="1276"/>
        </w:tabs>
        <w:ind w:firstLine="567"/>
        <w:contextualSpacing/>
        <w:jc w:val="both"/>
        <w:rPr>
          <w:rFonts w:ascii="GHEA Grapalat" w:hAnsi="GHEA Grapalat"/>
          <w:spacing w:val="-4"/>
          <w:sz w:val="20"/>
          <w:szCs w:val="20"/>
        </w:rPr>
      </w:pPr>
      <w:r w:rsidRPr="00A96BF0">
        <w:rPr>
          <w:rFonts w:ascii="GHEA Grapalat" w:hAnsi="GHEA Grapalat"/>
          <w:spacing w:val="-4"/>
          <w:sz w:val="20"/>
          <w:szCs w:val="20"/>
        </w:rPr>
        <w:t>8</w:t>
      </w:r>
      <w:r w:rsidR="00A150A9" w:rsidRPr="00A96BF0">
        <w:rPr>
          <w:rFonts w:ascii="GHEA Grapalat" w:hAnsi="GHEA Grapalat"/>
          <w:spacing w:val="-4"/>
          <w:sz w:val="20"/>
          <w:szCs w:val="20"/>
        </w:rPr>
        <w:t>.</w:t>
      </w:r>
      <w:r w:rsidR="0093610F" w:rsidRPr="00A96BF0">
        <w:rPr>
          <w:rFonts w:ascii="GHEA Grapalat" w:hAnsi="GHEA Grapalat"/>
          <w:spacing w:val="-4"/>
          <w:sz w:val="20"/>
          <w:szCs w:val="20"/>
        </w:rPr>
        <w:t>1</w:t>
      </w:r>
      <w:r w:rsidR="00A161B0" w:rsidRPr="00A96BF0">
        <w:rPr>
          <w:rFonts w:ascii="GHEA Grapalat" w:hAnsi="GHEA Grapalat"/>
          <w:spacing w:val="-4"/>
          <w:sz w:val="20"/>
          <w:szCs w:val="20"/>
        </w:rPr>
        <w:t>7</w:t>
      </w:r>
      <w:r w:rsidR="00EE0CB1" w:rsidRPr="00A96BF0">
        <w:rPr>
          <w:rFonts w:ascii="GHEA Grapalat" w:hAnsi="GHEA Grapalat"/>
          <w:spacing w:val="-4"/>
          <w:sz w:val="20"/>
          <w:szCs w:val="20"/>
        </w:rPr>
        <w:t>.</w:t>
      </w:r>
      <w:r w:rsidR="00EE0CB1" w:rsidRPr="00A96BF0">
        <w:rPr>
          <w:rFonts w:ascii="GHEA Grapalat" w:hAnsi="GHEA Grapalat"/>
          <w:spacing w:val="-4"/>
          <w:sz w:val="20"/>
          <w:szCs w:val="20"/>
        </w:rPr>
        <w:tab/>
      </w:r>
      <w:r w:rsidR="00BF1CBD" w:rsidRPr="00A96BF0">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A96BF0" w:rsidRDefault="00BF1CBD" w:rsidP="00A96BF0">
      <w:pPr>
        <w:widowControl w:val="0"/>
        <w:ind w:firstLine="567"/>
        <w:contextualSpacing/>
        <w:jc w:val="both"/>
        <w:rPr>
          <w:rFonts w:ascii="GHEA Grapalat" w:hAnsi="GHEA Grapalat"/>
          <w:spacing w:val="-4"/>
          <w:sz w:val="20"/>
          <w:szCs w:val="20"/>
        </w:rPr>
      </w:pPr>
      <w:r w:rsidRPr="00A96BF0">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A96BF0" w:rsidRDefault="00A150A9" w:rsidP="00A96BF0">
      <w:pPr>
        <w:pStyle w:val="23"/>
        <w:widowControl w:val="0"/>
        <w:tabs>
          <w:tab w:val="left" w:pos="1276"/>
        </w:tabs>
        <w:spacing w:line="240" w:lineRule="auto"/>
        <w:ind w:firstLine="567"/>
        <w:rPr>
          <w:rFonts w:ascii="GHEA Grapalat" w:hAnsi="GHEA Grapalat"/>
        </w:rPr>
      </w:pPr>
      <w:r w:rsidRPr="00A96BF0">
        <w:rPr>
          <w:rFonts w:ascii="GHEA Grapalat" w:hAnsi="GHEA Grapalat"/>
        </w:rPr>
        <w:t>8.</w:t>
      </w:r>
      <w:r w:rsidR="000E624C" w:rsidRPr="00A96BF0">
        <w:rPr>
          <w:rFonts w:ascii="GHEA Grapalat" w:hAnsi="GHEA Grapalat"/>
          <w:lang w:val="hy-AM"/>
        </w:rPr>
        <w:t>1</w:t>
      </w:r>
      <w:r w:rsidR="00B325AF" w:rsidRPr="00A96BF0">
        <w:rPr>
          <w:rFonts w:ascii="GHEA Grapalat" w:hAnsi="GHEA Grapalat"/>
        </w:rPr>
        <w:t>8</w:t>
      </w:r>
      <w:r w:rsidRPr="00A96BF0">
        <w:rPr>
          <w:rFonts w:ascii="GHEA Grapalat" w:hAnsi="GHEA Grapalat"/>
        </w:rPr>
        <w:t>.</w:t>
      </w:r>
      <w:r w:rsidR="00EE0CB1" w:rsidRPr="00A96BF0">
        <w:rPr>
          <w:rFonts w:ascii="GHEA Grapalat" w:hAnsi="GHEA Grapalat"/>
        </w:rPr>
        <w:tab/>
      </w:r>
      <w:r w:rsidRPr="00A96BF0">
        <w:rPr>
          <w:rFonts w:ascii="GHEA Grapalat" w:hAnsi="GHEA Grapalat"/>
        </w:rPr>
        <w:t>Оценка заявок и определение отобранного участника осуществляются по отдельным лотам</w:t>
      </w:r>
      <w:r w:rsidR="00FE2802" w:rsidRPr="00A96BF0">
        <w:rPr>
          <w:rStyle w:val="af6"/>
          <w:rFonts w:ascii="GHEA Grapalat" w:hAnsi="GHEA Grapalat"/>
        </w:rPr>
        <w:footnoteReference w:customMarkFollows="1" w:id="9"/>
        <w:t>11</w:t>
      </w:r>
      <w:r w:rsidRPr="00A96BF0">
        <w:rPr>
          <w:rFonts w:ascii="GHEA Grapalat" w:hAnsi="GHEA Grapalat"/>
        </w:rPr>
        <w:t xml:space="preserve">. </w:t>
      </w:r>
    </w:p>
    <w:p w:rsidR="00583092" w:rsidRPr="00A96BF0" w:rsidRDefault="00A150A9"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lastRenderedPageBreak/>
        <w:t>8.</w:t>
      </w:r>
      <w:r w:rsidR="00E44A71" w:rsidRPr="00A96BF0">
        <w:rPr>
          <w:rFonts w:ascii="GHEA Grapalat" w:hAnsi="GHEA Grapalat"/>
          <w:sz w:val="20"/>
          <w:szCs w:val="20"/>
        </w:rPr>
        <w:t>19</w:t>
      </w:r>
      <w:r w:rsidR="009F2C5D" w:rsidRPr="00A96BF0">
        <w:rPr>
          <w:rFonts w:ascii="GHEA Grapalat" w:hAnsi="GHEA Grapalat"/>
          <w:sz w:val="20"/>
          <w:szCs w:val="20"/>
        </w:rPr>
        <w:t>.</w:t>
      </w:r>
      <w:r w:rsidR="009F2C5D" w:rsidRPr="00A96BF0">
        <w:rPr>
          <w:rFonts w:ascii="GHEA Grapalat" w:hAnsi="GHEA Grapalat"/>
          <w:sz w:val="20"/>
          <w:szCs w:val="20"/>
        </w:rPr>
        <w:tab/>
      </w:r>
      <w:r w:rsidRPr="00A96BF0">
        <w:rPr>
          <w:rFonts w:ascii="GHEA Grapalat" w:hAnsi="GHEA Grapalat"/>
          <w:sz w:val="20"/>
          <w:szCs w:val="20"/>
        </w:rPr>
        <w:t>В случае если отобранный участник не заключает (отказывается</w:t>
      </w:r>
      <w:r w:rsidR="00521B59" w:rsidRPr="00A96BF0">
        <w:rPr>
          <w:rFonts w:ascii="Courier New" w:hAnsi="Courier New" w:cs="Courier New"/>
          <w:sz w:val="20"/>
          <w:szCs w:val="20"/>
          <w:lang w:val="en-US"/>
        </w:rPr>
        <w:t> </w:t>
      </w:r>
      <w:r w:rsidRPr="00A96BF0">
        <w:rPr>
          <w:rFonts w:ascii="GHEA Grapalat" w:hAnsi="GHEA Grapalat"/>
          <w:sz w:val="20"/>
          <w:szCs w:val="20"/>
        </w:rPr>
        <w:t xml:space="preserve">заключать) договор или лишается права на заключение договора, </w:t>
      </w:r>
      <w:r w:rsidR="000702A0" w:rsidRPr="00A96BF0">
        <w:rPr>
          <w:rFonts w:ascii="GHEA Grapalat" w:hAnsi="GHEA Grapalat"/>
          <w:sz w:val="20"/>
          <w:szCs w:val="20"/>
        </w:rPr>
        <w:t xml:space="preserve">решением комиссии </w:t>
      </w:r>
      <w:r w:rsidR="005F2F3B" w:rsidRPr="00A96BF0">
        <w:rPr>
          <w:rFonts w:ascii="GHEA Grapalat" w:hAnsi="GHEA Grapalat"/>
          <w:sz w:val="20"/>
          <w:szCs w:val="20"/>
        </w:rPr>
        <w:t xml:space="preserve">отобранным  </w:t>
      </w:r>
      <w:r w:rsidRPr="00A96BF0">
        <w:rPr>
          <w:rFonts w:ascii="GHEA Grapalat" w:hAnsi="GHEA Grapalat"/>
          <w:sz w:val="20"/>
          <w:szCs w:val="20"/>
        </w:rPr>
        <w:t>участник</w:t>
      </w:r>
      <w:r w:rsidR="005F2F3B" w:rsidRPr="00A96BF0">
        <w:rPr>
          <w:rFonts w:ascii="GHEA Grapalat" w:hAnsi="GHEA Grapalat"/>
          <w:sz w:val="20"/>
          <w:szCs w:val="20"/>
        </w:rPr>
        <w:t xml:space="preserve">ом </w:t>
      </w:r>
      <w:r w:rsidR="005F2F3B" w:rsidRPr="00A96BF0">
        <w:rPr>
          <w:rFonts w:ascii="GHEA Grapalat" w:hAnsi="GHEA Grapalat"/>
          <w:sz w:val="20"/>
          <w:szCs w:val="20"/>
          <w:lang w:val="hy-AM"/>
        </w:rPr>
        <w:t xml:space="preserve"> </w:t>
      </w:r>
      <w:r w:rsidR="005F2F3B" w:rsidRPr="00A96BF0">
        <w:rPr>
          <w:rFonts w:ascii="GHEA Grapalat" w:hAnsi="GHEA Grapalat"/>
          <w:sz w:val="20"/>
          <w:szCs w:val="20"/>
        </w:rPr>
        <w:t>признается участник занявший следующее место</w:t>
      </w:r>
      <w:r w:rsidR="00951CE5" w:rsidRPr="00A96BF0">
        <w:rPr>
          <w:rFonts w:ascii="GHEA Grapalat" w:hAnsi="GHEA Grapalat"/>
          <w:sz w:val="20"/>
          <w:szCs w:val="20"/>
          <w:lang w:val="hy-AM"/>
        </w:rPr>
        <w:t xml:space="preserve"> </w:t>
      </w:r>
      <w:r w:rsidR="00951CE5" w:rsidRPr="00A96BF0">
        <w:rPr>
          <w:rFonts w:ascii="GHEA Grapalat" w:hAnsi="GHEA Grapalat"/>
          <w:sz w:val="20"/>
          <w:szCs w:val="20"/>
        </w:rPr>
        <w:t>с</w:t>
      </w:r>
      <w:r w:rsidRPr="00A96BF0">
        <w:rPr>
          <w:rFonts w:ascii="GHEA Grapalat" w:hAnsi="GHEA Grapalat"/>
          <w:sz w:val="20"/>
          <w:szCs w:val="20"/>
        </w:rPr>
        <w:t xml:space="preserve"> </w:t>
      </w:r>
      <w:r w:rsidR="00951CE5" w:rsidRPr="00A96BF0">
        <w:rPr>
          <w:rFonts w:ascii="GHEA Grapalat" w:hAnsi="GHEA Grapalat"/>
          <w:sz w:val="20"/>
          <w:szCs w:val="20"/>
        </w:rPr>
        <w:t>применением процедуры</w:t>
      </w:r>
      <w:r w:rsidRPr="00A96BF0">
        <w:rPr>
          <w:rFonts w:ascii="GHEA Grapalat" w:hAnsi="GHEA Grapalat"/>
          <w:sz w:val="20"/>
          <w:szCs w:val="20"/>
        </w:rPr>
        <w:t>, установленн</w:t>
      </w:r>
      <w:r w:rsidR="00951CE5" w:rsidRPr="00A96BF0">
        <w:rPr>
          <w:rFonts w:ascii="GHEA Grapalat" w:hAnsi="GHEA Grapalat"/>
          <w:sz w:val="20"/>
          <w:szCs w:val="20"/>
        </w:rPr>
        <w:t>ой</w:t>
      </w:r>
      <w:r w:rsidRPr="00A96BF0">
        <w:rPr>
          <w:rFonts w:ascii="GHEA Grapalat" w:hAnsi="GHEA Grapalat"/>
          <w:sz w:val="20"/>
          <w:szCs w:val="20"/>
        </w:rPr>
        <w:t xml:space="preserve"> пунктами 8.1</w:t>
      </w:r>
      <w:r w:rsidR="00625515" w:rsidRPr="00A96BF0">
        <w:rPr>
          <w:rFonts w:ascii="GHEA Grapalat" w:hAnsi="GHEA Grapalat"/>
          <w:sz w:val="20"/>
          <w:szCs w:val="20"/>
        </w:rPr>
        <w:t>2</w:t>
      </w:r>
      <w:r w:rsidRPr="00A96BF0">
        <w:rPr>
          <w:rFonts w:ascii="GHEA Grapalat" w:hAnsi="GHEA Grapalat"/>
          <w:sz w:val="20"/>
          <w:szCs w:val="20"/>
        </w:rPr>
        <w:t>-8.</w:t>
      </w:r>
      <w:r w:rsidR="00625515" w:rsidRPr="00A96BF0">
        <w:rPr>
          <w:rFonts w:ascii="GHEA Grapalat" w:hAnsi="GHEA Grapalat"/>
          <w:sz w:val="20"/>
          <w:szCs w:val="20"/>
        </w:rPr>
        <w:t>18</w:t>
      </w:r>
      <w:r w:rsidR="007854B2" w:rsidRPr="00A96BF0">
        <w:rPr>
          <w:rFonts w:ascii="GHEA Grapalat" w:hAnsi="GHEA Grapalat"/>
          <w:sz w:val="20"/>
          <w:szCs w:val="20"/>
        </w:rPr>
        <w:t xml:space="preserve"> </w:t>
      </w:r>
      <w:r w:rsidRPr="00A96BF0">
        <w:rPr>
          <w:rFonts w:ascii="GHEA Grapalat" w:hAnsi="GHEA Grapalat"/>
          <w:sz w:val="20"/>
          <w:szCs w:val="20"/>
        </w:rPr>
        <w:t>части 1 настоящего Приглашения.</w:t>
      </w:r>
    </w:p>
    <w:p w:rsidR="00583092" w:rsidRPr="00A96BF0" w:rsidRDefault="00A150A9" w:rsidP="00A96BF0">
      <w:pPr>
        <w:pStyle w:val="23"/>
        <w:widowControl w:val="0"/>
        <w:tabs>
          <w:tab w:val="left" w:pos="1276"/>
        </w:tabs>
        <w:spacing w:line="240" w:lineRule="auto"/>
        <w:ind w:firstLine="567"/>
        <w:rPr>
          <w:rFonts w:ascii="GHEA Grapalat" w:hAnsi="GHEA Grapalat" w:cs="Sylfaen"/>
        </w:rPr>
      </w:pPr>
      <w:r w:rsidRPr="00A96BF0">
        <w:rPr>
          <w:rFonts w:ascii="GHEA Grapalat" w:hAnsi="GHEA Grapalat"/>
        </w:rPr>
        <w:t>8.</w:t>
      </w:r>
      <w:r w:rsidR="0022247D" w:rsidRPr="00A96BF0">
        <w:rPr>
          <w:rFonts w:ascii="GHEA Grapalat" w:hAnsi="GHEA Grapalat"/>
        </w:rPr>
        <w:t>2</w:t>
      </w:r>
      <w:r w:rsidR="005D0468" w:rsidRPr="00A96BF0">
        <w:rPr>
          <w:rFonts w:ascii="GHEA Grapalat" w:hAnsi="GHEA Grapalat"/>
        </w:rPr>
        <w:t>0</w:t>
      </w:r>
      <w:r w:rsidR="00FA2DBA" w:rsidRPr="00A96BF0">
        <w:rPr>
          <w:rFonts w:ascii="GHEA Grapalat" w:hAnsi="GHEA Grapalat"/>
        </w:rPr>
        <w:t>.</w:t>
      </w:r>
      <w:r w:rsidR="00FA2DBA" w:rsidRPr="00A96BF0">
        <w:rPr>
          <w:rFonts w:ascii="GHEA Grapalat" w:hAnsi="GHEA Grapalat"/>
        </w:rPr>
        <w:tab/>
      </w:r>
      <w:r w:rsidRPr="00A96BF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96BF0" w:rsidRDefault="00662165" w:rsidP="00A96BF0">
      <w:pPr>
        <w:pStyle w:val="23"/>
        <w:widowControl w:val="0"/>
        <w:spacing w:line="240" w:lineRule="auto"/>
        <w:ind w:firstLine="567"/>
        <w:rPr>
          <w:rFonts w:ascii="GHEA Grapalat" w:hAnsi="GHEA Grapalat"/>
        </w:rPr>
      </w:pPr>
      <w:r w:rsidRPr="00A96BF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96BF0" w:rsidRDefault="00A150A9" w:rsidP="00A96BF0">
      <w:pPr>
        <w:pStyle w:val="23"/>
        <w:widowControl w:val="0"/>
        <w:tabs>
          <w:tab w:val="left" w:pos="1276"/>
        </w:tabs>
        <w:spacing w:line="240" w:lineRule="auto"/>
        <w:ind w:firstLine="567"/>
        <w:rPr>
          <w:rFonts w:ascii="GHEA Grapalat" w:hAnsi="GHEA Grapalat"/>
        </w:rPr>
      </w:pPr>
      <w:r w:rsidRPr="00A96BF0">
        <w:rPr>
          <w:rFonts w:ascii="GHEA Grapalat" w:hAnsi="GHEA Grapalat"/>
        </w:rPr>
        <w:t>8.</w:t>
      </w:r>
      <w:r w:rsidR="005A79EE" w:rsidRPr="00A96BF0">
        <w:rPr>
          <w:rFonts w:ascii="GHEA Grapalat" w:hAnsi="GHEA Grapalat"/>
        </w:rPr>
        <w:t>2</w:t>
      </w:r>
      <w:r w:rsidR="000241CA" w:rsidRPr="00A96BF0">
        <w:rPr>
          <w:rFonts w:ascii="GHEA Grapalat" w:hAnsi="GHEA Grapalat"/>
        </w:rPr>
        <w:t>1</w:t>
      </w:r>
      <w:r w:rsidRPr="00A96BF0">
        <w:rPr>
          <w:rFonts w:ascii="GHEA Grapalat" w:hAnsi="GHEA Grapalat"/>
        </w:rPr>
        <w:t>.</w:t>
      </w:r>
      <w:r w:rsidR="00FA2DBA" w:rsidRPr="00A96BF0">
        <w:rPr>
          <w:rFonts w:ascii="GHEA Grapalat" w:hAnsi="GHEA Grapalat"/>
        </w:rPr>
        <w:tab/>
      </w:r>
      <w:r w:rsidRPr="00A96BF0">
        <w:rPr>
          <w:rFonts w:ascii="GHEA Grapalat" w:hAnsi="GHEA Grapalat"/>
        </w:rPr>
        <w:t>С целью применения пункта 8.</w:t>
      </w:r>
      <w:r w:rsidR="005A79EE" w:rsidRPr="00A96BF0">
        <w:rPr>
          <w:rFonts w:ascii="GHEA Grapalat" w:hAnsi="GHEA Grapalat"/>
        </w:rPr>
        <w:t>2</w:t>
      </w:r>
      <w:r w:rsidR="00D35E75" w:rsidRPr="00A96BF0">
        <w:rPr>
          <w:rFonts w:ascii="GHEA Grapalat" w:hAnsi="GHEA Grapalat"/>
        </w:rPr>
        <w:t>0</w:t>
      </w:r>
      <w:r w:rsidRPr="00A96BF0">
        <w:rPr>
          <w:rFonts w:ascii="GHEA Grapalat" w:hAnsi="GHEA Grapalat"/>
        </w:rPr>
        <w:t xml:space="preserve">. части 1 настоящего приглашения </w:t>
      </w:r>
      <w:r w:rsidR="005A79EE" w:rsidRPr="00A96BF0">
        <w:rPr>
          <w:rFonts w:ascii="GHEA Grapalat" w:hAnsi="GHEA Grapalat"/>
        </w:rPr>
        <w:t xml:space="preserve">может быть созвано </w:t>
      </w:r>
      <w:r w:rsidRPr="00A96BF0">
        <w:rPr>
          <w:rFonts w:ascii="GHEA Grapalat" w:hAnsi="GHEA Grapalat"/>
        </w:rPr>
        <w:t>внеочередное заседание комиссии.</w:t>
      </w:r>
    </w:p>
    <w:p w:rsidR="00E45ACA" w:rsidRPr="00A96BF0" w:rsidRDefault="00A150A9" w:rsidP="00A96BF0">
      <w:pPr>
        <w:pStyle w:val="norm"/>
        <w:widowControl w:val="0"/>
        <w:tabs>
          <w:tab w:val="left" w:pos="1276"/>
        </w:tabs>
        <w:spacing w:line="240" w:lineRule="auto"/>
        <w:ind w:firstLine="567"/>
        <w:rPr>
          <w:rFonts w:ascii="GHEA Grapalat" w:hAnsi="GHEA Grapalat"/>
          <w:sz w:val="20"/>
        </w:rPr>
      </w:pPr>
      <w:r w:rsidRPr="00A96BF0">
        <w:rPr>
          <w:rFonts w:ascii="GHEA Grapalat" w:hAnsi="GHEA Grapalat"/>
          <w:spacing w:val="-6"/>
          <w:sz w:val="20"/>
        </w:rPr>
        <w:t>8.</w:t>
      </w:r>
      <w:r w:rsidR="004D0EA7" w:rsidRPr="00A96BF0">
        <w:rPr>
          <w:rFonts w:ascii="GHEA Grapalat" w:hAnsi="GHEA Grapalat"/>
          <w:spacing w:val="-6"/>
          <w:sz w:val="20"/>
        </w:rPr>
        <w:t>2</w:t>
      </w:r>
      <w:r w:rsidR="005D5CCD" w:rsidRPr="00A96BF0">
        <w:rPr>
          <w:rFonts w:ascii="GHEA Grapalat" w:hAnsi="GHEA Grapalat"/>
          <w:spacing w:val="-6"/>
          <w:sz w:val="20"/>
        </w:rPr>
        <w:t>2</w:t>
      </w:r>
      <w:r w:rsidR="00544D9F" w:rsidRPr="00A96BF0">
        <w:rPr>
          <w:rFonts w:ascii="GHEA Grapalat" w:hAnsi="GHEA Grapalat"/>
          <w:spacing w:val="-6"/>
          <w:sz w:val="20"/>
        </w:rPr>
        <w:t>.</w:t>
      </w:r>
      <w:r w:rsidR="00544D9F" w:rsidRPr="00A96BF0">
        <w:rPr>
          <w:rFonts w:ascii="GHEA Grapalat" w:hAnsi="GHEA Grapalat"/>
          <w:spacing w:val="-6"/>
          <w:sz w:val="20"/>
        </w:rPr>
        <w:tab/>
      </w:r>
      <w:r w:rsidRPr="00A96BF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96BF0">
        <w:rPr>
          <w:rFonts w:ascii="GHEA Grapalat" w:hAnsi="GHEA Grapalat"/>
          <w:sz w:val="20"/>
        </w:rPr>
        <w:t xml:space="preserve"> Решение о</w:t>
      </w:r>
      <w:r w:rsidR="00BA2853" w:rsidRPr="00A96BF0">
        <w:rPr>
          <w:rFonts w:ascii="Courier New" w:hAnsi="Courier New" w:cs="Courier New"/>
          <w:sz w:val="20"/>
          <w:lang w:val="en-US"/>
        </w:rPr>
        <w:t> </w:t>
      </w:r>
      <w:r w:rsidRPr="00A96BF0">
        <w:rPr>
          <w:rFonts w:ascii="GHEA Grapalat" w:hAnsi="GHEA Grapalat"/>
          <w:sz w:val="20"/>
        </w:rPr>
        <w:t>заключении договора содержит краткую информацию об оценке заявок, о</w:t>
      </w:r>
      <w:r w:rsidR="00BA2853" w:rsidRPr="00A96BF0">
        <w:rPr>
          <w:rFonts w:ascii="Courier New" w:hAnsi="Courier New" w:cs="Courier New"/>
          <w:sz w:val="20"/>
          <w:lang w:val="en-US"/>
        </w:rPr>
        <w:t> </w:t>
      </w:r>
      <w:r w:rsidRPr="00A96BF0">
        <w:rPr>
          <w:rFonts w:ascii="GHEA Grapalat" w:hAnsi="GHEA Grapalat"/>
          <w:sz w:val="20"/>
        </w:rPr>
        <w:t>причинах, обосновывающих выбор отобранного участника, и объявление о</w:t>
      </w:r>
      <w:r w:rsidR="00BA2853" w:rsidRPr="00A96BF0">
        <w:rPr>
          <w:rFonts w:ascii="Courier New" w:hAnsi="Courier New" w:cs="Courier New"/>
          <w:sz w:val="20"/>
          <w:lang w:val="en-US"/>
        </w:rPr>
        <w:t> </w:t>
      </w:r>
      <w:r w:rsidRPr="00A96BF0">
        <w:rPr>
          <w:rFonts w:ascii="GHEA Grapalat" w:hAnsi="GHEA Grapalat"/>
          <w:sz w:val="20"/>
        </w:rPr>
        <w:t>периоде ожидания.</w:t>
      </w:r>
    </w:p>
    <w:p w:rsidR="00583092" w:rsidRPr="00A96BF0" w:rsidRDefault="00A150A9" w:rsidP="00A96BF0">
      <w:pPr>
        <w:pStyle w:val="23"/>
        <w:widowControl w:val="0"/>
        <w:tabs>
          <w:tab w:val="left" w:pos="1276"/>
        </w:tabs>
        <w:spacing w:line="240" w:lineRule="auto"/>
        <w:ind w:firstLine="567"/>
        <w:rPr>
          <w:rFonts w:ascii="GHEA Grapalat" w:hAnsi="GHEA Grapalat"/>
        </w:rPr>
      </w:pPr>
      <w:r w:rsidRPr="00A96BF0">
        <w:rPr>
          <w:rFonts w:ascii="GHEA Grapalat" w:hAnsi="GHEA Grapalat"/>
        </w:rPr>
        <w:t>8.</w:t>
      </w:r>
      <w:r w:rsidR="00163324" w:rsidRPr="00A96BF0">
        <w:rPr>
          <w:rFonts w:ascii="GHEA Grapalat" w:hAnsi="GHEA Grapalat"/>
        </w:rPr>
        <w:t>2</w:t>
      </w:r>
      <w:r w:rsidR="00BE4CFA" w:rsidRPr="00A96BF0">
        <w:rPr>
          <w:rFonts w:ascii="GHEA Grapalat" w:hAnsi="GHEA Grapalat"/>
        </w:rPr>
        <w:t>3</w:t>
      </w:r>
      <w:r w:rsidR="00BA2853" w:rsidRPr="00A96BF0">
        <w:rPr>
          <w:rFonts w:ascii="GHEA Grapalat" w:hAnsi="GHEA Grapalat"/>
        </w:rPr>
        <w:t>.</w:t>
      </w:r>
      <w:r w:rsidR="006354FA" w:rsidRPr="00A96BF0">
        <w:rPr>
          <w:rFonts w:ascii="GHEA Grapalat" w:hAnsi="GHEA Grapalat"/>
        </w:rPr>
        <w:t xml:space="preserve"> </w:t>
      </w:r>
      <w:r w:rsidRPr="00A96BF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A96BF0" w:rsidRDefault="0084513E" w:rsidP="00A96BF0">
      <w:pPr>
        <w:pStyle w:val="23"/>
        <w:widowControl w:val="0"/>
        <w:spacing w:line="240" w:lineRule="auto"/>
        <w:ind w:left="284" w:firstLine="567"/>
        <w:contextualSpacing/>
        <w:rPr>
          <w:rFonts w:ascii="GHEA Grapalat" w:hAnsi="GHEA Grapalat"/>
        </w:rPr>
      </w:pPr>
      <w:r w:rsidRPr="00A96BF0">
        <w:rPr>
          <w:rFonts w:ascii="GHEA Grapalat" w:hAnsi="GHEA Grapalat"/>
        </w:rPr>
        <w:t>Период ожидания в случае настоящей процедуры составляет " " календарных дней. Период ожидания:</w:t>
      </w:r>
    </w:p>
    <w:p w:rsidR="0084513E" w:rsidRPr="00A96BF0" w:rsidRDefault="0084513E" w:rsidP="00BD760C">
      <w:pPr>
        <w:pStyle w:val="23"/>
        <w:widowControl w:val="0"/>
        <w:numPr>
          <w:ilvl w:val="0"/>
          <w:numId w:val="9"/>
        </w:numPr>
        <w:spacing w:line="240" w:lineRule="auto"/>
        <w:ind w:left="284" w:hanging="426"/>
        <w:contextualSpacing/>
        <w:rPr>
          <w:rFonts w:ascii="GHEA Grapalat" w:hAnsi="GHEA Grapalat"/>
          <w:i/>
        </w:rPr>
      </w:pPr>
      <w:r w:rsidRPr="00A96BF0">
        <w:rPr>
          <w:rFonts w:ascii="GHEA Grapalat" w:hAnsi="GHEA Grapalat"/>
        </w:rPr>
        <w:t>не применим, если заявку подал только один участник, с которым заключается договор;</w:t>
      </w:r>
    </w:p>
    <w:p w:rsidR="0084513E" w:rsidRPr="00A96BF0" w:rsidRDefault="0084513E" w:rsidP="00BD760C">
      <w:pPr>
        <w:pStyle w:val="norm"/>
        <w:widowControl w:val="0"/>
        <w:numPr>
          <w:ilvl w:val="0"/>
          <w:numId w:val="9"/>
        </w:numPr>
        <w:spacing w:line="240" w:lineRule="auto"/>
        <w:ind w:left="284"/>
        <w:contextualSpacing/>
        <w:rPr>
          <w:rFonts w:ascii="GHEA Grapalat" w:hAnsi="GHEA Grapalat"/>
          <w:sz w:val="20"/>
        </w:rPr>
      </w:pPr>
      <w:r w:rsidRPr="00A96BF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A96BF0" w:rsidRDefault="0084513E" w:rsidP="00A96BF0">
      <w:pPr>
        <w:pStyle w:val="norm"/>
        <w:widowControl w:val="0"/>
        <w:tabs>
          <w:tab w:val="left" w:pos="1276"/>
        </w:tabs>
        <w:spacing w:line="240" w:lineRule="auto"/>
        <w:ind w:left="284" w:firstLine="0"/>
        <w:contextualSpacing/>
        <w:rPr>
          <w:rFonts w:ascii="GHEA Grapalat" w:hAnsi="GHEA Grapalat"/>
          <w:sz w:val="20"/>
        </w:rPr>
      </w:pPr>
    </w:p>
    <w:p w:rsidR="0084513E" w:rsidRPr="00A96BF0" w:rsidRDefault="0084513E" w:rsidP="00A96BF0">
      <w:pPr>
        <w:pStyle w:val="norm"/>
        <w:widowControl w:val="0"/>
        <w:tabs>
          <w:tab w:val="left" w:pos="1276"/>
        </w:tabs>
        <w:spacing w:line="240" w:lineRule="auto"/>
        <w:ind w:firstLine="0"/>
        <w:contextualSpacing/>
        <w:rPr>
          <w:rFonts w:ascii="GHEA Grapalat" w:hAnsi="GHEA Grapalat"/>
          <w:sz w:val="20"/>
        </w:rPr>
      </w:pPr>
      <w:r w:rsidRPr="00A96BF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Pr="00A96BF0" w:rsidRDefault="00B47535" w:rsidP="00A96BF0">
      <w:pPr>
        <w:rPr>
          <w:rFonts w:ascii="GHEA Grapalat" w:hAnsi="GHEA Grapalat"/>
          <w:b/>
          <w:sz w:val="20"/>
          <w:szCs w:val="20"/>
        </w:rPr>
      </w:pPr>
      <w:r w:rsidRPr="00A96BF0">
        <w:rPr>
          <w:rFonts w:ascii="GHEA Grapalat" w:hAnsi="GHEA Grapalat"/>
          <w:b/>
          <w:sz w:val="20"/>
          <w:szCs w:val="20"/>
        </w:rPr>
        <w:br w:type="page"/>
      </w:r>
    </w:p>
    <w:p w:rsidR="000313A6" w:rsidRPr="00A96BF0" w:rsidRDefault="00AA0AD8" w:rsidP="00A96BF0">
      <w:pPr>
        <w:widowControl w:val="0"/>
        <w:jc w:val="center"/>
        <w:rPr>
          <w:rFonts w:ascii="GHEA Grapalat" w:hAnsi="GHEA Grapalat" w:cs="Arial"/>
          <w:b/>
          <w:iCs/>
          <w:sz w:val="20"/>
          <w:szCs w:val="20"/>
        </w:rPr>
      </w:pPr>
      <w:r w:rsidRPr="00A96BF0">
        <w:rPr>
          <w:rFonts w:ascii="GHEA Grapalat" w:hAnsi="GHEA Grapalat"/>
          <w:b/>
          <w:sz w:val="20"/>
          <w:szCs w:val="20"/>
        </w:rPr>
        <w:lastRenderedPageBreak/>
        <w:t xml:space="preserve">9. ЗАКЛЮЧЕНИЕ ДОГОВОРА </w:t>
      </w:r>
    </w:p>
    <w:p w:rsidR="00096865" w:rsidRPr="00A96BF0" w:rsidRDefault="00AA0AD8" w:rsidP="00A96BF0">
      <w:pPr>
        <w:widowControl w:val="0"/>
        <w:tabs>
          <w:tab w:val="left" w:pos="1134"/>
        </w:tabs>
        <w:ind w:firstLine="567"/>
        <w:jc w:val="both"/>
        <w:rPr>
          <w:rFonts w:ascii="GHEA Grapalat" w:hAnsi="GHEA Grapalat" w:cs="Sylfaen"/>
          <w:sz w:val="20"/>
          <w:szCs w:val="20"/>
        </w:rPr>
      </w:pPr>
      <w:r w:rsidRPr="00A96BF0">
        <w:rPr>
          <w:rFonts w:ascii="GHEA Grapalat" w:hAnsi="GHEA Grapalat"/>
          <w:sz w:val="20"/>
          <w:szCs w:val="20"/>
        </w:rPr>
        <w:t>9.1</w:t>
      </w:r>
      <w:r w:rsidR="002A3FC1" w:rsidRPr="00A96BF0">
        <w:rPr>
          <w:rFonts w:ascii="GHEA Grapalat" w:hAnsi="GHEA Grapalat"/>
          <w:sz w:val="20"/>
          <w:szCs w:val="20"/>
        </w:rPr>
        <w:t>.</w:t>
      </w:r>
      <w:r w:rsidR="002A3FC1" w:rsidRPr="00A96BF0">
        <w:rPr>
          <w:rFonts w:ascii="GHEA Grapalat" w:hAnsi="GHEA Grapalat"/>
          <w:sz w:val="20"/>
          <w:szCs w:val="20"/>
        </w:rPr>
        <w:tab/>
      </w:r>
      <w:r w:rsidRPr="00A96BF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96BF0" w:rsidRDefault="00AA0AD8" w:rsidP="00A96BF0">
      <w:pPr>
        <w:widowControl w:val="0"/>
        <w:tabs>
          <w:tab w:val="left" w:pos="1134"/>
        </w:tabs>
        <w:ind w:firstLine="567"/>
        <w:jc w:val="both"/>
        <w:rPr>
          <w:rFonts w:ascii="GHEA Grapalat" w:hAnsi="GHEA Grapalat" w:cs="Sylfaen"/>
          <w:sz w:val="20"/>
          <w:szCs w:val="20"/>
        </w:rPr>
      </w:pPr>
      <w:r w:rsidRPr="00A96BF0">
        <w:rPr>
          <w:rFonts w:ascii="GHEA Grapalat" w:hAnsi="GHEA Grapalat"/>
          <w:sz w:val="20"/>
          <w:szCs w:val="20"/>
        </w:rPr>
        <w:t>9.2.</w:t>
      </w:r>
      <w:r w:rsidR="002A3FC1" w:rsidRPr="00A96BF0">
        <w:rPr>
          <w:rFonts w:ascii="GHEA Grapalat" w:hAnsi="GHEA Grapalat"/>
          <w:sz w:val="20"/>
          <w:szCs w:val="20"/>
        </w:rPr>
        <w:tab/>
      </w:r>
      <w:r w:rsidR="00C961A9" w:rsidRPr="00A96BF0">
        <w:rPr>
          <w:rFonts w:ascii="GHEA Grapalat" w:hAnsi="GHEA Grapalat"/>
          <w:sz w:val="20"/>
          <w:szCs w:val="20"/>
        </w:rPr>
        <w:t xml:space="preserve">На четвертый </w:t>
      </w:r>
      <w:r w:rsidRPr="00A96BF0">
        <w:rPr>
          <w:rFonts w:ascii="GHEA Grapalat" w:hAnsi="GHEA Grapalat"/>
          <w:sz w:val="20"/>
          <w:szCs w:val="20"/>
        </w:rPr>
        <w:t>рабочи</w:t>
      </w:r>
      <w:r w:rsidR="00D11878" w:rsidRPr="00A96BF0">
        <w:rPr>
          <w:rFonts w:ascii="GHEA Grapalat" w:hAnsi="GHEA Grapalat"/>
          <w:sz w:val="20"/>
          <w:szCs w:val="20"/>
        </w:rPr>
        <w:t>й</w:t>
      </w:r>
      <w:r w:rsidRPr="00A96BF0">
        <w:rPr>
          <w:rFonts w:ascii="GHEA Grapalat" w:hAnsi="GHEA Grapalat"/>
          <w:sz w:val="20"/>
          <w:szCs w:val="20"/>
        </w:rPr>
        <w:t xml:space="preserve"> д</w:t>
      </w:r>
      <w:r w:rsidR="00D11878" w:rsidRPr="00A96BF0">
        <w:rPr>
          <w:rFonts w:ascii="GHEA Grapalat" w:hAnsi="GHEA Grapalat"/>
          <w:sz w:val="20"/>
          <w:szCs w:val="20"/>
        </w:rPr>
        <w:t>е</w:t>
      </w:r>
      <w:r w:rsidRPr="00A96BF0">
        <w:rPr>
          <w:rFonts w:ascii="GHEA Grapalat" w:hAnsi="GHEA Grapalat"/>
          <w:sz w:val="20"/>
          <w:szCs w:val="20"/>
        </w:rPr>
        <w:t>н</w:t>
      </w:r>
      <w:r w:rsidR="00D11878" w:rsidRPr="00A96BF0">
        <w:rPr>
          <w:rFonts w:ascii="GHEA Grapalat" w:hAnsi="GHEA Grapalat"/>
          <w:sz w:val="20"/>
          <w:szCs w:val="20"/>
        </w:rPr>
        <w:t>ь</w:t>
      </w:r>
      <w:r w:rsidRPr="00A96BF0">
        <w:rPr>
          <w:rFonts w:ascii="GHEA Grapalat" w:hAnsi="GHEA Grapalat"/>
          <w:sz w:val="20"/>
          <w:szCs w:val="20"/>
        </w:rPr>
        <w:t>, следующи</w:t>
      </w:r>
      <w:r w:rsidR="00D11878" w:rsidRPr="00A96BF0">
        <w:rPr>
          <w:rFonts w:ascii="GHEA Grapalat" w:hAnsi="GHEA Grapalat"/>
          <w:sz w:val="20"/>
          <w:szCs w:val="20"/>
        </w:rPr>
        <w:t>й</w:t>
      </w:r>
      <w:r w:rsidRPr="00A96BF0">
        <w:rPr>
          <w:rFonts w:ascii="GHEA Grapalat" w:hAnsi="GHEA Grapalat"/>
          <w:sz w:val="20"/>
          <w:szCs w:val="20"/>
        </w:rPr>
        <w:t xml:space="preserve"> за окончанием периода ожидания, установленного пунктом 8.</w:t>
      </w:r>
      <w:r w:rsidR="00DA3F9C" w:rsidRPr="00A96BF0">
        <w:rPr>
          <w:rFonts w:ascii="GHEA Grapalat" w:hAnsi="GHEA Grapalat"/>
          <w:sz w:val="20"/>
          <w:szCs w:val="20"/>
        </w:rPr>
        <w:t>2</w:t>
      </w:r>
      <w:r w:rsidR="00655890" w:rsidRPr="00A96BF0">
        <w:rPr>
          <w:rFonts w:ascii="GHEA Grapalat" w:hAnsi="GHEA Grapalat"/>
          <w:sz w:val="20"/>
          <w:szCs w:val="20"/>
        </w:rPr>
        <w:t>3</w:t>
      </w:r>
      <w:r w:rsidRPr="00A96BF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A96BF0">
        <w:rPr>
          <w:rFonts w:ascii="GHEA Grapalat" w:hAnsi="GHEA Grapalat"/>
          <w:sz w:val="20"/>
          <w:szCs w:val="20"/>
        </w:rPr>
        <w:t>четвертый</w:t>
      </w:r>
      <w:r w:rsidRPr="00A96BF0">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A96BF0">
        <w:rPr>
          <w:rFonts w:ascii="GHEA Grapalat" w:hAnsi="GHEA Grapalat"/>
          <w:sz w:val="20"/>
          <w:szCs w:val="20"/>
        </w:rPr>
        <w:t>2</w:t>
      </w:r>
      <w:r w:rsidR="00655890" w:rsidRPr="00A96BF0">
        <w:rPr>
          <w:rFonts w:ascii="GHEA Grapalat" w:hAnsi="GHEA Grapalat"/>
          <w:sz w:val="20"/>
          <w:szCs w:val="20"/>
        </w:rPr>
        <w:t>3</w:t>
      </w:r>
      <w:r w:rsidR="00DA3F9C" w:rsidRPr="00A96BF0">
        <w:rPr>
          <w:rFonts w:ascii="GHEA Grapalat" w:hAnsi="GHEA Grapalat"/>
          <w:sz w:val="20"/>
          <w:szCs w:val="20"/>
        </w:rPr>
        <w:t xml:space="preserve"> </w:t>
      </w:r>
      <w:r w:rsidRPr="00A96BF0">
        <w:rPr>
          <w:rFonts w:ascii="GHEA Grapalat" w:hAnsi="GHEA Grapalat"/>
          <w:sz w:val="20"/>
          <w:szCs w:val="20"/>
        </w:rPr>
        <w:t>части 1 настоящего Приглашения.</w:t>
      </w:r>
    </w:p>
    <w:p w:rsidR="00F23A51" w:rsidRPr="00A96BF0" w:rsidRDefault="00AA0AD8" w:rsidP="00A96BF0">
      <w:pPr>
        <w:widowControl w:val="0"/>
        <w:tabs>
          <w:tab w:val="left" w:pos="1134"/>
        </w:tabs>
        <w:ind w:firstLine="567"/>
        <w:jc w:val="both"/>
        <w:rPr>
          <w:rFonts w:ascii="GHEA Grapalat" w:hAnsi="GHEA Grapalat" w:cs="Sylfaen"/>
          <w:sz w:val="20"/>
          <w:szCs w:val="20"/>
        </w:rPr>
      </w:pPr>
      <w:r w:rsidRPr="00A96BF0">
        <w:rPr>
          <w:rFonts w:ascii="GHEA Grapalat" w:hAnsi="GHEA Grapalat"/>
          <w:sz w:val="20"/>
          <w:szCs w:val="20"/>
        </w:rPr>
        <w:t>9.3.</w:t>
      </w:r>
      <w:r w:rsidR="002A3FC1" w:rsidRPr="00A96BF0">
        <w:rPr>
          <w:rFonts w:ascii="GHEA Grapalat" w:hAnsi="GHEA Grapalat"/>
          <w:sz w:val="20"/>
          <w:szCs w:val="20"/>
        </w:rPr>
        <w:tab/>
      </w:r>
      <w:r w:rsidRPr="00A96BF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1E2047" w:rsidRPr="00A96BF0" w:rsidRDefault="00A93A41" w:rsidP="00A96BF0">
      <w:pPr>
        <w:widowControl w:val="0"/>
        <w:tabs>
          <w:tab w:val="left" w:pos="1134"/>
        </w:tabs>
        <w:jc w:val="both"/>
        <w:rPr>
          <w:rFonts w:ascii="GHEA Grapalat" w:hAnsi="GHEA Grapalat"/>
          <w:sz w:val="20"/>
          <w:szCs w:val="20"/>
        </w:rPr>
      </w:pPr>
      <w:r w:rsidRPr="00A96BF0">
        <w:rPr>
          <w:rFonts w:ascii="GHEA Grapalat" w:hAnsi="GHEA Grapalat"/>
          <w:sz w:val="20"/>
          <w:szCs w:val="20"/>
          <w:lang w:val="hy-AM"/>
        </w:rPr>
        <w:t xml:space="preserve">      </w:t>
      </w:r>
      <w:r w:rsidR="00AA0AD8" w:rsidRPr="00A96BF0">
        <w:rPr>
          <w:rFonts w:ascii="GHEA Grapalat" w:hAnsi="GHEA Grapalat"/>
          <w:sz w:val="20"/>
          <w:szCs w:val="20"/>
        </w:rPr>
        <w:t>9.</w:t>
      </w:r>
      <w:r w:rsidR="008E1532" w:rsidRPr="00A96BF0">
        <w:rPr>
          <w:rFonts w:ascii="GHEA Grapalat" w:hAnsi="GHEA Grapalat"/>
          <w:sz w:val="20"/>
          <w:szCs w:val="20"/>
        </w:rPr>
        <w:t>4</w:t>
      </w:r>
      <w:r w:rsidR="00DC30CC" w:rsidRPr="00A96BF0">
        <w:rPr>
          <w:rFonts w:ascii="GHEA Grapalat" w:hAnsi="GHEA Grapalat"/>
          <w:sz w:val="20"/>
          <w:szCs w:val="20"/>
        </w:rPr>
        <w:t>.</w:t>
      </w:r>
      <w:r w:rsidR="00DC30CC" w:rsidRPr="00A96BF0">
        <w:rPr>
          <w:rFonts w:ascii="GHEA Grapalat" w:hAnsi="GHEA Grapalat"/>
          <w:sz w:val="20"/>
          <w:szCs w:val="20"/>
        </w:rPr>
        <w:tab/>
      </w:r>
      <w:r w:rsidR="00BD587C" w:rsidRPr="00A96BF0">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A96BF0">
        <w:rPr>
          <w:rFonts w:ascii="GHEA Grapalat" w:hAnsi="GHEA Grapalat"/>
          <w:sz w:val="20"/>
          <w:szCs w:val="20"/>
        </w:rPr>
        <w:t>в срок, предусмотренный</w:t>
      </w:r>
      <w:r w:rsidR="00E77A77" w:rsidRPr="00A96BF0">
        <w:rPr>
          <w:rFonts w:ascii="GHEA Grapalat" w:hAnsi="GHEA Grapalat"/>
          <w:sz w:val="20"/>
          <w:szCs w:val="20"/>
        </w:rPr>
        <w:t xml:space="preserve"> уведомлением</w:t>
      </w:r>
      <w:r w:rsidR="00BD587C" w:rsidRPr="00A96BF0">
        <w:rPr>
          <w:rFonts w:ascii="GHEA Grapalat" w:hAnsi="GHEA Grapalat"/>
          <w:sz w:val="20"/>
          <w:szCs w:val="20"/>
        </w:rPr>
        <w:t xml:space="preserve"> </w:t>
      </w:r>
      <w:r w:rsidR="001E2047" w:rsidRPr="00A96BF0">
        <w:rPr>
          <w:rFonts w:ascii="GHEA Grapalat" w:hAnsi="GHEA Grapalat"/>
          <w:sz w:val="20"/>
          <w:szCs w:val="20"/>
        </w:rPr>
        <w:t xml:space="preserve">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предоплата-также обеспечение предоплаты, то он лишается права подписания договора. </w:t>
      </w:r>
    </w:p>
    <w:p w:rsidR="000313A6" w:rsidRPr="00A96BF0" w:rsidRDefault="000313A6" w:rsidP="00A96BF0">
      <w:pPr>
        <w:widowControl w:val="0"/>
        <w:tabs>
          <w:tab w:val="left" w:pos="1134"/>
        </w:tabs>
        <w:ind w:firstLine="567"/>
        <w:jc w:val="both"/>
        <w:rPr>
          <w:rFonts w:ascii="GHEA Grapalat" w:hAnsi="GHEA Grapalat" w:cs="Sylfaen"/>
          <w:sz w:val="20"/>
          <w:szCs w:val="20"/>
        </w:rPr>
      </w:pPr>
      <w:r w:rsidRPr="00A96BF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96BF0">
        <w:rPr>
          <w:rFonts w:ascii="GHEA Grapalat" w:hAnsi="GHEA Grapalat"/>
          <w:sz w:val="20"/>
          <w:szCs w:val="20"/>
        </w:rPr>
        <w:t xml:space="preserve"> </w:t>
      </w:r>
      <w:r w:rsidRPr="00A96BF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A96BF0" w:rsidRDefault="00AA0AD8" w:rsidP="00A96BF0">
      <w:pPr>
        <w:pStyle w:val="a3"/>
        <w:widowControl w:val="0"/>
        <w:tabs>
          <w:tab w:val="left" w:pos="1134"/>
        </w:tabs>
        <w:spacing w:line="240" w:lineRule="auto"/>
        <w:ind w:firstLine="567"/>
        <w:rPr>
          <w:rFonts w:ascii="GHEA Grapalat" w:hAnsi="GHEA Grapalat" w:cs="Sylfaen"/>
          <w:i w:val="0"/>
        </w:rPr>
      </w:pPr>
      <w:r w:rsidRPr="00A96BF0">
        <w:rPr>
          <w:rFonts w:ascii="GHEA Grapalat" w:hAnsi="GHEA Grapalat"/>
          <w:i w:val="0"/>
        </w:rPr>
        <w:t>9.</w:t>
      </w:r>
      <w:r w:rsidR="00CC3097" w:rsidRPr="00A96BF0">
        <w:rPr>
          <w:rFonts w:ascii="GHEA Grapalat" w:hAnsi="GHEA Grapalat"/>
          <w:i w:val="0"/>
        </w:rPr>
        <w:t>5</w:t>
      </w:r>
      <w:r w:rsidR="00DC30CC" w:rsidRPr="00A96BF0">
        <w:rPr>
          <w:rFonts w:ascii="GHEA Grapalat" w:hAnsi="GHEA Grapalat"/>
          <w:i w:val="0"/>
        </w:rPr>
        <w:t>.</w:t>
      </w:r>
      <w:r w:rsidR="00DC30CC" w:rsidRPr="00A96BF0">
        <w:rPr>
          <w:rFonts w:ascii="GHEA Grapalat" w:hAnsi="GHEA Grapalat"/>
          <w:i w:val="0"/>
        </w:rPr>
        <w:tab/>
      </w:r>
      <w:r w:rsidRPr="00A96BF0">
        <w:rPr>
          <w:rFonts w:ascii="GHEA Grapalat" w:hAnsi="GHEA Grapalat"/>
          <w:i w:val="0"/>
        </w:rPr>
        <w:t>До истечения срока, предусмотренного пунктом 9.</w:t>
      </w:r>
      <w:r w:rsidR="00E048B1" w:rsidRPr="00A96BF0">
        <w:rPr>
          <w:rFonts w:ascii="GHEA Grapalat" w:hAnsi="GHEA Grapalat"/>
          <w:i w:val="0"/>
        </w:rPr>
        <w:t>4</w:t>
      </w:r>
      <w:r w:rsidRPr="00A96BF0">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A96BF0">
        <w:rPr>
          <w:rFonts w:ascii="GHEA Grapalat" w:hAnsi="GHEA Grapalat"/>
          <w:i w:val="0"/>
          <w:lang w:val="hy-AM"/>
        </w:rPr>
        <w:t>,</w:t>
      </w:r>
      <w:r w:rsidR="00580E55" w:rsidRPr="00A96BF0">
        <w:rPr>
          <w:rFonts w:ascii="GHEA Grapalat" w:hAnsi="GHEA Grapalat"/>
          <w:i w:val="0"/>
        </w:rPr>
        <w:t xml:space="preserve"> размера предоплаты или увеличению</w:t>
      </w:r>
      <w:r w:rsidR="00580E55" w:rsidRPr="00A96BF0">
        <w:rPr>
          <w:rFonts w:ascii="GHEA Grapalat" w:hAnsi="GHEA Grapalat"/>
          <w:i w:val="0"/>
          <w:lang w:val="hy-AM"/>
        </w:rPr>
        <w:t xml:space="preserve"> </w:t>
      </w:r>
      <w:r w:rsidR="00580E55" w:rsidRPr="00A96BF0">
        <w:rPr>
          <w:rFonts w:ascii="GHEA Grapalat" w:hAnsi="GHEA Grapalat"/>
          <w:i w:val="0"/>
        </w:rPr>
        <w:t>цены,</w:t>
      </w:r>
      <w:r w:rsidRPr="00A96BF0">
        <w:rPr>
          <w:rFonts w:ascii="GHEA Grapalat" w:hAnsi="GHEA Grapalat"/>
          <w:i w:val="0"/>
        </w:rPr>
        <w:t xml:space="preserve"> предложенной отобранным участником.</w:t>
      </w:r>
      <w:r w:rsidRPr="00A96BF0">
        <w:rPr>
          <w:rFonts w:ascii="GHEA Grapalat" w:hAnsi="GHEA Grapalat"/>
          <w:spacing w:val="-8"/>
        </w:rPr>
        <w:t xml:space="preserve"> </w:t>
      </w:r>
    </w:p>
    <w:p w:rsidR="00096865" w:rsidRPr="00A96BF0" w:rsidRDefault="00030D40" w:rsidP="00A96BF0">
      <w:pPr>
        <w:widowControl w:val="0"/>
        <w:jc w:val="center"/>
        <w:rPr>
          <w:rFonts w:ascii="GHEA Grapalat" w:hAnsi="GHEA Grapalat" w:cs="Arial"/>
          <w:b/>
          <w:iCs/>
          <w:sz w:val="20"/>
          <w:szCs w:val="20"/>
        </w:rPr>
      </w:pPr>
      <w:r w:rsidRPr="00A96BF0">
        <w:rPr>
          <w:rFonts w:ascii="GHEA Grapalat" w:hAnsi="GHEA Grapalat"/>
          <w:b/>
          <w:sz w:val="20"/>
          <w:szCs w:val="20"/>
        </w:rPr>
        <w:t xml:space="preserve">10. </w:t>
      </w:r>
      <w:r w:rsidR="00F83409" w:rsidRPr="00A96BF0">
        <w:rPr>
          <w:rFonts w:ascii="GHEA Grapalat" w:hAnsi="GHEA Grapalat"/>
          <w:b/>
          <w:sz w:val="20"/>
          <w:szCs w:val="20"/>
        </w:rPr>
        <w:t xml:space="preserve">ОБЕСПЕЧЕНИЯ КВАЛИФИКАЦИИ И </w:t>
      </w:r>
      <w:r w:rsidRPr="00A96BF0">
        <w:rPr>
          <w:rFonts w:ascii="GHEA Grapalat" w:hAnsi="GHEA Grapalat"/>
          <w:b/>
          <w:sz w:val="20"/>
          <w:szCs w:val="20"/>
        </w:rPr>
        <w:t xml:space="preserve">ДОГОВОРА </w:t>
      </w:r>
    </w:p>
    <w:p w:rsidR="00096865" w:rsidRPr="00A96BF0" w:rsidRDefault="00030D40"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10.1</w:t>
      </w:r>
      <w:r w:rsidR="00DC30CC" w:rsidRPr="00A96BF0">
        <w:rPr>
          <w:rFonts w:ascii="GHEA Grapalat" w:hAnsi="GHEA Grapalat"/>
          <w:sz w:val="20"/>
          <w:szCs w:val="20"/>
        </w:rPr>
        <w:t>.</w:t>
      </w:r>
      <w:r w:rsidR="00DC30CC" w:rsidRPr="00A96BF0">
        <w:rPr>
          <w:rFonts w:ascii="GHEA Grapalat" w:hAnsi="GHEA Grapalat"/>
          <w:sz w:val="20"/>
          <w:szCs w:val="20"/>
        </w:rPr>
        <w:tab/>
      </w:r>
      <w:r w:rsidR="00646B97" w:rsidRPr="00A96BF0">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A96BF0">
        <w:rPr>
          <w:rFonts w:ascii="GHEA Grapalat" w:hAnsi="GHEA Grapalat"/>
          <w:color w:val="000000" w:themeColor="text1"/>
          <w:sz w:val="20"/>
          <w:szCs w:val="20"/>
        </w:rPr>
        <w:t xml:space="preserve">после </w:t>
      </w:r>
      <w:r w:rsidR="00646B97" w:rsidRPr="00A96BF0">
        <w:rPr>
          <w:rFonts w:ascii="GHEA Grapalat" w:hAnsi="GHEA Grapalat"/>
          <w:color w:val="000000" w:themeColor="text1"/>
          <w:sz w:val="20"/>
          <w:szCs w:val="20"/>
        </w:rPr>
        <w:t>дня его получения, обязан представить обеспечения квалификации и договора.</w:t>
      </w:r>
      <w:r w:rsidR="00646B97" w:rsidRPr="00A96BF0">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w:t>
      </w:r>
      <w:r w:rsidR="008D2230" w:rsidRPr="00A96BF0">
        <w:rPr>
          <w:rFonts w:ascii="GHEA Grapalat" w:hAnsi="GHEA Grapalat"/>
          <w:sz w:val="20"/>
          <w:szCs w:val="20"/>
          <w:lang w:val="hy-AM"/>
        </w:rPr>
        <w:t>«»</w:t>
      </w:r>
      <w:r w:rsidR="00646B97" w:rsidRPr="00A96BF0">
        <w:rPr>
          <w:rFonts w:ascii="GHEA Grapalat" w:hAnsi="GHEA Grapalat"/>
          <w:sz w:val="20"/>
          <w:szCs w:val="20"/>
        </w:rPr>
        <w:t xml:space="preserve"> рабочих дней</w:t>
      </w:r>
      <w:r w:rsidR="00646B97" w:rsidRPr="00A96BF0">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Pr="00A96BF0">
        <w:rPr>
          <w:rFonts w:ascii="GHEA Grapalat" w:hAnsi="GHEA Grapalat"/>
          <w:sz w:val="20"/>
          <w:szCs w:val="20"/>
        </w:rPr>
        <w:t>.</w:t>
      </w:r>
      <w:r w:rsidR="002E57E8" w:rsidRPr="00A96BF0">
        <w:rPr>
          <w:rFonts w:ascii="GHEA Grapalat" w:hAnsi="GHEA Grapalat"/>
          <w:sz w:val="20"/>
          <w:szCs w:val="20"/>
          <w:vertAlign w:val="superscript"/>
        </w:rPr>
        <w:t>11.1</w:t>
      </w:r>
    </w:p>
    <w:p w:rsidR="003D57AD" w:rsidRPr="00A96BF0" w:rsidRDefault="00A6609C" w:rsidP="00A96BF0">
      <w:pPr>
        <w:widowControl w:val="0"/>
        <w:tabs>
          <w:tab w:val="left" w:pos="1276"/>
        </w:tabs>
        <w:ind w:firstLine="567"/>
        <w:jc w:val="both"/>
        <w:rPr>
          <w:rFonts w:ascii="GHEA Grapalat" w:hAnsi="GHEA Grapalat"/>
          <w:sz w:val="20"/>
          <w:szCs w:val="20"/>
          <w:lang w:val="hy-AM"/>
        </w:rPr>
      </w:pPr>
      <w:r w:rsidRPr="00A96BF0">
        <w:rPr>
          <w:rFonts w:ascii="GHEA Grapalat" w:hAnsi="GHEA Grapalat"/>
          <w:sz w:val="20"/>
          <w:szCs w:val="20"/>
        </w:rPr>
        <w:t xml:space="preserve">10.2 </w:t>
      </w:r>
      <w:r w:rsidR="008C5F2A" w:rsidRPr="00A96BF0">
        <w:rPr>
          <w:rFonts w:ascii="GHEA Grapalat" w:hAnsi="GHEA Grapalat"/>
          <w:sz w:val="20"/>
          <w:szCs w:val="20"/>
        </w:rPr>
        <w:t xml:space="preserve">Размер обеспечения квалификации равен </w:t>
      </w:r>
      <w:r w:rsidR="003D57AD" w:rsidRPr="00A96BF0">
        <w:rPr>
          <w:rFonts w:ascii="GHEA Grapalat" w:hAnsi="GHEA Grapalat"/>
          <w:sz w:val="20"/>
          <w:szCs w:val="20"/>
        </w:rPr>
        <w:t xml:space="preserve">15 процентам </w:t>
      </w:r>
      <w:r w:rsidR="00E70468" w:rsidRPr="00A96BF0">
        <w:rPr>
          <w:rFonts w:ascii="GHEA Grapalat" w:hAnsi="GHEA Grapalat"/>
          <w:sz w:val="20"/>
          <w:szCs w:val="20"/>
        </w:rPr>
        <w:t>от цены закупки товаров закупаемых в рамках данной процедуры.</w:t>
      </w:r>
      <w:r w:rsidR="003D57AD" w:rsidRPr="00A96BF0">
        <w:rPr>
          <w:rFonts w:ascii="GHEA Grapalat" w:hAnsi="GHEA Grapalat"/>
          <w:sz w:val="20"/>
          <w:szCs w:val="20"/>
        </w:rPr>
        <w:t xml:space="preserve"> </w:t>
      </w:r>
      <w:r w:rsidR="00382A99" w:rsidRPr="00A96BF0">
        <w:rPr>
          <w:rFonts w:ascii="GHEA Grapalat" w:hAnsi="GHEA Grapalat"/>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A96BF0">
        <w:rPr>
          <w:rFonts w:ascii="GHEA Grapalat" w:hAnsi="GHEA Grapalat"/>
          <w:sz w:val="20"/>
          <w:szCs w:val="20"/>
        </w:rPr>
        <w:t xml:space="preserve"> </w:t>
      </w:r>
      <w:r w:rsidR="003D57AD" w:rsidRPr="00A96BF0">
        <w:rPr>
          <w:rFonts w:ascii="GHEA Grapalat" w:hAnsi="GHEA Grapalat"/>
          <w:sz w:val="20"/>
          <w:szCs w:val="20"/>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A96BF0">
        <w:rPr>
          <w:rFonts w:ascii="GHEA Grapalat" w:hAnsi="GHEA Grapalat"/>
          <w:sz w:val="20"/>
          <w:szCs w:val="20"/>
          <w:vertAlign w:val="superscript"/>
          <w:lang w:val="hy-AM"/>
        </w:rPr>
        <w:t>12.1</w:t>
      </w:r>
    </w:p>
    <w:p w:rsidR="00571E4C" w:rsidRPr="00A96BF0" w:rsidRDefault="00801A4F" w:rsidP="00A96BF0">
      <w:pPr>
        <w:widowControl w:val="0"/>
        <w:tabs>
          <w:tab w:val="left" w:pos="1276"/>
        </w:tabs>
        <w:ind w:firstLine="567"/>
        <w:jc w:val="both"/>
        <w:rPr>
          <w:rFonts w:ascii="GHEA Grapalat" w:hAnsi="GHEA Grapalat" w:cs="Sylfaen"/>
          <w:sz w:val="20"/>
          <w:szCs w:val="20"/>
        </w:rPr>
      </w:pPr>
      <w:r w:rsidRPr="00A96BF0">
        <w:rPr>
          <w:rFonts w:ascii="GHEA Grapalat" w:hAnsi="GHEA Grapalat" w:cs="Sylfaen"/>
          <w:sz w:val="20"/>
          <w:szCs w:val="20"/>
        </w:rPr>
        <w:t xml:space="preserve">Если процедура закупки организована </w:t>
      </w:r>
      <w:r w:rsidR="00571E4C" w:rsidRPr="00A96BF0">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A96BF0">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A96BF0">
        <w:rPr>
          <w:rFonts w:ascii="GHEA Grapalat" w:hAnsi="GHEA Grapalat"/>
          <w:sz w:val="20"/>
          <w:szCs w:val="20"/>
        </w:rPr>
        <w:t xml:space="preserve">сумме цен закупок представленных лотов, </w:t>
      </w:r>
      <w:r w:rsidR="008A4985" w:rsidRPr="00A96BF0">
        <w:rPr>
          <w:rFonts w:ascii="GHEA Grapalat" w:hAnsi="GHEA Grapalat" w:cs="Sylfaen"/>
          <w:sz w:val="20"/>
          <w:szCs w:val="20"/>
        </w:rPr>
        <w:t>с учетом требований абзаца «в» подпункта 1 пункта 32 Порядка</w:t>
      </w:r>
      <w:r w:rsidR="008A4985" w:rsidRPr="00A96BF0">
        <w:rPr>
          <w:rFonts w:ascii="GHEA Grapalat" w:hAnsi="GHEA Grapalat"/>
          <w:color w:val="000000" w:themeColor="text1"/>
          <w:sz w:val="20"/>
          <w:szCs w:val="20"/>
        </w:rPr>
        <w:t>.</w:t>
      </w:r>
      <w:r w:rsidR="00E562C0" w:rsidRPr="00A96BF0">
        <w:rPr>
          <w:rFonts w:ascii="GHEA Grapalat" w:hAnsi="GHEA Grapalat"/>
          <w:color w:val="000000" w:themeColor="text1"/>
          <w:sz w:val="20"/>
          <w:szCs w:val="20"/>
        </w:rPr>
        <w:t xml:space="preserve"> </w:t>
      </w:r>
      <w:r w:rsidR="00571E4C" w:rsidRPr="00A96BF0">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A96BF0" w:rsidRDefault="004F01AF"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A96BF0" w:rsidRDefault="00801A4F" w:rsidP="00A96BF0">
      <w:pPr>
        <w:widowControl w:val="0"/>
        <w:tabs>
          <w:tab w:val="left" w:pos="1276"/>
        </w:tabs>
        <w:ind w:firstLine="567"/>
        <w:jc w:val="both"/>
        <w:rPr>
          <w:rFonts w:ascii="GHEA Grapalat" w:hAnsi="GHEA Grapalat"/>
          <w:sz w:val="20"/>
          <w:szCs w:val="20"/>
          <w:lang w:val="hy-AM"/>
        </w:rPr>
      </w:pPr>
      <w:r w:rsidRPr="00A96BF0">
        <w:rPr>
          <w:rFonts w:ascii="GHEA Grapalat" w:hAnsi="GHEA Grapalat"/>
          <w:sz w:val="20"/>
          <w:szCs w:val="20"/>
        </w:rPr>
        <w:t xml:space="preserve">Если выполнение договора поэтапное и выполнение каждого этапа </w:t>
      </w:r>
      <w:r w:rsidR="00DC6732" w:rsidRPr="00A96BF0">
        <w:rPr>
          <w:rFonts w:ascii="GHEA Grapalat" w:hAnsi="GHEA Grapalat"/>
          <w:sz w:val="20"/>
          <w:szCs w:val="20"/>
        </w:rPr>
        <w:t xml:space="preserve">непосредственно не взаимосвязано </w:t>
      </w:r>
      <w:r w:rsidRPr="00A96BF0">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A96BF0">
        <w:rPr>
          <w:rFonts w:ascii="GHEA Grapalat" w:hAnsi="GHEA Grapalat"/>
          <w:sz w:val="20"/>
          <w:szCs w:val="20"/>
        </w:rPr>
        <w:t xml:space="preserve">пропорции, исчисленной в отношении суммы этого </w:t>
      </w:r>
      <w:r w:rsidR="00FF309F" w:rsidRPr="00A96BF0">
        <w:rPr>
          <w:rFonts w:ascii="GHEA Grapalat" w:hAnsi="GHEA Grapalat"/>
          <w:sz w:val="20"/>
          <w:szCs w:val="20"/>
        </w:rPr>
        <w:lastRenderedPageBreak/>
        <w:t>этапа</w:t>
      </w:r>
      <w:r w:rsidRPr="00A96BF0">
        <w:rPr>
          <w:rFonts w:ascii="GHEA Grapalat" w:hAnsi="GHEA Grapalat"/>
          <w:sz w:val="20"/>
          <w:szCs w:val="20"/>
        </w:rPr>
        <w:t>.</w:t>
      </w:r>
    </w:p>
    <w:p w:rsidR="00DA0186" w:rsidRPr="00A96BF0" w:rsidRDefault="00DA0186"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lang w:val="hy-AM"/>
        </w:rPr>
        <w:t>---------------------------</w:t>
      </w:r>
    </w:p>
    <w:p w:rsidR="008E419D" w:rsidRPr="00A96BF0" w:rsidRDefault="0052513C" w:rsidP="00A96BF0">
      <w:pPr>
        <w:widowControl w:val="0"/>
        <w:tabs>
          <w:tab w:val="left" w:pos="1276"/>
        </w:tabs>
        <w:rPr>
          <w:i/>
          <w:sz w:val="20"/>
          <w:szCs w:val="20"/>
        </w:rPr>
      </w:pPr>
      <w:r w:rsidRPr="00A96BF0">
        <w:rPr>
          <w:rFonts w:asciiTheme="minorHAnsi" w:hAnsiTheme="minorHAnsi"/>
          <w:i/>
          <w:sz w:val="20"/>
          <w:szCs w:val="20"/>
          <w:vertAlign w:val="superscript"/>
        </w:rPr>
        <w:t>11.1</w:t>
      </w:r>
      <w:r w:rsidRPr="00A96BF0">
        <w:rPr>
          <w:rFonts w:asciiTheme="minorHAnsi" w:hAnsiTheme="minorHAnsi"/>
          <w:i/>
          <w:sz w:val="20"/>
          <w:szCs w:val="20"/>
        </w:rPr>
        <w:t xml:space="preserve"> </w:t>
      </w:r>
      <w:r w:rsidR="008E419D" w:rsidRPr="00A96BF0">
        <w:rPr>
          <w:rFonts w:ascii="Cambria" w:hAnsi="Cambria"/>
          <w:i/>
          <w:sz w:val="20"/>
          <w:szCs w:val="20"/>
        </w:rPr>
        <w:t>а</w:t>
      </w:r>
      <w:r w:rsidR="008E419D" w:rsidRPr="00A96BF0">
        <w:rPr>
          <w:rFonts w:ascii="Times Armenian" w:hAnsi="Times Armenian"/>
          <w:i/>
          <w:sz w:val="20"/>
          <w:szCs w:val="20"/>
        </w:rPr>
        <w:t xml:space="preserve"> </w:t>
      </w:r>
      <w:r w:rsidR="008E419D" w:rsidRPr="00A96BF0">
        <w:rPr>
          <w:rFonts w:ascii="GHEA Grapalat" w:hAnsi="GHEA Grapalat" w:cs="Sylfaen"/>
          <w:sz w:val="20"/>
          <w:szCs w:val="20"/>
          <w:lang w:val="hy-AM"/>
        </w:rPr>
        <w:t>)</w:t>
      </w:r>
      <w:r w:rsidR="008E419D" w:rsidRPr="00A96BF0">
        <w:rPr>
          <w:rFonts w:ascii="GHEA Grapalat" w:hAnsi="GHEA Grapalat" w:cs="Sylfaen"/>
          <w:sz w:val="20"/>
          <w:szCs w:val="20"/>
        </w:rPr>
        <w:t xml:space="preserve"> </w:t>
      </w:r>
      <w:r w:rsidR="008E419D" w:rsidRPr="00A96BF0">
        <w:rPr>
          <w:i/>
          <w:sz w:val="20"/>
          <w:szCs w:val="20"/>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2513C" w:rsidRPr="00A96BF0" w:rsidRDefault="008E419D" w:rsidP="00A96BF0">
      <w:pPr>
        <w:pStyle w:val="af2"/>
        <w:jc w:val="both"/>
        <w:rPr>
          <w:rFonts w:asciiTheme="minorHAnsi" w:hAnsiTheme="minorHAnsi"/>
          <w:i/>
        </w:rPr>
      </w:pPr>
      <w:r w:rsidRPr="00A96BF0">
        <w:rPr>
          <w:rFonts w:asciiTheme="minorHAnsi" w:hAnsiTheme="minorHAnsi"/>
          <w:i/>
          <w:lang w:val="hy-AM"/>
        </w:rPr>
        <w:t xml:space="preserve">    </w:t>
      </w:r>
      <w:r w:rsidRPr="00A96BF0">
        <w:rPr>
          <w:i/>
        </w:rPr>
        <w:t xml:space="preserve"> </w:t>
      </w:r>
      <w:r w:rsidRPr="00A96BF0">
        <w:rPr>
          <w:rFonts w:ascii="Cambria" w:hAnsi="Cambria"/>
          <w:i/>
        </w:rPr>
        <w:t>б</w:t>
      </w:r>
      <w:r w:rsidRPr="00A96BF0">
        <w:rPr>
          <w:i/>
        </w:rPr>
        <w:t xml:space="preserve"> </w:t>
      </w:r>
      <w:r w:rsidRPr="00A96BF0">
        <w:rPr>
          <w:rFonts w:ascii="GHEA Grapalat" w:hAnsi="GHEA Grapalat" w:cs="Sylfaen"/>
          <w:lang w:val="hy-AM"/>
        </w:rPr>
        <w:t>)</w:t>
      </w:r>
      <w:r w:rsidRPr="00A96BF0">
        <w:rPr>
          <w:rFonts w:ascii="GHEA Grapalat" w:hAnsi="GHEA Grapalat" w:cs="Sylfaen"/>
        </w:rPr>
        <w:t xml:space="preserve"> </w:t>
      </w:r>
      <w:r w:rsidR="0052513C" w:rsidRPr="00A96BF0">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A96BF0">
        <w:rPr>
          <w:rFonts w:asciiTheme="minorHAnsi" w:hAnsiTheme="minorHAnsi"/>
          <w:i/>
          <w:lang w:val="hy-AM"/>
        </w:rPr>
        <w:t>«»</w:t>
      </w:r>
      <w:r w:rsidR="0052513C" w:rsidRPr="00A96BF0">
        <w:rPr>
          <w:rFonts w:asciiTheme="minorHAnsi" w:hAnsiTheme="minorHAnsi"/>
          <w:i/>
        </w:rPr>
        <w:t xml:space="preserve"> рабочих дней. " исключается из пункта 10.1, если </w:t>
      </w:r>
    </w:p>
    <w:p w:rsidR="0052513C" w:rsidRPr="00A96BF0" w:rsidRDefault="0052513C" w:rsidP="00A96BF0">
      <w:pPr>
        <w:pStyle w:val="af2"/>
        <w:jc w:val="both"/>
        <w:rPr>
          <w:rFonts w:asciiTheme="minorHAnsi" w:hAnsiTheme="minorHAnsi"/>
          <w:i/>
        </w:rPr>
      </w:pPr>
      <w:r w:rsidRPr="00A96BF0">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A96BF0" w:rsidRDefault="0052513C" w:rsidP="00A96BF0">
      <w:pPr>
        <w:pStyle w:val="af2"/>
        <w:jc w:val="both"/>
        <w:rPr>
          <w:rFonts w:asciiTheme="minorHAnsi" w:hAnsiTheme="minorHAnsi"/>
          <w:i/>
        </w:rPr>
      </w:pPr>
      <w:r w:rsidRPr="00A96BF0">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A96BF0" w:rsidRDefault="00DA0186" w:rsidP="00A96BF0">
      <w:pPr>
        <w:pStyle w:val="af2"/>
        <w:rPr>
          <w:rFonts w:asciiTheme="minorHAnsi" w:hAnsiTheme="minorHAnsi"/>
          <w:i/>
        </w:rPr>
      </w:pPr>
      <w:r w:rsidRPr="00A96BF0">
        <w:rPr>
          <w:rFonts w:ascii="GHEA Grapalat" w:hAnsi="GHEA Grapalat"/>
          <w:i/>
          <w:lang w:val="hy-AM"/>
        </w:rPr>
        <w:t xml:space="preserve">12.1 </w:t>
      </w:r>
      <w:r w:rsidRPr="00A96BF0">
        <w:rPr>
          <w:rFonts w:asciiTheme="minorHAnsi" w:hAnsiTheme="minorHAnsi"/>
          <w:i/>
        </w:rPr>
        <w:t xml:space="preserve">Если цена </w:t>
      </w:r>
      <w:r w:rsidR="007A2AFB" w:rsidRPr="00A96BF0">
        <w:rPr>
          <w:rFonts w:asciiTheme="minorHAnsi" w:hAnsiTheme="minorHAnsi"/>
          <w:i/>
        </w:rPr>
        <w:t xml:space="preserve"> закупки </w:t>
      </w:r>
      <w:r w:rsidRPr="00A96BF0">
        <w:rPr>
          <w:rFonts w:asciiTheme="minorHAnsi" w:hAnsiTheme="minorHAnsi"/>
          <w:i/>
        </w:rPr>
        <w:t>данного лота по заявке на закупку․</w:t>
      </w:r>
    </w:p>
    <w:p w:rsidR="00DA0186" w:rsidRPr="00A96BF0" w:rsidRDefault="00DA0186" w:rsidP="00A96BF0">
      <w:pPr>
        <w:pStyle w:val="af2"/>
        <w:jc w:val="both"/>
        <w:rPr>
          <w:rFonts w:asciiTheme="minorHAnsi" w:hAnsiTheme="minorHAnsi"/>
          <w:i/>
        </w:rPr>
      </w:pPr>
      <w:r w:rsidRPr="00A96BF0">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A96BF0" w:rsidRDefault="00DA0186" w:rsidP="00A96BF0">
      <w:pPr>
        <w:widowControl w:val="0"/>
        <w:tabs>
          <w:tab w:val="left" w:pos="1276"/>
        </w:tabs>
        <w:jc w:val="both"/>
        <w:rPr>
          <w:rFonts w:asciiTheme="minorHAnsi" w:hAnsiTheme="minorHAnsi"/>
          <w:i/>
          <w:sz w:val="20"/>
          <w:szCs w:val="20"/>
        </w:rPr>
      </w:pPr>
      <w:r w:rsidRPr="00A96BF0">
        <w:rPr>
          <w:rFonts w:asciiTheme="minorHAnsi" w:hAnsiTheme="minorHAnsi"/>
          <w:i/>
          <w:sz w:val="20"/>
          <w:szCs w:val="20"/>
        </w:rPr>
        <w:t xml:space="preserve">- не превышает </w:t>
      </w:r>
      <w:r w:rsidR="0087562B" w:rsidRPr="00A96BF0">
        <w:rPr>
          <w:rFonts w:asciiTheme="minorHAnsi" w:hAnsiTheme="minorHAnsi"/>
          <w:i/>
          <w:sz w:val="20"/>
          <w:szCs w:val="20"/>
        </w:rPr>
        <w:t>восьмидесятикратный</w:t>
      </w:r>
      <w:r w:rsidRPr="00A96BF0">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A96BF0" w:rsidRDefault="00DA0186" w:rsidP="00A96BF0">
      <w:pPr>
        <w:pStyle w:val="af2"/>
        <w:jc w:val="both"/>
        <w:rPr>
          <w:rFonts w:asciiTheme="minorHAnsi" w:hAnsiTheme="minorHAnsi"/>
          <w:i/>
          <w:lang w:val="hy-AM"/>
        </w:rPr>
      </w:pPr>
      <w:r w:rsidRPr="00A96BF0">
        <w:rPr>
          <w:rFonts w:asciiTheme="minorHAnsi" w:hAnsiTheme="minorHAnsi"/>
          <w:i/>
        </w:rPr>
        <w:t xml:space="preserve">- превышает </w:t>
      </w:r>
      <w:r w:rsidR="00C257D6" w:rsidRPr="00A96BF0">
        <w:rPr>
          <w:rFonts w:asciiTheme="minorHAnsi" w:hAnsiTheme="minorHAnsi"/>
          <w:i/>
        </w:rPr>
        <w:t>восьмидесятикратный</w:t>
      </w:r>
      <w:r w:rsidRPr="00A96BF0">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A96BF0">
        <w:rPr>
          <w:rFonts w:asciiTheme="minorHAnsi" w:hAnsiTheme="minorHAnsi"/>
          <w:i/>
          <w:lang w:val="hy-AM"/>
        </w:rPr>
        <w:t>.</w:t>
      </w:r>
    </w:p>
    <w:p w:rsidR="00801A4F" w:rsidRPr="00A96BF0" w:rsidRDefault="00801A4F" w:rsidP="00A96BF0">
      <w:pPr>
        <w:widowControl w:val="0"/>
        <w:tabs>
          <w:tab w:val="left" w:pos="1276"/>
        </w:tabs>
        <w:ind w:firstLine="567"/>
        <w:jc w:val="both"/>
        <w:rPr>
          <w:rFonts w:ascii="GHEA Grapalat" w:hAnsi="GHEA Grapalat"/>
          <w:color w:val="FF0000"/>
          <w:sz w:val="20"/>
          <w:szCs w:val="20"/>
        </w:rPr>
      </w:pPr>
      <w:r w:rsidRPr="00A96BF0">
        <w:rPr>
          <w:rFonts w:ascii="GHEA Grapalat" w:hAnsi="GHEA Grapalat"/>
          <w:color w:val="FF0000"/>
          <w:sz w:val="20"/>
          <w:szCs w:val="20"/>
        </w:rPr>
        <w:t xml:space="preserve"> </w:t>
      </w:r>
    </w:p>
    <w:p w:rsidR="0035631F" w:rsidRPr="00A96BF0" w:rsidRDefault="00801A4F" w:rsidP="00A96BF0">
      <w:pPr>
        <w:widowControl w:val="0"/>
        <w:tabs>
          <w:tab w:val="left" w:pos="1276"/>
        </w:tabs>
        <w:ind w:firstLine="567"/>
        <w:jc w:val="both"/>
        <w:rPr>
          <w:ins w:id="6" w:author="Vardan" w:date="2022-10-30T00:02:00Z"/>
          <w:rFonts w:ascii="GHEA Grapalat" w:hAnsi="GHEA Grapalat"/>
          <w:sz w:val="20"/>
          <w:szCs w:val="20"/>
        </w:rPr>
      </w:pPr>
      <w:r w:rsidRPr="00A96BF0">
        <w:rPr>
          <w:rFonts w:ascii="GHEA Grapalat" w:hAnsi="GHEA Grapalat" w:cs="Sylfaen"/>
          <w:sz w:val="20"/>
          <w:szCs w:val="20"/>
        </w:rPr>
        <w:t xml:space="preserve">Обеспечение квалификации в виде </w:t>
      </w:r>
      <w:r w:rsidR="00482E18" w:rsidRPr="00A96BF0">
        <w:rPr>
          <w:rFonts w:ascii="GHEA Grapalat" w:hAnsi="GHEA Grapalat" w:cs="Sylfaen"/>
          <w:sz w:val="20"/>
          <w:szCs w:val="20"/>
        </w:rPr>
        <w:t xml:space="preserve">банковской </w:t>
      </w:r>
      <w:r w:rsidRPr="00A96BF0">
        <w:rPr>
          <w:rFonts w:ascii="GHEA Grapalat" w:hAnsi="GHEA Grapalat" w:cs="Sylfaen"/>
          <w:sz w:val="20"/>
          <w:szCs w:val="20"/>
        </w:rPr>
        <w:t>гарантии отобранный участник представляет согласно приложению 4 или приложению 4.1.</w:t>
      </w:r>
      <w:r w:rsidR="009A0467" w:rsidRPr="00A96BF0">
        <w:rPr>
          <w:rStyle w:val="af6"/>
          <w:rFonts w:ascii="GHEA Grapalat" w:hAnsi="GHEA Grapalat"/>
          <w:sz w:val="20"/>
          <w:szCs w:val="20"/>
        </w:rPr>
        <w:footnoteReference w:customMarkFollows="1" w:id="10"/>
        <w:t>12</w:t>
      </w:r>
      <w:r w:rsidR="00A6609C" w:rsidRPr="00A96BF0">
        <w:rPr>
          <w:rFonts w:ascii="GHEA Grapalat" w:hAnsi="GHEA Grapalat"/>
          <w:sz w:val="20"/>
          <w:szCs w:val="20"/>
        </w:rPr>
        <w:t xml:space="preserve"> </w:t>
      </w:r>
      <w:r w:rsidR="00853CBA" w:rsidRPr="00A96BF0">
        <w:rPr>
          <w:rFonts w:ascii="GHEA Grapalat" w:hAnsi="GHEA Grapalat"/>
          <w:sz w:val="20"/>
          <w:szCs w:val="20"/>
        </w:rPr>
        <w:t>.</w:t>
      </w:r>
    </w:p>
    <w:p w:rsidR="00AA0D5B" w:rsidRPr="00A96BF0" w:rsidRDefault="00AA0D5B" w:rsidP="00A96BF0">
      <w:pPr>
        <w:widowControl w:val="0"/>
        <w:tabs>
          <w:tab w:val="left" w:pos="1276"/>
        </w:tabs>
        <w:ind w:firstLine="567"/>
        <w:jc w:val="both"/>
        <w:rPr>
          <w:rFonts w:ascii="GHEA Grapalat" w:hAnsi="GHEA Grapalat"/>
          <w:sz w:val="20"/>
          <w:szCs w:val="20"/>
        </w:rPr>
      </w:pPr>
      <w:r w:rsidRPr="00A96BF0">
        <w:rPr>
          <w:rFonts w:ascii="GHEA Grapalat" w:hAnsi="GHEA Grapalat" w:cs="Sylfaen"/>
          <w:sz w:val="20"/>
          <w:szCs w:val="20"/>
          <w:lang w:val="hy-AM"/>
        </w:rPr>
        <w:t xml:space="preserve">При этом, если договоры </w:t>
      </w:r>
      <w:r w:rsidRPr="00A96BF0">
        <w:rPr>
          <w:rFonts w:ascii="GHEA Grapalat" w:hAnsi="GHEA Grapalat" w:cs="Sylfaen"/>
          <w:sz w:val="20"/>
          <w:szCs w:val="20"/>
        </w:rPr>
        <w:t>о закупке</w:t>
      </w:r>
      <w:r w:rsidRPr="00A96BF0">
        <w:rPr>
          <w:rFonts w:ascii="GHEA Grapalat" w:hAnsi="GHEA Grapalat" w:cs="Sylfaen"/>
          <w:sz w:val="20"/>
          <w:szCs w:val="20"/>
          <w:lang w:val="hy-AM"/>
        </w:rPr>
        <w:t xml:space="preserve"> </w:t>
      </w:r>
      <w:r w:rsidRPr="00A96BF0">
        <w:rPr>
          <w:rFonts w:ascii="GHEA Grapalat" w:hAnsi="GHEA Grapalat" w:cs="Sylfaen"/>
          <w:sz w:val="20"/>
          <w:szCs w:val="20"/>
        </w:rPr>
        <w:t>работ</w:t>
      </w:r>
      <w:r w:rsidRPr="00A96BF0">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96BF0">
        <w:rPr>
          <w:rFonts w:ascii="GHEA Grapalat" w:hAnsi="GHEA Grapalat" w:cs="Sylfaen"/>
          <w:sz w:val="20"/>
          <w:szCs w:val="20"/>
        </w:rPr>
        <w:t xml:space="preserve">выделенных </w:t>
      </w:r>
      <w:r w:rsidRPr="00A96BF0">
        <w:rPr>
          <w:rFonts w:ascii="GHEA Grapalat" w:hAnsi="GHEA Grapalat" w:cs="Sylfaen"/>
          <w:sz w:val="20"/>
          <w:szCs w:val="20"/>
          <w:lang w:val="hy-AM"/>
        </w:rPr>
        <w:t xml:space="preserve">финансовых </w:t>
      </w:r>
      <w:r w:rsidRPr="00A96BF0">
        <w:rPr>
          <w:rFonts w:ascii="GHEA Grapalat" w:hAnsi="GHEA Grapalat" w:cs="Sylfaen"/>
          <w:sz w:val="20"/>
          <w:szCs w:val="20"/>
        </w:rPr>
        <w:t>средств</w:t>
      </w:r>
      <w:r w:rsidRPr="00A96BF0">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A96BF0">
        <w:rPr>
          <w:rFonts w:ascii="GHEA Grapalat" w:hAnsi="GHEA Grapalat" w:cs="Sylfaen"/>
          <w:sz w:val="20"/>
          <w:szCs w:val="20"/>
        </w:rPr>
        <w:t>,</w:t>
      </w:r>
      <w:r w:rsidR="00544769" w:rsidRPr="00A96BF0">
        <w:rPr>
          <w:rFonts w:ascii="GHEA Grapalat" w:hAnsi="GHEA Grapalat" w:cs="Sylfaen"/>
          <w:sz w:val="20"/>
          <w:szCs w:val="20"/>
        </w:rPr>
        <w:t xml:space="preserve"> </w:t>
      </w:r>
      <w:r w:rsidR="00544769" w:rsidRPr="00A96BF0">
        <w:rPr>
          <w:rFonts w:ascii="GHEA Grapalat" w:hAnsi="GHEA Grapalat" w:cs="Sylfaen"/>
          <w:sz w:val="20"/>
          <w:szCs w:val="20"/>
          <w:lang w:val="hy-AM"/>
        </w:rPr>
        <w:t>если выполнение контракта (соглашения) не является поэтапным</w:t>
      </w:r>
      <w:r w:rsidR="007D61CE" w:rsidRPr="00A96BF0">
        <w:rPr>
          <w:rFonts w:ascii="GHEA Grapalat" w:hAnsi="GHEA Grapalat" w:cs="Sylfaen"/>
          <w:sz w:val="20"/>
          <w:szCs w:val="20"/>
        </w:rPr>
        <w:t>.</w:t>
      </w:r>
    </w:p>
    <w:p w:rsidR="002406D8" w:rsidRPr="00A96BF0" w:rsidRDefault="002406D8" w:rsidP="00A96BF0">
      <w:pPr>
        <w:widowControl w:val="0"/>
        <w:tabs>
          <w:tab w:val="left" w:pos="1276"/>
        </w:tabs>
        <w:ind w:firstLine="567"/>
        <w:jc w:val="both"/>
        <w:rPr>
          <w:rFonts w:ascii="GHEA Grapalat" w:hAnsi="GHEA Grapalat" w:cs="Sylfaen"/>
          <w:sz w:val="20"/>
          <w:szCs w:val="20"/>
        </w:rPr>
      </w:pPr>
      <w:r w:rsidRPr="00A96BF0">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A96BF0" w:rsidRDefault="00030D40"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10.</w:t>
      </w:r>
      <w:r w:rsidR="001723D6" w:rsidRPr="00A96BF0">
        <w:rPr>
          <w:rFonts w:ascii="GHEA Grapalat" w:hAnsi="GHEA Grapalat"/>
          <w:sz w:val="20"/>
          <w:szCs w:val="20"/>
        </w:rPr>
        <w:t>3</w:t>
      </w:r>
      <w:r w:rsidR="00DC30CC" w:rsidRPr="00A96BF0">
        <w:rPr>
          <w:rFonts w:ascii="GHEA Grapalat" w:hAnsi="GHEA Grapalat"/>
          <w:sz w:val="20"/>
          <w:szCs w:val="20"/>
        </w:rPr>
        <w:t>.</w:t>
      </w:r>
      <w:r w:rsidR="00DC30CC" w:rsidRPr="00A96BF0">
        <w:rPr>
          <w:rFonts w:ascii="GHEA Grapalat" w:hAnsi="GHEA Grapalat"/>
          <w:sz w:val="20"/>
          <w:szCs w:val="20"/>
        </w:rPr>
        <w:tab/>
      </w:r>
      <w:r w:rsidRPr="00A96BF0">
        <w:rPr>
          <w:rFonts w:ascii="GHEA Grapalat" w:hAnsi="GHEA Grapalat"/>
          <w:sz w:val="20"/>
          <w:szCs w:val="20"/>
        </w:rPr>
        <w:t xml:space="preserve">Размер обеспечения договора составляет 10 процентов от цены </w:t>
      </w:r>
      <w:r w:rsidR="00E562C0" w:rsidRPr="00A96BF0">
        <w:rPr>
          <w:rFonts w:ascii="GHEA Grapalat" w:hAnsi="GHEA Grapalat"/>
          <w:sz w:val="20"/>
          <w:szCs w:val="20"/>
        </w:rPr>
        <w:t>закупки</w:t>
      </w:r>
      <w:r w:rsidRPr="00A96BF0">
        <w:rPr>
          <w:rFonts w:ascii="GHEA Grapalat" w:hAnsi="GHEA Grapalat"/>
          <w:sz w:val="20"/>
          <w:szCs w:val="20"/>
        </w:rPr>
        <w:t xml:space="preserve">. </w:t>
      </w:r>
      <w:r w:rsidR="002D492B" w:rsidRPr="00A96BF0">
        <w:rPr>
          <w:rFonts w:ascii="GHEA Grapalat" w:hAnsi="GHEA Grapalat"/>
          <w:sz w:val="20"/>
          <w:szCs w:val="20"/>
        </w:rPr>
        <w:t xml:space="preserve">Если цена закупки товара меньше цены заключаемого договора, то размер обеспечения </w:t>
      </w:r>
      <w:r w:rsidR="00E04CFC" w:rsidRPr="00A96BF0">
        <w:rPr>
          <w:rFonts w:ascii="GHEA Grapalat" w:hAnsi="GHEA Grapalat"/>
          <w:sz w:val="20"/>
          <w:szCs w:val="20"/>
        </w:rPr>
        <w:t>договора</w:t>
      </w:r>
      <w:r w:rsidR="002D492B" w:rsidRPr="00A96BF0">
        <w:rPr>
          <w:rFonts w:ascii="GHEA Grapalat" w:hAnsi="GHEA Grapalat"/>
          <w:sz w:val="20"/>
          <w:szCs w:val="20"/>
        </w:rPr>
        <w:t xml:space="preserve"> исчисляется в отношении цены договора. </w:t>
      </w:r>
      <w:r w:rsidR="001723D6" w:rsidRPr="00A96BF0">
        <w:rPr>
          <w:rFonts w:ascii="GHEA Grapalat" w:hAnsi="GHEA Grapalat"/>
          <w:sz w:val="20"/>
          <w:szCs w:val="20"/>
        </w:rPr>
        <w:t xml:space="preserve">Обеспечение </w:t>
      </w:r>
      <w:r w:rsidR="00896AAF" w:rsidRPr="00A96BF0">
        <w:rPr>
          <w:rFonts w:ascii="GHEA Grapalat" w:hAnsi="GHEA Grapalat"/>
          <w:sz w:val="20"/>
          <w:szCs w:val="20"/>
        </w:rPr>
        <w:t>договора</w:t>
      </w:r>
      <w:r w:rsidR="001723D6" w:rsidRPr="00A96BF0">
        <w:rPr>
          <w:rFonts w:ascii="GHEA Grapalat" w:hAnsi="GHEA Grapalat"/>
          <w:sz w:val="20"/>
          <w:szCs w:val="20"/>
        </w:rPr>
        <w:t xml:space="preserve"> представляется в </w:t>
      </w:r>
      <w:r w:rsidR="005876A3" w:rsidRPr="00A96BF0">
        <w:rPr>
          <w:rFonts w:ascii="GHEA Grapalat" w:hAnsi="GHEA Grapalat"/>
          <w:sz w:val="20"/>
          <w:szCs w:val="20"/>
        </w:rPr>
        <w:t>виде</w:t>
      </w:r>
      <w:r w:rsidR="001723D6" w:rsidRPr="00A96BF0">
        <w:rPr>
          <w:rFonts w:ascii="GHEA Grapalat" w:hAnsi="GHEA Grapalat"/>
          <w:sz w:val="20"/>
          <w:szCs w:val="20"/>
        </w:rPr>
        <w:t xml:space="preserve"> </w:t>
      </w:r>
      <w:r w:rsidR="001723D6" w:rsidRPr="00A96BF0">
        <w:rPr>
          <w:rFonts w:ascii="GHEA Grapalat" w:hAnsi="GHEA Grapalat"/>
          <w:sz w:val="20"/>
          <w:szCs w:val="20"/>
        </w:rPr>
        <w:lastRenderedPageBreak/>
        <w:t>банковской гарантии (Приложение 5)</w:t>
      </w:r>
      <w:r w:rsidR="00375E5E" w:rsidRPr="00A96BF0">
        <w:rPr>
          <w:rFonts w:ascii="GHEA Grapalat" w:hAnsi="GHEA Grapalat"/>
          <w:sz w:val="20"/>
          <w:szCs w:val="20"/>
        </w:rPr>
        <w:t xml:space="preserve"> или наличных денег</w:t>
      </w:r>
      <w:r w:rsidR="009A0467" w:rsidRPr="00A96BF0">
        <w:rPr>
          <w:rStyle w:val="af6"/>
          <w:rFonts w:ascii="GHEA Grapalat" w:hAnsi="GHEA Grapalat"/>
          <w:sz w:val="20"/>
          <w:szCs w:val="20"/>
        </w:rPr>
        <w:footnoteReference w:customMarkFollows="1" w:id="11"/>
        <w:t>13</w:t>
      </w:r>
      <w:r w:rsidR="00375E5E" w:rsidRPr="00A96BF0">
        <w:rPr>
          <w:rFonts w:ascii="GHEA Grapalat" w:hAnsi="GHEA Grapalat"/>
          <w:sz w:val="20"/>
          <w:szCs w:val="20"/>
        </w:rPr>
        <w:t>.</w:t>
      </w:r>
    </w:p>
    <w:p w:rsidR="00DA0D2B" w:rsidRPr="00A96BF0" w:rsidRDefault="0058395E"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 xml:space="preserve">Если процедура закупки организована </w:t>
      </w:r>
      <w:r w:rsidR="00BE0C42" w:rsidRPr="00A96BF0">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A96BF0">
        <w:rPr>
          <w:rFonts w:ascii="GHEA Grapalat" w:hAnsi="GHEA Grapalat" w:cs="Sylfaen"/>
          <w:sz w:val="20"/>
          <w:szCs w:val="20"/>
        </w:rPr>
        <w:t xml:space="preserve">то он может предоставить обеспечение договора как </w:t>
      </w:r>
      <w:r w:rsidR="00BE0C42" w:rsidRPr="00A96BF0">
        <w:rPr>
          <w:rFonts w:ascii="GHEA Grapalat" w:hAnsi="GHEA Grapalat"/>
          <w:sz w:val="20"/>
          <w:szCs w:val="20"/>
        </w:rPr>
        <w:t xml:space="preserve">для каждого лота в отдельности, так и одно обеспечение для всех лотов. </w:t>
      </w:r>
      <w:r w:rsidR="00DA0D2B" w:rsidRPr="00A96BF0">
        <w:rPr>
          <w:rFonts w:ascii="GHEA Grapalat" w:hAnsi="GHEA Grapalat"/>
          <w:sz w:val="20"/>
          <w:szCs w:val="20"/>
        </w:rPr>
        <w:t xml:space="preserve">При представлении одного обеспечения догогвора его сумма исчисляется по отношению </w:t>
      </w:r>
      <w:r w:rsidR="00DA0D2B" w:rsidRPr="00A96BF0">
        <w:rPr>
          <w:rFonts w:ascii="GHEA Grapalat" w:hAnsi="GHEA Grapalat" w:cs="Sylfaen"/>
          <w:sz w:val="20"/>
          <w:szCs w:val="20"/>
        </w:rPr>
        <w:t>к сумме цен закупок представленных лотов</w:t>
      </w:r>
      <w:r w:rsidR="00DA0D2B" w:rsidRPr="00A96BF0">
        <w:rPr>
          <w:rFonts w:ascii="GHEA Grapalat" w:hAnsi="GHEA Grapalat"/>
          <w:color w:val="FF0000"/>
          <w:sz w:val="20"/>
          <w:szCs w:val="20"/>
        </w:rPr>
        <w:t xml:space="preserve"> </w:t>
      </w:r>
      <w:r w:rsidR="00DA0D2B" w:rsidRPr="00A96BF0">
        <w:rPr>
          <w:rFonts w:ascii="GHEA Grapalat" w:hAnsi="GHEA Grapalat"/>
          <w:color w:val="000000" w:themeColor="text1"/>
          <w:sz w:val="20"/>
          <w:szCs w:val="20"/>
        </w:rPr>
        <w:t>с учетом требований 9-ого подпункта 32-ого пункта</w:t>
      </w:r>
      <w:r w:rsidR="00DA0D2B" w:rsidRPr="00A96BF0">
        <w:rPr>
          <w:rFonts w:ascii="GHEA Grapalat" w:hAnsi="GHEA Grapalat"/>
          <w:sz w:val="20"/>
          <w:szCs w:val="20"/>
        </w:rPr>
        <w:t xml:space="preserve">. </w:t>
      </w:r>
    </w:p>
    <w:p w:rsidR="00BE0C42" w:rsidRPr="00A96BF0" w:rsidRDefault="00BE0C42" w:rsidP="00A96BF0">
      <w:pPr>
        <w:widowControl w:val="0"/>
        <w:tabs>
          <w:tab w:val="left" w:pos="1276"/>
        </w:tabs>
        <w:ind w:firstLine="567"/>
        <w:jc w:val="both"/>
        <w:rPr>
          <w:rFonts w:ascii="GHEA Grapalat" w:hAnsi="GHEA Grapalat"/>
          <w:sz w:val="20"/>
          <w:szCs w:val="20"/>
          <w:lang w:val="hy-AM"/>
        </w:rPr>
      </w:pPr>
      <w:r w:rsidRPr="00A96BF0">
        <w:rPr>
          <w:rFonts w:ascii="GHEA Grapalat" w:hAnsi="GHEA Grapalat"/>
          <w:sz w:val="20"/>
          <w:szCs w:val="20"/>
        </w:rPr>
        <w:t>.</w:t>
      </w:r>
    </w:p>
    <w:p w:rsidR="00E969ED" w:rsidRPr="00A96BF0" w:rsidRDefault="00BE0C42"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 xml:space="preserve"> </w:t>
      </w:r>
      <w:r w:rsidR="00030D40" w:rsidRPr="00A96BF0">
        <w:rPr>
          <w:rFonts w:ascii="GHEA Grapalat" w:hAnsi="GHEA Grapalat"/>
          <w:sz w:val="20"/>
          <w:szCs w:val="20"/>
        </w:rPr>
        <w:t xml:space="preserve">Обеспечение договора должно быть действительно как минимум включительно до </w:t>
      </w:r>
      <w:r w:rsidR="00411A25" w:rsidRPr="00A96BF0">
        <w:rPr>
          <w:rFonts w:ascii="GHEA Grapalat" w:hAnsi="GHEA Grapalat"/>
          <w:sz w:val="20"/>
          <w:szCs w:val="20"/>
        </w:rPr>
        <w:t>90</w:t>
      </w:r>
      <w:r w:rsidR="00030D40" w:rsidRPr="00A96BF0">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96BF0">
        <w:rPr>
          <w:rFonts w:ascii="GHEA Grapalat" w:hAnsi="GHEA Grapalat"/>
          <w:sz w:val="20"/>
          <w:szCs w:val="20"/>
        </w:rPr>
        <w:t xml:space="preserve">пяти </w:t>
      </w:r>
      <w:r w:rsidR="00030D40" w:rsidRPr="00A96BF0">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96BF0">
        <w:rPr>
          <w:rFonts w:ascii="GHEA Grapalat" w:hAnsi="GHEA Grapalat"/>
          <w:sz w:val="20"/>
          <w:szCs w:val="20"/>
        </w:rPr>
        <w:t>договору.</w:t>
      </w:r>
    </w:p>
    <w:p w:rsidR="00F0759D" w:rsidRPr="00A96BF0" w:rsidRDefault="00F92A53"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96BF0">
        <w:rPr>
          <w:rFonts w:ascii="Courier New" w:hAnsi="Courier New" w:cs="Courier New"/>
          <w:sz w:val="20"/>
          <w:szCs w:val="20"/>
        </w:rPr>
        <w:t> </w:t>
      </w:r>
      <w:r w:rsidRPr="00A96BF0">
        <w:rPr>
          <w:rFonts w:ascii="GHEA Grapalat" w:hAnsi="GHEA Grapalat"/>
          <w:sz w:val="20"/>
          <w:szCs w:val="20"/>
        </w:rPr>
        <w:t>"900008000</w:t>
      </w:r>
      <w:r w:rsidR="00B66AB9" w:rsidRPr="00A96BF0">
        <w:rPr>
          <w:rFonts w:ascii="GHEA Grapalat" w:hAnsi="GHEA Grapalat"/>
          <w:sz w:val="20"/>
          <w:szCs w:val="20"/>
        </w:rPr>
        <w:t>66</w:t>
      </w:r>
      <w:r w:rsidRPr="00A96BF0">
        <w:rPr>
          <w:rFonts w:ascii="GHEA Grapalat" w:hAnsi="GHEA Grapalat"/>
          <w:sz w:val="20"/>
          <w:szCs w:val="20"/>
        </w:rPr>
        <w:t>4", открытый в Центральном казначействе на имя уполномоченного органа.</w:t>
      </w:r>
    </w:p>
    <w:p w:rsidR="00D32092" w:rsidRPr="00A96BF0" w:rsidRDefault="004A0321" w:rsidP="00A96BF0">
      <w:pPr>
        <w:widowControl w:val="0"/>
        <w:tabs>
          <w:tab w:val="left" w:pos="1276"/>
        </w:tabs>
        <w:ind w:firstLine="567"/>
        <w:jc w:val="both"/>
        <w:rPr>
          <w:rFonts w:ascii="GHEA Grapalat" w:hAnsi="GHEA Grapalat" w:cs="Sylfaen"/>
          <w:sz w:val="20"/>
          <w:szCs w:val="20"/>
        </w:rPr>
      </w:pPr>
      <w:r w:rsidRPr="00A96BF0">
        <w:rPr>
          <w:rFonts w:ascii="GHEA Grapalat" w:hAnsi="GHEA Grapalat"/>
          <w:sz w:val="20"/>
          <w:szCs w:val="20"/>
        </w:rPr>
        <w:t>10.4</w:t>
      </w:r>
      <w:r w:rsidR="00251CF9" w:rsidRPr="00A96BF0">
        <w:rPr>
          <w:rFonts w:ascii="GHEA Grapalat" w:hAnsi="GHEA Grapalat"/>
          <w:sz w:val="20"/>
          <w:szCs w:val="20"/>
        </w:rPr>
        <w:t xml:space="preserve"> </w:t>
      </w:r>
      <w:r w:rsidR="0076763C" w:rsidRPr="00A96BF0">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A96BF0">
        <w:rPr>
          <w:rFonts w:ascii="GHEA Grapalat" w:hAnsi="GHEA Grapalat"/>
          <w:sz w:val="20"/>
          <w:szCs w:val="20"/>
        </w:rPr>
        <w:t>я квалификации и</w:t>
      </w:r>
      <w:r w:rsidR="0076763C" w:rsidRPr="00A96BF0">
        <w:rPr>
          <w:rFonts w:ascii="GHEA Grapalat" w:hAnsi="GHEA Grapalat"/>
          <w:sz w:val="20"/>
          <w:szCs w:val="20"/>
        </w:rPr>
        <w:t xml:space="preserve"> договора представля</w:t>
      </w:r>
      <w:r w:rsidR="00DE7753" w:rsidRPr="00A96BF0">
        <w:rPr>
          <w:rFonts w:ascii="GHEA Grapalat" w:hAnsi="GHEA Grapalat"/>
          <w:sz w:val="20"/>
          <w:szCs w:val="20"/>
        </w:rPr>
        <w:t>ю</w:t>
      </w:r>
      <w:r w:rsidR="0076763C" w:rsidRPr="00A96BF0">
        <w:rPr>
          <w:rFonts w:ascii="GHEA Grapalat" w:hAnsi="GHEA Grapalat"/>
          <w:sz w:val="20"/>
          <w:szCs w:val="20"/>
        </w:rPr>
        <w:t>тся</w:t>
      </w:r>
      <w:r w:rsidR="00180134" w:rsidRPr="00A96BF0">
        <w:rPr>
          <w:rFonts w:ascii="GHEA Grapalat" w:hAnsi="GHEA Grapalat"/>
          <w:sz w:val="20"/>
          <w:szCs w:val="20"/>
        </w:rPr>
        <w:t xml:space="preserve"> в виде заключенного в одностороннем порядке </w:t>
      </w:r>
      <w:r w:rsidR="00A9694C" w:rsidRPr="00A96BF0">
        <w:rPr>
          <w:rFonts w:ascii="GHEA Grapalat" w:hAnsi="GHEA Grapalat"/>
          <w:sz w:val="20"/>
          <w:szCs w:val="20"/>
        </w:rPr>
        <w:t>за</w:t>
      </w:r>
      <w:r w:rsidR="00180134" w:rsidRPr="00A96BF0">
        <w:rPr>
          <w:rFonts w:ascii="GHEA Grapalat" w:hAnsi="GHEA Grapalat"/>
          <w:sz w:val="20"/>
          <w:szCs w:val="20"/>
        </w:rPr>
        <w:t>явления - в виде неустойки или наличных денег</w:t>
      </w:r>
      <w:r w:rsidR="006D7219" w:rsidRPr="00A96BF0">
        <w:rPr>
          <w:rFonts w:ascii="GHEA Grapalat" w:hAnsi="GHEA Grapalat"/>
          <w:sz w:val="20"/>
          <w:szCs w:val="20"/>
        </w:rPr>
        <w:t>. Если на момент возникновения правомочия по заключению договора</w:t>
      </w:r>
      <w:r w:rsidR="00E01672" w:rsidRPr="00A96BF0">
        <w:rPr>
          <w:rFonts w:ascii="GHEA Grapalat" w:hAnsi="GHEA Grapalat"/>
          <w:sz w:val="20"/>
          <w:szCs w:val="20"/>
          <w:lang w:val="hy-AM"/>
        </w:rPr>
        <w:t xml:space="preserve"> </w:t>
      </w:r>
      <w:r w:rsidR="00D32092" w:rsidRPr="00A96BF0">
        <w:rPr>
          <w:rFonts w:ascii="GHEA Grapalat" w:hAnsi="GHEA Grapalat" w:cs="Sylfaen"/>
          <w:sz w:val="20"/>
          <w:szCs w:val="20"/>
        </w:rPr>
        <w:t xml:space="preserve">предусмотренные финансовые средства превышают </w:t>
      </w:r>
      <w:r w:rsidR="00E01672" w:rsidRPr="00A96BF0">
        <w:rPr>
          <w:rFonts w:ascii="GHEA Grapalat" w:hAnsi="GHEA Grapalat" w:cs="Sylfaen"/>
          <w:sz w:val="20"/>
          <w:szCs w:val="20"/>
          <w:lang w:val="hy-AM"/>
        </w:rPr>
        <w:t>25</w:t>
      </w:r>
      <w:r w:rsidR="00D32092" w:rsidRPr="00A96BF0">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A96BF0">
        <w:rPr>
          <w:rFonts w:ascii="GHEA Grapalat" w:hAnsi="GHEA Grapalat" w:cs="Sylfaen"/>
          <w:sz w:val="20"/>
          <w:szCs w:val="20"/>
        </w:rPr>
        <w:t>я квалификации и</w:t>
      </w:r>
      <w:r w:rsidR="00D32092" w:rsidRPr="00A96BF0">
        <w:rPr>
          <w:rFonts w:ascii="GHEA Grapalat" w:hAnsi="GHEA Grapalat" w:cs="Sylfaen"/>
          <w:sz w:val="20"/>
          <w:szCs w:val="20"/>
        </w:rPr>
        <w:t xml:space="preserve"> договора, по части выделенных финансовых средств, представляется в виде </w:t>
      </w:r>
      <w:r w:rsidR="00817C86" w:rsidRPr="00A96BF0">
        <w:rPr>
          <w:rFonts w:ascii="GHEA Grapalat" w:hAnsi="GHEA Grapalat" w:cs="Sylfaen"/>
          <w:sz w:val="20"/>
          <w:szCs w:val="20"/>
        </w:rPr>
        <w:t xml:space="preserve">банковской </w:t>
      </w:r>
      <w:r w:rsidR="00D32092" w:rsidRPr="00A96BF0">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A96BF0" w:rsidRDefault="00030D40" w:rsidP="00A96BF0">
      <w:pPr>
        <w:widowControl w:val="0"/>
        <w:tabs>
          <w:tab w:val="left" w:pos="1276"/>
        </w:tabs>
        <w:ind w:firstLine="567"/>
        <w:jc w:val="both"/>
        <w:rPr>
          <w:rFonts w:ascii="GHEA Grapalat" w:hAnsi="GHEA Grapalat"/>
          <w:i/>
          <w:sz w:val="20"/>
          <w:szCs w:val="20"/>
        </w:rPr>
      </w:pPr>
      <w:r w:rsidRPr="00A96BF0">
        <w:rPr>
          <w:rFonts w:ascii="GHEA Grapalat" w:hAnsi="GHEA Grapalat"/>
          <w:sz w:val="20"/>
          <w:szCs w:val="20"/>
        </w:rPr>
        <w:t>10.</w:t>
      </w:r>
      <w:r w:rsidR="00DF09E7" w:rsidRPr="00A96BF0">
        <w:rPr>
          <w:rFonts w:ascii="GHEA Grapalat" w:hAnsi="GHEA Grapalat"/>
          <w:sz w:val="20"/>
          <w:szCs w:val="20"/>
        </w:rPr>
        <w:t>5</w:t>
      </w:r>
      <w:r w:rsidR="003E194D" w:rsidRPr="00A96BF0">
        <w:rPr>
          <w:rFonts w:ascii="GHEA Grapalat" w:hAnsi="GHEA Grapalat"/>
          <w:sz w:val="20"/>
          <w:szCs w:val="20"/>
        </w:rPr>
        <w:t>.</w:t>
      </w:r>
      <w:r w:rsidR="003E194D" w:rsidRPr="00A96BF0">
        <w:rPr>
          <w:rFonts w:ascii="GHEA Grapalat" w:hAnsi="GHEA Grapalat"/>
          <w:sz w:val="20"/>
          <w:szCs w:val="20"/>
        </w:rPr>
        <w:tab/>
      </w:r>
      <w:r w:rsidRPr="00A96BF0">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A96BF0">
        <w:rPr>
          <w:rFonts w:ascii="GHEA Grapalat" w:hAnsi="GHEA Grapalat"/>
          <w:sz w:val="20"/>
          <w:szCs w:val="20"/>
        </w:rPr>
        <w:t xml:space="preserve"> (Приложение 5.2)</w:t>
      </w:r>
      <w:r w:rsidRPr="00A96BF0">
        <w:rPr>
          <w:rFonts w:ascii="GHEA Grapalat" w:hAnsi="GHEA Grapalat"/>
          <w:sz w:val="20"/>
          <w:szCs w:val="20"/>
        </w:rPr>
        <w:t>.</w:t>
      </w:r>
      <w:r w:rsidRPr="00A96BF0">
        <w:rPr>
          <w:rFonts w:ascii="GHEA Grapalat" w:hAnsi="GHEA Grapalat"/>
          <w:i/>
          <w:sz w:val="20"/>
          <w:szCs w:val="20"/>
        </w:rPr>
        <w:t xml:space="preserve"> </w:t>
      </w:r>
    </w:p>
    <w:p w:rsidR="005162B1" w:rsidRPr="00A96BF0" w:rsidRDefault="00030D40"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10.</w:t>
      </w:r>
      <w:r w:rsidR="00401B30" w:rsidRPr="00A96BF0">
        <w:rPr>
          <w:rFonts w:ascii="GHEA Grapalat" w:hAnsi="GHEA Grapalat"/>
          <w:sz w:val="20"/>
          <w:szCs w:val="20"/>
        </w:rPr>
        <w:t>6</w:t>
      </w:r>
      <w:r w:rsidR="003E194D" w:rsidRPr="00A96BF0">
        <w:rPr>
          <w:rFonts w:ascii="GHEA Grapalat" w:hAnsi="GHEA Grapalat"/>
          <w:sz w:val="20"/>
          <w:szCs w:val="20"/>
        </w:rPr>
        <w:t>.</w:t>
      </w:r>
      <w:r w:rsidR="008F0732" w:rsidRPr="00A96BF0">
        <w:rPr>
          <w:rFonts w:ascii="GHEA Grapalat" w:hAnsi="GHEA Grapalat"/>
          <w:sz w:val="20"/>
          <w:szCs w:val="20"/>
        </w:rPr>
        <w:t xml:space="preserve"> </w:t>
      </w:r>
      <w:r w:rsidRPr="00A96BF0">
        <w:rPr>
          <w:rFonts w:ascii="GHEA Grapalat" w:hAnsi="GHEA Grapalat"/>
          <w:sz w:val="20"/>
          <w:szCs w:val="20"/>
        </w:rPr>
        <w:t>Если в рамках процедуры закупки, организованной по лотам</w:t>
      </w:r>
      <w:r w:rsidR="00DC14CE" w:rsidRPr="00A96BF0">
        <w:rPr>
          <w:rFonts w:ascii="GHEA Grapalat" w:hAnsi="GHEA Grapalat"/>
          <w:sz w:val="20"/>
          <w:szCs w:val="20"/>
        </w:rPr>
        <w:t xml:space="preserve"> </w:t>
      </w:r>
      <w:r w:rsidR="00125AA6" w:rsidRPr="00A96BF0">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96BF0">
        <w:rPr>
          <w:rFonts w:ascii="GHEA Grapalat" w:hAnsi="GHEA Grapalat"/>
          <w:sz w:val="20"/>
          <w:szCs w:val="20"/>
        </w:rPr>
        <w:t>я квалификации и</w:t>
      </w:r>
      <w:r w:rsidR="00125AA6" w:rsidRPr="00A96BF0">
        <w:rPr>
          <w:rFonts w:ascii="GHEA Grapalat" w:hAnsi="GHEA Grapalat"/>
          <w:sz w:val="20"/>
          <w:szCs w:val="20"/>
        </w:rPr>
        <w:t xml:space="preserve"> договора выплачива</w:t>
      </w:r>
      <w:r w:rsidR="00DC14CE" w:rsidRPr="00A96BF0">
        <w:rPr>
          <w:rFonts w:ascii="GHEA Grapalat" w:hAnsi="GHEA Grapalat"/>
          <w:sz w:val="20"/>
          <w:szCs w:val="20"/>
        </w:rPr>
        <w:t>ю</w:t>
      </w:r>
      <w:r w:rsidR="00125AA6" w:rsidRPr="00A96BF0">
        <w:rPr>
          <w:rFonts w:ascii="GHEA Grapalat" w:hAnsi="GHEA Grapalat"/>
          <w:sz w:val="20"/>
          <w:szCs w:val="20"/>
        </w:rPr>
        <w:t>тся в размере суммы, исчисленной только за этот лот</w:t>
      </w:r>
      <w:r w:rsidR="00DC14CE" w:rsidRPr="00A96BF0">
        <w:rPr>
          <w:rFonts w:ascii="GHEA Grapalat" w:hAnsi="GHEA Grapalat"/>
          <w:sz w:val="20"/>
          <w:szCs w:val="20"/>
        </w:rPr>
        <w:t>.</w:t>
      </w:r>
    </w:p>
    <w:p w:rsidR="001075CA" w:rsidRPr="00A96BF0" w:rsidRDefault="001075CA" w:rsidP="00A96BF0">
      <w:pPr>
        <w:widowControl w:val="0"/>
        <w:tabs>
          <w:tab w:val="left" w:pos="1134"/>
        </w:tabs>
        <w:ind w:firstLine="567"/>
        <w:jc w:val="both"/>
        <w:rPr>
          <w:ins w:id="7" w:author="Inesa Kocharyan" w:date="2023-07-07T16:48:00Z"/>
          <w:rFonts w:ascii="GHEA Grapalat" w:hAnsi="GHEA Grapalat"/>
          <w:sz w:val="20"/>
          <w:szCs w:val="20"/>
        </w:rPr>
      </w:pPr>
      <w:r w:rsidRPr="00A96BF0">
        <w:rPr>
          <w:rFonts w:ascii="GHEA Grapalat" w:hAnsi="GHEA Grapalat"/>
          <w:b/>
          <w:sz w:val="20"/>
          <w:szCs w:val="20"/>
        </w:rPr>
        <w:t xml:space="preserve">  </w:t>
      </w:r>
      <w:r w:rsidRPr="00A96BF0">
        <w:rPr>
          <w:rFonts w:ascii="GHEA Grapalat" w:hAnsi="GHEA Grapalat"/>
          <w:sz w:val="20"/>
          <w:szCs w:val="20"/>
        </w:rPr>
        <w:t xml:space="preserve">10.7 Руководитель заказчика </w:t>
      </w:r>
      <w:r w:rsidR="00D70281" w:rsidRPr="00A96BF0">
        <w:rPr>
          <w:rFonts w:ascii="GHEA Grapalat" w:hAnsi="GHEA Grapalat"/>
          <w:sz w:val="20"/>
          <w:szCs w:val="20"/>
        </w:rPr>
        <w:t xml:space="preserve">в письменной форме </w:t>
      </w:r>
      <w:r w:rsidRPr="00A96BF0">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A96BF0">
        <w:rPr>
          <w:rFonts w:ascii="GHEA Grapalat" w:hAnsi="GHEA Grapalat"/>
          <w:sz w:val="20"/>
          <w:szCs w:val="20"/>
          <w:lang w:val="hy-AM"/>
        </w:rPr>
        <w:t>-</w:t>
      </w:r>
      <w:r w:rsidRPr="00A96BF0">
        <w:rPr>
          <w:rFonts w:ascii="GHEA Grapalat" w:hAnsi="GHEA Grapalat"/>
          <w:sz w:val="20"/>
          <w:szCs w:val="20"/>
        </w:rPr>
        <w:t xml:space="preserve"> </w:t>
      </w:r>
      <w:r w:rsidR="00D70281" w:rsidRPr="00A96BF0">
        <w:rPr>
          <w:rFonts w:ascii="GHEA Grapalat" w:hAnsi="GHEA Grapalat"/>
          <w:sz w:val="20"/>
          <w:szCs w:val="20"/>
        </w:rPr>
        <w:t>Министерству Финансов РА</w:t>
      </w:r>
      <w:r w:rsidRPr="00A96BF0">
        <w:rPr>
          <w:rFonts w:ascii="GHEA Grapalat" w:hAnsi="GHEA Grapalat"/>
          <w:sz w:val="20"/>
          <w:szCs w:val="20"/>
          <w:lang w:val="hy-AM"/>
        </w:rPr>
        <w:t>,</w:t>
      </w:r>
      <w:r w:rsidRPr="00A96BF0">
        <w:rPr>
          <w:rFonts w:ascii="GHEA Grapalat" w:hAnsi="GHEA Grapalat"/>
          <w:sz w:val="20"/>
          <w:szCs w:val="20"/>
        </w:rPr>
        <w:t xml:space="preserve"> в течение </w:t>
      </w:r>
      <w:r w:rsidR="00D70281" w:rsidRPr="00A96BF0">
        <w:rPr>
          <w:rFonts w:ascii="GHEA Grapalat" w:hAnsi="GHEA Grapalat"/>
          <w:sz w:val="20"/>
          <w:szCs w:val="20"/>
        </w:rPr>
        <w:t xml:space="preserve">пяти </w:t>
      </w:r>
      <w:r w:rsidRPr="00A96BF0">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sidRPr="00A96BF0">
        <w:rPr>
          <w:rFonts w:ascii="GHEA Grapalat" w:hAnsi="GHEA Grapalat"/>
          <w:sz w:val="20"/>
          <w:szCs w:val="20"/>
        </w:rPr>
        <w:t xml:space="preserve"> или Министерством Финансов РА</w:t>
      </w:r>
      <w:r w:rsidR="00091C48" w:rsidRPr="00A96BF0">
        <w:rPr>
          <w:sz w:val="20"/>
          <w:szCs w:val="20"/>
        </w:rPr>
        <w:t xml:space="preserve"> </w:t>
      </w:r>
      <w:r w:rsidRPr="00A96BF0">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A96BF0">
        <w:rPr>
          <w:rFonts w:ascii="GHEA Grapalat" w:hAnsi="GHEA Grapalat"/>
          <w:sz w:val="20"/>
          <w:szCs w:val="20"/>
        </w:rPr>
        <w:t xml:space="preserve">письменно </w:t>
      </w:r>
      <w:r w:rsidRPr="00A96BF0">
        <w:rPr>
          <w:rFonts w:ascii="GHEA Grapalat" w:hAnsi="GHEA Grapalat"/>
          <w:sz w:val="20"/>
          <w:szCs w:val="20"/>
        </w:rPr>
        <w:t>в течение двух рабочих дней после получения отказа.</w:t>
      </w:r>
    </w:p>
    <w:p w:rsidR="00D70281" w:rsidRPr="00A96BF0" w:rsidRDefault="00D70281" w:rsidP="00A96B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96BF0">
        <w:rPr>
          <w:rFonts w:ascii="GHEA Grapalat" w:hAnsi="GHEA Grapalat"/>
          <w:sz w:val="20"/>
          <w:szCs w:val="20"/>
        </w:rPr>
        <w:t xml:space="preserve">10.8 </w:t>
      </w:r>
      <w:r w:rsidRPr="00A96BF0">
        <w:rPr>
          <w:rFonts w:ascii="GHEA Grapalat" w:hAnsi="GHEA Grapalat" w:hint="eastAsia"/>
          <w:sz w:val="20"/>
          <w:szCs w:val="20"/>
        </w:rPr>
        <w:t>О</w:t>
      </w:r>
      <w:r w:rsidRPr="00A96BF0">
        <w:rPr>
          <w:rFonts w:ascii="GHEA Grapalat" w:hAnsi="GHEA Grapalat"/>
          <w:sz w:val="20"/>
          <w:szCs w:val="20"/>
        </w:rPr>
        <w:t xml:space="preserve"> </w:t>
      </w:r>
      <w:r w:rsidRPr="00A96BF0">
        <w:rPr>
          <w:rFonts w:ascii="GHEA Grapalat" w:hAnsi="GHEA Grapalat" w:hint="eastAsia"/>
          <w:sz w:val="20"/>
          <w:szCs w:val="20"/>
        </w:rPr>
        <w:t>возврате</w:t>
      </w:r>
      <w:r w:rsidRPr="00A96BF0">
        <w:rPr>
          <w:rFonts w:ascii="GHEA Grapalat" w:hAnsi="GHEA Grapalat"/>
          <w:sz w:val="20"/>
          <w:szCs w:val="20"/>
        </w:rPr>
        <w:t xml:space="preserve"> </w:t>
      </w:r>
      <w:r w:rsidRPr="00A96BF0">
        <w:rPr>
          <w:rFonts w:ascii="GHEA Grapalat" w:hAnsi="GHEA Grapalat" w:hint="eastAsia"/>
          <w:sz w:val="20"/>
          <w:szCs w:val="20"/>
        </w:rPr>
        <w:t>обеспечения</w:t>
      </w:r>
      <w:r w:rsidRPr="00A96BF0">
        <w:rPr>
          <w:rFonts w:ascii="GHEA Grapalat" w:hAnsi="GHEA Grapalat"/>
          <w:sz w:val="20"/>
          <w:szCs w:val="20"/>
        </w:rPr>
        <w:t xml:space="preserve"> </w:t>
      </w:r>
      <w:r w:rsidRPr="00A96BF0">
        <w:rPr>
          <w:rFonts w:ascii="GHEA Grapalat" w:hAnsi="GHEA Grapalat" w:hint="eastAsia"/>
          <w:sz w:val="20"/>
          <w:szCs w:val="20"/>
        </w:rPr>
        <w:t>договора</w:t>
      </w:r>
      <w:r w:rsidRPr="00A96BF0">
        <w:rPr>
          <w:rFonts w:ascii="GHEA Grapalat" w:hAnsi="GHEA Grapalat"/>
          <w:sz w:val="20"/>
          <w:szCs w:val="20"/>
        </w:rPr>
        <w:t xml:space="preserve"> </w:t>
      </w:r>
      <w:r w:rsidRPr="00A96BF0">
        <w:rPr>
          <w:rFonts w:ascii="GHEA Grapalat" w:hAnsi="GHEA Grapalat" w:hint="eastAsia"/>
          <w:sz w:val="20"/>
          <w:szCs w:val="20"/>
        </w:rPr>
        <w:t>и</w:t>
      </w:r>
      <w:r w:rsidRPr="00A96BF0">
        <w:rPr>
          <w:rFonts w:ascii="GHEA Grapalat" w:hAnsi="GHEA Grapalat"/>
          <w:sz w:val="20"/>
          <w:szCs w:val="20"/>
        </w:rPr>
        <w:t>/</w:t>
      </w:r>
      <w:r w:rsidRPr="00A96BF0">
        <w:rPr>
          <w:rFonts w:ascii="GHEA Grapalat" w:hAnsi="GHEA Grapalat" w:hint="eastAsia"/>
          <w:sz w:val="20"/>
          <w:szCs w:val="20"/>
        </w:rPr>
        <w:t>или</w:t>
      </w:r>
      <w:r w:rsidRPr="00A96BF0">
        <w:rPr>
          <w:rFonts w:ascii="GHEA Grapalat" w:hAnsi="GHEA Grapalat"/>
          <w:sz w:val="20"/>
          <w:szCs w:val="20"/>
        </w:rPr>
        <w:t xml:space="preserve"> </w:t>
      </w:r>
      <w:r w:rsidRPr="00A96BF0">
        <w:rPr>
          <w:rFonts w:ascii="GHEA Grapalat" w:hAnsi="GHEA Grapalat" w:hint="eastAsia"/>
          <w:sz w:val="20"/>
          <w:szCs w:val="20"/>
        </w:rPr>
        <w:t>квалификации</w:t>
      </w:r>
      <w:r w:rsidRPr="00A96BF0">
        <w:rPr>
          <w:rFonts w:ascii="GHEA Grapalat" w:hAnsi="GHEA Grapalat"/>
          <w:sz w:val="20"/>
          <w:szCs w:val="20"/>
        </w:rPr>
        <w:t xml:space="preserve"> </w:t>
      </w:r>
      <w:r w:rsidRPr="00A96BF0">
        <w:rPr>
          <w:rFonts w:ascii="GHEA Grapalat" w:hAnsi="GHEA Grapalat" w:hint="eastAsia"/>
          <w:sz w:val="20"/>
          <w:szCs w:val="20"/>
        </w:rPr>
        <w:t>руководитель</w:t>
      </w:r>
      <w:r w:rsidRPr="00A96BF0">
        <w:rPr>
          <w:rFonts w:ascii="GHEA Grapalat" w:hAnsi="GHEA Grapalat"/>
          <w:sz w:val="20"/>
          <w:szCs w:val="20"/>
        </w:rPr>
        <w:t xml:space="preserve"> </w:t>
      </w:r>
      <w:r w:rsidRPr="00A96BF0">
        <w:rPr>
          <w:rFonts w:ascii="GHEA Grapalat" w:hAnsi="GHEA Grapalat" w:hint="eastAsia"/>
          <w:sz w:val="20"/>
          <w:szCs w:val="20"/>
        </w:rPr>
        <w:t>заказчика</w:t>
      </w:r>
      <w:r w:rsidRPr="00A96BF0">
        <w:rPr>
          <w:rFonts w:ascii="GHEA Grapalat" w:hAnsi="GHEA Grapalat"/>
          <w:sz w:val="20"/>
          <w:szCs w:val="20"/>
        </w:rPr>
        <w:t xml:space="preserve"> </w:t>
      </w:r>
      <w:r w:rsidRPr="00A96BF0">
        <w:rPr>
          <w:rFonts w:ascii="GHEA Grapalat" w:hAnsi="GHEA Grapalat" w:hint="eastAsia"/>
          <w:sz w:val="20"/>
          <w:szCs w:val="20"/>
        </w:rPr>
        <w:t>в</w:t>
      </w:r>
      <w:r w:rsidRPr="00A96BF0">
        <w:rPr>
          <w:rFonts w:ascii="GHEA Grapalat" w:hAnsi="GHEA Grapalat"/>
          <w:sz w:val="20"/>
          <w:szCs w:val="20"/>
        </w:rPr>
        <w:t xml:space="preserve"> </w:t>
      </w:r>
      <w:r w:rsidRPr="00A96BF0">
        <w:rPr>
          <w:rFonts w:ascii="GHEA Grapalat" w:hAnsi="GHEA Grapalat" w:hint="eastAsia"/>
          <w:sz w:val="20"/>
          <w:szCs w:val="20"/>
        </w:rPr>
        <w:t>письменной</w:t>
      </w:r>
      <w:r w:rsidRPr="00A96BF0">
        <w:rPr>
          <w:rFonts w:ascii="GHEA Grapalat" w:hAnsi="GHEA Grapalat"/>
          <w:sz w:val="20"/>
          <w:szCs w:val="20"/>
        </w:rPr>
        <w:t xml:space="preserve"> </w:t>
      </w:r>
      <w:r w:rsidRPr="00A96BF0">
        <w:rPr>
          <w:rFonts w:ascii="GHEA Grapalat" w:hAnsi="GHEA Grapalat" w:hint="eastAsia"/>
          <w:sz w:val="20"/>
          <w:szCs w:val="20"/>
        </w:rPr>
        <w:t>форме</w:t>
      </w:r>
      <w:r w:rsidRPr="00A96BF0">
        <w:rPr>
          <w:rFonts w:ascii="GHEA Grapalat" w:hAnsi="GHEA Grapalat"/>
          <w:sz w:val="20"/>
          <w:szCs w:val="20"/>
        </w:rPr>
        <w:t xml:space="preserve"> </w:t>
      </w:r>
      <w:r w:rsidRPr="00A96BF0">
        <w:rPr>
          <w:rFonts w:ascii="GHEA Grapalat" w:hAnsi="GHEA Grapalat" w:hint="eastAsia"/>
          <w:sz w:val="20"/>
          <w:szCs w:val="20"/>
        </w:rPr>
        <w:t>в</w:t>
      </w:r>
      <w:r w:rsidRPr="00A96BF0">
        <w:rPr>
          <w:rFonts w:ascii="GHEA Grapalat" w:hAnsi="GHEA Grapalat"/>
          <w:sz w:val="20"/>
          <w:szCs w:val="20"/>
        </w:rPr>
        <w:t xml:space="preserve"> </w:t>
      </w:r>
      <w:r w:rsidRPr="00A96BF0">
        <w:rPr>
          <w:rFonts w:ascii="GHEA Grapalat" w:hAnsi="GHEA Grapalat" w:hint="eastAsia"/>
          <w:sz w:val="20"/>
          <w:szCs w:val="20"/>
        </w:rPr>
        <w:t>течение</w:t>
      </w:r>
      <w:r w:rsidRPr="00A96BF0">
        <w:rPr>
          <w:rFonts w:ascii="GHEA Grapalat" w:hAnsi="GHEA Grapalat"/>
          <w:sz w:val="20"/>
          <w:szCs w:val="20"/>
        </w:rPr>
        <w:t xml:space="preserve"> </w:t>
      </w:r>
      <w:r w:rsidRPr="00A96BF0">
        <w:rPr>
          <w:rFonts w:ascii="GHEA Grapalat" w:hAnsi="GHEA Grapalat" w:hint="eastAsia"/>
          <w:sz w:val="20"/>
          <w:szCs w:val="20"/>
        </w:rPr>
        <w:t>пяти</w:t>
      </w:r>
      <w:r w:rsidRPr="00A96BF0">
        <w:rPr>
          <w:rFonts w:ascii="GHEA Grapalat" w:hAnsi="GHEA Grapalat"/>
          <w:sz w:val="20"/>
          <w:szCs w:val="20"/>
        </w:rPr>
        <w:t xml:space="preserve"> </w:t>
      </w:r>
      <w:r w:rsidRPr="00A96BF0">
        <w:rPr>
          <w:rFonts w:ascii="GHEA Grapalat" w:hAnsi="GHEA Grapalat" w:hint="eastAsia"/>
          <w:sz w:val="20"/>
          <w:szCs w:val="20"/>
        </w:rPr>
        <w:t>рабочих</w:t>
      </w:r>
      <w:r w:rsidRPr="00A96BF0">
        <w:rPr>
          <w:rFonts w:ascii="GHEA Grapalat" w:hAnsi="GHEA Grapalat"/>
          <w:sz w:val="20"/>
          <w:szCs w:val="20"/>
        </w:rPr>
        <w:t xml:space="preserve"> </w:t>
      </w:r>
      <w:r w:rsidRPr="00A96BF0">
        <w:rPr>
          <w:rFonts w:ascii="GHEA Grapalat" w:hAnsi="GHEA Grapalat" w:hint="eastAsia"/>
          <w:sz w:val="20"/>
          <w:szCs w:val="20"/>
        </w:rPr>
        <w:t>дней</w:t>
      </w:r>
      <w:r w:rsidRPr="00A96BF0">
        <w:rPr>
          <w:rFonts w:ascii="GHEA Grapalat" w:hAnsi="GHEA Grapalat"/>
          <w:sz w:val="20"/>
          <w:szCs w:val="20"/>
        </w:rPr>
        <w:t xml:space="preserve">, </w:t>
      </w:r>
      <w:r w:rsidRPr="00A96BF0">
        <w:rPr>
          <w:rFonts w:ascii="GHEA Grapalat" w:hAnsi="GHEA Grapalat" w:hint="eastAsia"/>
          <w:sz w:val="20"/>
          <w:szCs w:val="20"/>
        </w:rPr>
        <w:t>следующих</w:t>
      </w:r>
      <w:r w:rsidRPr="00A96BF0">
        <w:rPr>
          <w:rFonts w:ascii="GHEA Grapalat" w:hAnsi="GHEA Grapalat"/>
          <w:sz w:val="20"/>
          <w:szCs w:val="20"/>
        </w:rPr>
        <w:t xml:space="preserve"> </w:t>
      </w:r>
      <w:r w:rsidR="00173318" w:rsidRPr="00A96BF0">
        <w:rPr>
          <w:rFonts w:ascii="GHEA Grapalat" w:hAnsi="GHEA Grapalat"/>
          <w:sz w:val="20"/>
          <w:szCs w:val="20"/>
        </w:rPr>
        <w:t>за днем возникновения основания возврата обеспечения уведомляет</w:t>
      </w:r>
      <w:r w:rsidRPr="00A96BF0">
        <w:rPr>
          <w:rFonts w:ascii="GHEA Grapalat" w:hAnsi="GHEA Grapalat"/>
          <w:sz w:val="20"/>
          <w:szCs w:val="20"/>
        </w:rPr>
        <w:t>:</w:t>
      </w:r>
    </w:p>
    <w:p w:rsidR="00D70281" w:rsidRPr="00A96BF0" w:rsidRDefault="00D70281" w:rsidP="00A96B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96BF0">
        <w:rPr>
          <w:rFonts w:ascii="GHEA Grapalat" w:hAnsi="GHEA Grapalat"/>
          <w:sz w:val="20"/>
          <w:szCs w:val="20"/>
        </w:rPr>
        <w:t xml:space="preserve">- </w:t>
      </w:r>
      <w:r w:rsidRPr="00A96BF0">
        <w:rPr>
          <w:rFonts w:ascii="GHEA Grapalat" w:hAnsi="GHEA Grapalat" w:hint="eastAsia"/>
          <w:sz w:val="20"/>
          <w:szCs w:val="20"/>
        </w:rPr>
        <w:t>в</w:t>
      </w:r>
      <w:r w:rsidRPr="00A96BF0">
        <w:rPr>
          <w:rFonts w:ascii="GHEA Grapalat" w:hAnsi="GHEA Grapalat"/>
          <w:sz w:val="20"/>
          <w:szCs w:val="20"/>
        </w:rPr>
        <w:t xml:space="preserve"> </w:t>
      </w:r>
      <w:r w:rsidRPr="00A96BF0">
        <w:rPr>
          <w:rFonts w:ascii="GHEA Grapalat" w:hAnsi="GHEA Grapalat" w:hint="eastAsia"/>
          <w:sz w:val="20"/>
          <w:szCs w:val="20"/>
        </w:rPr>
        <w:t>случае</w:t>
      </w:r>
      <w:r w:rsidRPr="00A96BF0">
        <w:rPr>
          <w:rFonts w:ascii="GHEA Grapalat" w:hAnsi="GHEA Grapalat"/>
          <w:sz w:val="20"/>
          <w:szCs w:val="20"/>
        </w:rPr>
        <w:t xml:space="preserve"> </w:t>
      </w:r>
      <w:r w:rsidRPr="00A96BF0">
        <w:rPr>
          <w:rFonts w:ascii="GHEA Grapalat" w:hAnsi="GHEA Grapalat" w:hint="eastAsia"/>
          <w:sz w:val="20"/>
          <w:szCs w:val="20"/>
        </w:rPr>
        <w:t>обеспечения</w:t>
      </w:r>
      <w:r w:rsidRPr="00A96BF0">
        <w:rPr>
          <w:rFonts w:ascii="GHEA Grapalat" w:hAnsi="GHEA Grapalat"/>
          <w:sz w:val="20"/>
          <w:szCs w:val="20"/>
        </w:rPr>
        <w:t xml:space="preserve"> </w:t>
      </w:r>
      <w:r w:rsidR="002520FB" w:rsidRPr="00A96BF0">
        <w:rPr>
          <w:rFonts w:ascii="GHEA Grapalat" w:hAnsi="GHEA Grapalat" w:hint="eastAsia"/>
          <w:sz w:val="20"/>
          <w:szCs w:val="20"/>
        </w:rPr>
        <w:t>представлен</w:t>
      </w:r>
      <w:r w:rsidR="002520FB" w:rsidRPr="00A96BF0">
        <w:rPr>
          <w:rFonts w:ascii="GHEA Grapalat" w:hAnsi="GHEA Grapalat"/>
          <w:sz w:val="20"/>
          <w:szCs w:val="20"/>
        </w:rPr>
        <w:t xml:space="preserve">ного </w:t>
      </w:r>
      <w:r w:rsidRPr="00A96BF0">
        <w:rPr>
          <w:rFonts w:ascii="GHEA Grapalat" w:hAnsi="GHEA Grapalat" w:hint="eastAsia"/>
          <w:sz w:val="20"/>
          <w:szCs w:val="20"/>
        </w:rPr>
        <w:t>в</w:t>
      </w:r>
      <w:r w:rsidRPr="00A96BF0">
        <w:rPr>
          <w:rFonts w:ascii="GHEA Grapalat" w:hAnsi="GHEA Grapalat"/>
          <w:sz w:val="20"/>
          <w:szCs w:val="20"/>
        </w:rPr>
        <w:t xml:space="preserve"> </w:t>
      </w:r>
      <w:r w:rsidRPr="00A96BF0">
        <w:rPr>
          <w:rFonts w:ascii="GHEA Grapalat" w:hAnsi="GHEA Grapalat" w:hint="eastAsia"/>
          <w:sz w:val="20"/>
          <w:szCs w:val="20"/>
        </w:rPr>
        <w:t>форме</w:t>
      </w:r>
      <w:r w:rsidRPr="00A96BF0">
        <w:rPr>
          <w:rFonts w:ascii="GHEA Grapalat" w:hAnsi="GHEA Grapalat"/>
          <w:sz w:val="20"/>
          <w:szCs w:val="20"/>
        </w:rPr>
        <w:t xml:space="preserve"> наличных денег - </w:t>
      </w:r>
      <w:r w:rsidRPr="00A96BF0">
        <w:rPr>
          <w:rFonts w:ascii="GHEA Grapalat" w:hAnsi="GHEA Grapalat" w:hint="eastAsia"/>
          <w:sz w:val="20"/>
          <w:szCs w:val="20"/>
        </w:rPr>
        <w:t>Министерство</w:t>
      </w:r>
      <w:r w:rsidRPr="00A96BF0">
        <w:rPr>
          <w:rFonts w:ascii="GHEA Grapalat" w:hAnsi="GHEA Grapalat"/>
          <w:sz w:val="20"/>
          <w:szCs w:val="20"/>
        </w:rPr>
        <w:t xml:space="preserve"> </w:t>
      </w:r>
      <w:r w:rsidRPr="00A96BF0">
        <w:rPr>
          <w:rFonts w:ascii="GHEA Grapalat" w:hAnsi="GHEA Grapalat" w:hint="eastAsia"/>
          <w:sz w:val="20"/>
          <w:szCs w:val="20"/>
        </w:rPr>
        <w:t>финансов</w:t>
      </w:r>
      <w:r w:rsidRPr="00A96BF0">
        <w:rPr>
          <w:rFonts w:ascii="GHEA Grapalat" w:hAnsi="GHEA Grapalat"/>
          <w:sz w:val="20"/>
          <w:szCs w:val="20"/>
        </w:rPr>
        <w:t xml:space="preserve"> </w:t>
      </w:r>
      <w:r w:rsidRPr="00A96BF0">
        <w:rPr>
          <w:rFonts w:ascii="GHEA Grapalat" w:hAnsi="GHEA Grapalat" w:hint="eastAsia"/>
          <w:sz w:val="20"/>
          <w:szCs w:val="20"/>
        </w:rPr>
        <w:t>РА</w:t>
      </w:r>
      <w:r w:rsidRPr="00A96BF0">
        <w:rPr>
          <w:rFonts w:ascii="GHEA Grapalat" w:hAnsi="GHEA Grapalat"/>
          <w:sz w:val="20"/>
          <w:szCs w:val="20"/>
        </w:rPr>
        <w:t xml:space="preserve"> </w:t>
      </w:r>
      <w:r w:rsidRPr="00A96BF0">
        <w:rPr>
          <w:rFonts w:ascii="GHEA Grapalat" w:hAnsi="GHEA Grapalat" w:hint="eastAsia"/>
          <w:sz w:val="20"/>
          <w:szCs w:val="20"/>
        </w:rPr>
        <w:t>с</w:t>
      </w:r>
      <w:r w:rsidRPr="00A96BF0">
        <w:rPr>
          <w:rFonts w:ascii="GHEA Grapalat" w:hAnsi="GHEA Grapalat"/>
          <w:sz w:val="20"/>
          <w:szCs w:val="20"/>
        </w:rPr>
        <w:t xml:space="preserve"> </w:t>
      </w:r>
      <w:r w:rsidRPr="00A96BF0">
        <w:rPr>
          <w:rFonts w:ascii="GHEA Grapalat" w:hAnsi="GHEA Grapalat" w:hint="eastAsia"/>
          <w:sz w:val="20"/>
          <w:szCs w:val="20"/>
        </w:rPr>
        <w:t>приложением</w:t>
      </w:r>
      <w:r w:rsidRPr="00A96BF0">
        <w:rPr>
          <w:rFonts w:ascii="GHEA Grapalat" w:hAnsi="GHEA Grapalat"/>
          <w:sz w:val="20"/>
          <w:szCs w:val="20"/>
        </w:rPr>
        <w:t xml:space="preserve"> </w:t>
      </w:r>
      <w:r w:rsidRPr="00A96BF0">
        <w:rPr>
          <w:rFonts w:ascii="GHEA Grapalat" w:hAnsi="GHEA Grapalat" w:hint="eastAsia"/>
          <w:sz w:val="20"/>
          <w:szCs w:val="20"/>
        </w:rPr>
        <w:t>копии</w:t>
      </w:r>
      <w:r w:rsidRPr="00A96BF0">
        <w:rPr>
          <w:rFonts w:ascii="GHEA Grapalat" w:hAnsi="GHEA Grapalat"/>
          <w:sz w:val="20"/>
          <w:szCs w:val="20"/>
        </w:rPr>
        <w:t xml:space="preserve"> представленного в заявке </w:t>
      </w:r>
      <w:r w:rsidRPr="00A96BF0">
        <w:rPr>
          <w:rFonts w:ascii="GHEA Grapalat" w:hAnsi="GHEA Grapalat" w:hint="eastAsia"/>
          <w:sz w:val="20"/>
          <w:szCs w:val="20"/>
        </w:rPr>
        <w:t>документа</w:t>
      </w:r>
      <w:r w:rsidRPr="00A96BF0">
        <w:rPr>
          <w:rFonts w:ascii="GHEA Grapalat" w:hAnsi="GHEA Grapalat"/>
          <w:sz w:val="20"/>
          <w:szCs w:val="20"/>
        </w:rPr>
        <w:t xml:space="preserve">, </w:t>
      </w:r>
      <w:r w:rsidRPr="00A96BF0">
        <w:rPr>
          <w:rFonts w:ascii="GHEA Grapalat" w:hAnsi="GHEA Grapalat" w:hint="eastAsia"/>
          <w:sz w:val="20"/>
          <w:szCs w:val="20"/>
        </w:rPr>
        <w:t>об</w:t>
      </w:r>
      <w:r w:rsidRPr="00A96BF0">
        <w:rPr>
          <w:rFonts w:ascii="GHEA Grapalat" w:hAnsi="GHEA Grapalat"/>
          <w:sz w:val="20"/>
          <w:szCs w:val="20"/>
        </w:rPr>
        <w:t xml:space="preserve"> </w:t>
      </w:r>
      <w:r w:rsidRPr="00A96BF0">
        <w:rPr>
          <w:rFonts w:ascii="GHEA Grapalat" w:hAnsi="GHEA Grapalat" w:hint="eastAsia"/>
          <w:sz w:val="20"/>
          <w:szCs w:val="20"/>
        </w:rPr>
        <w:t>обосновании</w:t>
      </w:r>
      <w:r w:rsidRPr="00A96BF0">
        <w:rPr>
          <w:rFonts w:ascii="GHEA Grapalat" w:hAnsi="GHEA Grapalat"/>
          <w:sz w:val="20"/>
          <w:szCs w:val="20"/>
        </w:rPr>
        <w:t xml:space="preserve"> </w:t>
      </w:r>
      <w:r w:rsidRPr="00A96BF0">
        <w:rPr>
          <w:rFonts w:ascii="GHEA Grapalat" w:hAnsi="GHEA Grapalat" w:hint="eastAsia"/>
          <w:sz w:val="20"/>
          <w:szCs w:val="20"/>
        </w:rPr>
        <w:t>платежа</w:t>
      </w:r>
      <w:r w:rsidR="002520FB" w:rsidRPr="00A96BF0">
        <w:rPr>
          <w:rFonts w:ascii="GHEA Grapalat" w:hAnsi="GHEA Grapalat"/>
          <w:sz w:val="20"/>
          <w:szCs w:val="20"/>
        </w:rPr>
        <w:t>;</w:t>
      </w:r>
    </w:p>
    <w:p w:rsidR="00D70281" w:rsidRPr="00A96BF0" w:rsidRDefault="00D70281" w:rsidP="00A96B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96BF0">
        <w:rPr>
          <w:rFonts w:ascii="GHEA Grapalat" w:hAnsi="GHEA Grapalat"/>
          <w:sz w:val="20"/>
          <w:szCs w:val="20"/>
        </w:rPr>
        <w:t xml:space="preserve">- </w:t>
      </w:r>
      <w:r w:rsidRPr="00A96BF0">
        <w:rPr>
          <w:rFonts w:ascii="GHEA Grapalat" w:hAnsi="GHEA Grapalat" w:hint="eastAsia"/>
          <w:sz w:val="20"/>
          <w:szCs w:val="20"/>
        </w:rPr>
        <w:t>в</w:t>
      </w:r>
      <w:r w:rsidRPr="00A96BF0">
        <w:rPr>
          <w:rFonts w:ascii="GHEA Grapalat" w:hAnsi="GHEA Grapalat"/>
          <w:sz w:val="20"/>
          <w:szCs w:val="20"/>
        </w:rPr>
        <w:t xml:space="preserve"> </w:t>
      </w:r>
      <w:r w:rsidRPr="00A96BF0">
        <w:rPr>
          <w:rFonts w:ascii="GHEA Grapalat" w:hAnsi="GHEA Grapalat" w:hint="eastAsia"/>
          <w:sz w:val="20"/>
          <w:szCs w:val="20"/>
        </w:rPr>
        <w:t>случае</w:t>
      </w:r>
      <w:r w:rsidRPr="00A96BF0">
        <w:rPr>
          <w:rFonts w:ascii="GHEA Grapalat" w:hAnsi="GHEA Grapalat"/>
          <w:sz w:val="20"/>
          <w:szCs w:val="20"/>
        </w:rPr>
        <w:t xml:space="preserve"> </w:t>
      </w:r>
      <w:r w:rsidRPr="00A96BF0">
        <w:rPr>
          <w:rFonts w:ascii="GHEA Grapalat" w:hAnsi="GHEA Grapalat" w:hint="eastAsia"/>
          <w:sz w:val="20"/>
          <w:szCs w:val="20"/>
        </w:rPr>
        <w:t>обеспечения</w:t>
      </w:r>
      <w:r w:rsidRPr="00A96BF0">
        <w:rPr>
          <w:rFonts w:ascii="GHEA Grapalat" w:hAnsi="GHEA Grapalat"/>
          <w:sz w:val="20"/>
          <w:szCs w:val="20"/>
        </w:rPr>
        <w:t xml:space="preserve">, </w:t>
      </w:r>
      <w:r w:rsidRPr="00A96BF0">
        <w:rPr>
          <w:rFonts w:ascii="GHEA Grapalat" w:hAnsi="GHEA Grapalat" w:hint="eastAsia"/>
          <w:sz w:val="20"/>
          <w:szCs w:val="20"/>
        </w:rPr>
        <w:t>представленного</w:t>
      </w:r>
      <w:r w:rsidRPr="00A96BF0">
        <w:rPr>
          <w:rFonts w:ascii="GHEA Grapalat" w:hAnsi="GHEA Grapalat"/>
          <w:sz w:val="20"/>
          <w:szCs w:val="20"/>
        </w:rPr>
        <w:t xml:space="preserve"> </w:t>
      </w:r>
      <w:r w:rsidRPr="00A96BF0">
        <w:rPr>
          <w:rFonts w:ascii="GHEA Grapalat" w:hAnsi="GHEA Grapalat" w:hint="eastAsia"/>
          <w:sz w:val="20"/>
          <w:szCs w:val="20"/>
        </w:rPr>
        <w:t>в</w:t>
      </w:r>
      <w:r w:rsidRPr="00A96BF0">
        <w:rPr>
          <w:rFonts w:ascii="GHEA Grapalat" w:hAnsi="GHEA Grapalat"/>
          <w:sz w:val="20"/>
          <w:szCs w:val="20"/>
        </w:rPr>
        <w:t xml:space="preserve"> </w:t>
      </w:r>
      <w:r w:rsidRPr="00A96BF0">
        <w:rPr>
          <w:rFonts w:ascii="GHEA Grapalat" w:hAnsi="GHEA Grapalat" w:hint="eastAsia"/>
          <w:sz w:val="20"/>
          <w:szCs w:val="20"/>
        </w:rPr>
        <w:t>виде</w:t>
      </w:r>
      <w:r w:rsidRPr="00A96BF0">
        <w:rPr>
          <w:rFonts w:ascii="GHEA Grapalat" w:hAnsi="GHEA Grapalat"/>
          <w:sz w:val="20"/>
          <w:szCs w:val="20"/>
        </w:rPr>
        <w:t xml:space="preserve"> </w:t>
      </w:r>
      <w:r w:rsidRPr="00A96BF0">
        <w:rPr>
          <w:rFonts w:ascii="GHEA Grapalat" w:hAnsi="GHEA Grapalat" w:hint="eastAsia"/>
          <w:sz w:val="20"/>
          <w:szCs w:val="20"/>
        </w:rPr>
        <w:t>банковской</w:t>
      </w:r>
      <w:r w:rsidRPr="00A96BF0">
        <w:rPr>
          <w:rFonts w:ascii="GHEA Grapalat" w:hAnsi="GHEA Grapalat"/>
          <w:sz w:val="20"/>
          <w:szCs w:val="20"/>
        </w:rPr>
        <w:t xml:space="preserve"> </w:t>
      </w:r>
      <w:r w:rsidRPr="00A96BF0">
        <w:rPr>
          <w:rFonts w:ascii="GHEA Grapalat" w:hAnsi="GHEA Grapalat" w:hint="eastAsia"/>
          <w:sz w:val="20"/>
          <w:szCs w:val="20"/>
        </w:rPr>
        <w:t>гарантии</w:t>
      </w:r>
      <w:r w:rsidRPr="00A96BF0">
        <w:rPr>
          <w:rFonts w:ascii="GHEA Grapalat" w:hAnsi="GHEA Grapalat"/>
          <w:sz w:val="20"/>
          <w:szCs w:val="20"/>
        </w:rPr>
        <w:t xml:space="preserve">- </w:t>
      </w:r>
      <w:r w:rsidRPr="00A96BF0">
        <w:rPr>
          <w:rFonts w:ascii="GHEA Grapalat" w:hAnsi="GHEA Grapalat" w:hint="eastAsia"/>
          <w:sz w:val="20"/>
          <w:szCs w:val="20"/>
        </w:rPr>
        <w:t>банк</w:t>
      </w:r>
      <w:r w:rsidRPr="00A96BF0">
        <w:rPr>
          <w:rFonts w:ascii="GHEA Grapalat" w:hAnsi="GHEA Grapalat"/>
          <w:sz w:val="20"/>
          <w:szCs w:val="20"/>
        </w:rPr>
        <w:t xml:space="preserve">, </w:t>
      </w:r>
      <w:r w:rsidRPr="00A96BF0">
        <w:rPr>
          <w:rFonts w:ascii="GHEA Grapalat" w:hAnsi="GHEA Grapalat" w:hint="eastAsia"/>
          <w:sz w:val="20"/>
          <w:szCs w:val="20"/>
        </w:rPr>
        <w:t>выдавший</w:t>
      </w:r>
      <w:r w:rsidRPr="00A96BF0">
        <w:rPr>
          <w:rFonts w:ascii="GHEA Grapalat" w:hAnsi="GHEA Grapalat"/>
          <w:sz w:val="20"/>
          <w:szCs w:val="20"/>
        </w:rPr>
        <w:t xml:space="preserve"> </w:t>
      </w:r>
      <w:r w:rsidRPr="00A96BF0">
        <w:rPr>
          <w:rFonts w:ascii="GHEA Grapalat" w:hAnsi="GHEA Grapalat" w:hint="eastAsia"/>
          <w:sz w:val="20"/>
          <w:szCs w:val="20"/>
        </w:rPr>
        <w:t>гарантию</w:t>
      </w:r>
      <w:r w:rsidRPr="00A96BF0">
        <w:rPr>
          <w:rFonts w:ascii="GHEA Grapalat" w:hAnsi="GHEA Grapalat"/>
          <w:sz w:val="20"/>
          <w:szCs w:val="20"/>
        </w:rPr>
        <w:t>;</w:t>
      </w:r>
    </w:p>
    <w:p w:rsidR="00D70281" w:rsidRPr="00A96BF0" w:rsidRDefault="00D70281" w:rsidP="00A96B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96BF0">
        <w:rPr>
          <w:rFonts w:ascii="GHEA Grapalat" w:hAnsi="GHEA Grapalat"/>
          <w:sz w:val="20"/>
          <w:szCs w:val="20"/>
        </w:rPr>
        <w:t xml:space="preserve">- </w:t>
      </w:r>
      <w:r w:rsidRPr="00A96BF0">
        <w:rPr>
          <w:rFonts w:ascii="GHEA Grapalat" w:hAnsi="GHEA Grapalat" w:hint="eastAsia"/>
          <w:sz w:val="20"/>
          <w:szCs w:val="20"/>
        </w:rPr>
        <w:t>в</w:t>
      </w:r>
      <w:r w:rsidRPr="00A96BF0">
        <w:rPr>
          <w:rFonts w:ascii="GHEA Grapalat" w:hAnsi="GHEA Grapalat"/>
          <w:sz w:val="20"/>
          <w:szCs w:val="20"/>
        </w:rPr>
        <w:t xml:space="preserve"> </w:t>
      </w:r>
      <w:r w:rsidRPr="00A96BF0">
        <w:rPr>
          <w:rFonts w:ascii="GHEA Grapalat" w:hAnsi="GHEA Grapalat" w:hint="eastAsia"/>
          <w:sz w:val="20"/>
          <w:szCs w:val="20"/>
        </w:rPr>
        <w:t>случае</w:t>
      </w:r>
      <w:r w:rsidRPr="00A96BF0">
        <w:rPr>
          <w:rFonts w:ascii="GHEA Grapalat" w:hAnsi="GHEA Grapalat"/>
          <w:sz w:val="20"/>
          <w:szCs w:val="20"/>
        </w:rPr>
        <w:t xml:space="preserve"> </w:t>
      </w:r>
      <w:r w:rsidRPr="00A96BF0">
        <w:rPr>
          <w:rFonts w:ascii="GHEA Grapalat" w:hAnsi="GHEA Grapalat" w:hint="eastAsia"/>
          <w:sz w:val="20"/>
          <w:szCs w:val="20"/>
        </w:rPr>
        <w:t>обеспечения</w:t>
      </w:r>
      <w:r w:rsidRPr="00A96BF0">
        <w:rPr>
          <w:rFonts w:ascii="GHEA Grapalat" w:hAnsi="GHEA Grapalat"/>
          <w:sz w:val="20"/>
          <w:szCs w:val="20"/>
        </w:rPr>
        <w:t xml:space="preserve">, </w:t>
      </w:r>
      <w:r w:rsidRPr="00A96BF0">
        <w:rPr>
          <w:rFonts w:ascii="GHEA Grapalat" w:hAnsi="GHEA Grapalat" w:hint="eastAsia"/>
          <w:sz w:val="20"/>
          <w:szCs w:val="20"/>
        </w:rPr>
        <w:t>представленного</w:t>
      </w:r>
      <w:r w:rsidRPr="00A96BF0">
        <w:rPr>
          <w:rFonts w:ascii="GHEA Grapalat" w:hAnsi="GHEA Grapalat"/>
          <w:sz w:val="20"/>
          <w:szCs w:val="20"/>
        </w:rPr>
        <w:t xml:space="preserve"> </w:t>
      </w:r>
      <w:r w:rsidRPr="00A96BF0">
        <w:rPr>
          <w:rFonts w:ascii="GHEA Grapalat" w:hAnsi="GHEA Grapalat" w:hint="eastAsia"/>
          <w:sz w:val="20"/>
          <w:szCs w:val="20"/>
        </w:rPr>
        <w:t>в</w:t>
      </w:r>
      <w:r w:rsidRPr="00A96BF0">
        <w:rPr>
          <w:rFonts w:ascii="GHEA Grapalat" w:hAnsi="GHEA Grapalat"/>
          <w:sz w:val="20"/>
          <w:szCs w:val="20"/>
        </w:rPr>
        <w:t xml:space="preserve"> </w:t>
      </w:r>
      <w:r w:rsidRPr="00A96BF0">
        <w:rPr>
          <w:rFonts w:ascii="GHEA Grapalat" w:hAnsi="GHEA Grapalat" w:hint="eastAsia"/>
          <w:sz w:val="20"/>
          <w:szCs w:val="20"/>
        </w:rPr>
        <w:t>виде</w:t>
      </w:r>
      <w:r w:rsidRPr="00A96BF0">
        <w:rPr>
          <w:rFonts w:ascii="GHEA Grapalat" w:hAnsi="GHEA Grapalat"/>
          <w:sz w:val="20"/>
          <w:szCs w:val="20"/>
        </w:rPr>
        <w:t xml:space="preserve"> соглашения о неустойке - </w:t>
      </w:r>
      <w:r w:rsidRPr="00A96BF0">
        <w:rPr>
          <w:rFonts w:ascii="GHEA Grapalat" w:hAnsi="GHEA Grapalat" w:hint="eastAsia"/>
          <w:sz w:val="20"/>
          <w:szCs w:val="20"/>
        </w:rPr>
        <w:t>представивше</w:t>
      </w:r>
      <w:r w:rsidRPr="00A96BF0">
        <w:rPr>
          <w:rFonts w:ascii="GHEA Grapalat" w:hAnsi="GHEA Grapalat"/>
          <w:sz w:val="20"/>
          <w:szCs w:val="20"/>
        </w:rPr>
        <w:t>го его участника.</w:t>
      </w:r>
    </w:p>
    <w:p w:rsidR="00D70281" w:rsidRPr="00A96BF0" w:rsidRDefault="00D70281" w:rsidP="00A96BF0">
      <w:pPr>
        <w:widowControl w:val="0"/>
        <w:tabs>
          <w:tab w:val="left" w:pos="1134"/>
        </w:tabs>
        <w:ind w:firstLine="567"/>
        <w:jc w:val="both"/>
        <w:rPr>
          <w:rFonts w:ascii="GHEA Grapalat" w:hAnsi="GHEA Grapalat"/>
          <w:sz w:val="20"/>
          <w:szCs w:val="20"/>
        </w:rPr>
      </w:pPr>
    </w:p>
    <w:p w:rsidR="005162B1" w:rsidRPr="00A96BF0" w:rsidRDefault="003E194D"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lastRenderedPageBreak/>
        <w:tab/>
      </w:r>
    </w:p>
    <w:p w:rsidR="00362FEF" w:rsidRPr="00A96BF0" w:rsidRDefault="00362FEF" w:rsidP="00A96BF0">
      <w:pPr>
        <w:rPr>
          <w:rFonts w:ascii="GHEA Grapalat" w:hAnsi="GHEA Grapalat" w:cs="Sylfaen"/>
          <w:sz w:val="20"/>
          <w:szCs w:val="20"/>
        </w:rPr>
      </w:pPr>
      <w:r w:rsidRPr="00A96BF0">
        <w:rPr>
          <w:rFonts w:ascii="GHEA Grapalat" w:hAnsi="GHEA Grapalat" w:cs="Sylfaen"/>
          <w:sz w:val="20"/>
          <w:szCs w:val="20"/>
        </w:rPr>
        <w:br w:type="page"/>
      </w:r>
    </w:p>
    <w:p w:rsidR="00637D24" w:rsidRPr="00A96BF0" w:rsidRDefault="00637D24" w:rsidP="00A96BF0">
      <w:pPr>
        <w:widowControl w:val="0"/>
        <w:tabs>
          <w:tab w:val="left" w:pos="1134"/>
        </w:tabs>
        <w:ind w:firstLine="567"/>
        <w:jc w:val="both"/>
        <w:rPr>
          <w:rFonts w:ascii="GHEA Grapalat" w:hAnsi="GHEA Grapalat" w:cs="Sylfaen"/>
          <w:sz w:val="20"/>
          <w:szCs w:val="20"/>
        </w:rPr>
      </w:pPr>
    </w:p>
    <w:p w:rsidR="00096865" w:rsidRPr="00A96BF0" w:rsidRDefault="005066AC" w:rsidP="00A96BF0">
      <w:pPr>
        <w:rPr>
          <w:rFonts w:ascii="GHEA Grapalat" w:hAnsi="GHEA Grapalat"/>
          <w:b/>
          <w:sz w:val="20"/>
          <w:szCs w:val="20"/>
        </w:rPr>
      </w:pPr>
      <w:r w:rsidRPr="00A96BF0">
        <w:rPr>
          <w:rFonts w:ascii="GHEA Grapalat" w:hAnsi="GHEA Grapalat"/>
          <w:b/>
          <w:sz w:val="20"/>
          <w:szCs w:val="20"/>
        </w:rPr>
        <w:t xml:space="preserve">                           </w:t>
      </w:r>
      <w:r w:rsidR="008D5016" w:rsidRPr="00A96BF0">
        <w:rPr>
          <w:rFonts w:ascii="GHEA Grapalat" w:hAnsi="GHEA Grapalat"/>
          <w:b/>
          <w:sz w:val="20"/>
          <w:szCs w:val="20"/>
        </w:rPr>
        <w:t>11. ОБЪЯВЛЕНИЕ ПРОЦЕДУРЫ НЕСОСТОЯВШЕЙСЯ</w:t>
      </w:r>
    </w:p>
    <w:p w:rsidR="003D5CAF" w:rsidRPr="00A96BF0" w:rsidRDefault="003D5CAF" w:rsidP="00A96BF0">
      <w:pPr>
        <w:rPr>
          <w:rFonts w:ascii="GHEA Grapalat" w:hAnsi="GHEA Grapalat" w:cs="Arial"/>
          <w:b/>
          <w:sz w:val="20"/>
          <w:szCs w:val="20"/>
        </w:rPr>
      </w:pPr>
    </w:p>
    <w:p w:rsidR="00096865" w:rsidRPr="00A96BF0" w:rsidRDefault="00096865" w:rsidP="00A96BF0">
      <w:pPr>
        <w:widowControl w:val="0"/>
        <w:tabs>
          <w:tab w:val="left" w:pos="1276"/>
        </w:tabs>
        <w:ind w:firstLine="567"/>
        <w:jc w:val="both"/>
        <w:rPr>
          <w:rFonts w:ascii="GHEA Grapalat" w:hAnsi="GHEA Grapalat" w:cs="Sylfaen"/>
          <w:sz w:val="20"/>
          <w:szCs w:val="20"/>
        </w:rPr>
      </w:pPr>
      <w:r w:rsidRPr="00A96BF0">
        <w:rPr>
          <w:rFonts w:ascii="GHEA Grapalat" w:hAnsi="GHEA Grapalat"/>
          <w:sz w:val="20"/>
          <w:szCs w:val="20"/>
        </w:rPr>
        <w:t>11.1</w:t>
      </w:r>
      <w:r w:rsidR="00801AC7" w:rsidRPr="00A96BF0">
        <w:rPr>
          <w:rFonts w:ascii="GHEA Grapalat" w:hAnsi="GHEA Grapalat"/>
          <w:sz w:val="20"/>
          <w:szCs w:val="20"/>
        </w:rPr>
        <w:t>.</w:t>
      </w:r>
      <w:r w:rsidR="00801AC7" w:rsidRPr="00A96BF0">
        <w:rPr>
          <w:rFonts w:ascii="GHEA Grapalat" w:hAnsi="GHEA Grapalat"/>
          <w:sz w:val="20"/>
          <w:szCs w:val="20"/>
        </w:rPr>
        <w:tab/>
      </w:r>
      <w:r w:rsidRPr="00A96BF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A96BF0" w:rsidRDefault="00096865" w:rsidP="00A96BF0">
      <w:pPr>
        <w:widowControl w:val="0"/>
        <w:tabs>
          <w:tab w:val="left" w:pos="1134"/>
        </w:tabs>
        <w:ind w:firstLine="567"/>
        <w:jc w:val="both"/>
        <w:rPr>
          <w:rFonts w:ascii="GHEA Grapalat" w:hAnsi="GHEA Grapalat" w:cs="Sylfaen"/>
          <w:sz w:val="20"/>
          <w:szCs w:val="20"/>
        </w:rPr>
      </w:pPr>
      <w:r w:rsidRPr="00A96BF0">
        <w:rPr>
          <w:rFonts w:ascii="GHEA Grapalat" w:hAnsi="GHEA Grapalat"/>
          <w:sz w:val="20"/>
          <w:szCs w:val="20"/>
        </w:rPr>
        <w:t>1)</w:t>
      </w:r>
      <w:r w:rsidR="00801AC7" w:rsidRPr="00A96BF0">
        <w:rPr>
          <w:rFonts w:ascii="GHEA Grapalat" w:hAnsi="GHEA Grapalat"/>
          <w:sz w:val="20"/>
          <w:szCs w:val="20"/>
        </w:rPr>
        <w:tab/>
      </w:r>
      <w:r w:rsidRPr="00A96BF0">
        <w:rPr>
          <w:rFonts w:ascii="GHEA Grapalat" w:hAnsi="GHEA Grapalat"/>
          <w:sz w:val="20"/>
          <w:szCs w:val="20"/>
        </w:rPr>
        <w:t>ни одна из заявок не соответствует условиям приглашения;</w:t>
      </w:r>
    </w:p>
    <w:p w:rsidR="00096865" w:rsidRPr="00A96BF0" w:rsidRDefault="00096865" w:rsidP="00A96BF0">
      <w:pPr>
        <w:widowControl w:val="0"/>
        <w:tabs>
          <w:tab w:val="left" w:pos="1134"/>
        </w:tabs>
        <w:ind w:firstLine="567"/>
        <w:jc w:val="both"/>
        <w:rPr>
          <w:rFonts w:ascii="GHEA Grapalat" w:hAnsi="GHEA Grapalat" w:cs="Sylfaen"/>
          <w:sz w:val="20"/>
          <w:szCs w:val="20"/>
        </w:rPr>
      </w:pPr>
      <w:r w:rsidRPr="00A96BF0">
        <w:rPr>
          <w:rFonts w:ascii="GHEA Grapalat" w:hAnsi="GHEA Grapalat"/>
          <w:sz w:val="20"/>
          <w:szCs w:val="20"/>
        </w:rPr>
        <w:t>2)</w:t>
      </w:r>
      <w:r w:rsidR="00801AC7" w:rsidRPr="00A96BF0">
        <w:rPr>
          <w:rFonts w:ascii="GHEA Grapalat" w:hAnsi="GHEA Grapalat"/>
          <w:sz w:val="20"/>
          <w:szCs w:val="20"/>
        </w:rPr>
        <w:tab/>
      </w:r>
      <w:r w:rsidRPr="00A96BF0">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96BF0">
        <w:rPr>
          <w:sz w:val="20"/>
          <w:szCs w:val="20"/>
          <w:lang w:val="en-US"/>
        </w:rPr>
        <w:t> </w:t>
      </w:r>
      <w:r w:rsidRPr="00A96BF0">
        <w:rPr>
          <w:rFonts w:ascii="GHEA Grapalat" w:hAnsi="GHEA Grapalat"/>
          <w:sz w:val="20"/>
          <w:szCs w:val="20"/>
        </w:rPr>
        <w:t>— Совета попечителей</w:t>
      </w:r>
      <w:r w:rsidR="0027573B" w:rsidRPr="00A96BF0">
        <w:rPr>
          <w:rStyle w:val="af6"/>
          <w:rFonts w:ascii="GHEA Grapalat" w:hAnsi="GHEA Grapalat"/>
          <w:sz w:val="20"/>
          <w:szCs w:val="20"/>
        </w:rPr>
        <w:footnoteReference w:customMarkFollows="1" w:id="12"/>
        <w:t>14</w:t>
      </w:r>
      <w:r w:rsidRPr="00A96BF0">
        <w:rPr>
          <w:rFonts w:ascii="GHEA Grapalat" w:hAnsi="GHEA Grapalat"/>
          <w:sz w:val="20"/>
          <w:szCs w:val="20"/>
        </w:rPr>
        <w:t>.</w:t>
      </w:r>
    </w:p>
    <w:p w:rsidR="00096865" w:rsidRPr="00A96BF0" w:rsidRDefault="00096865" w:rsidP="00A96BF0">
      <w:pPr>
        <w:widowControl w:val="0"/>
        <w:tabs>
          <w:tab w:val="left" w:pos="1134"/>
        </w:tabs>
        <w:ind w:firstLine="567"/>
        <w:jc w:val="both"/>
        <w:rPr>
          <w:rFonts w:ascii="GHEA Grapalat" w:hAnsi="GHEA Grapalat" w:cs="Sylfaen"/>
          <w:sz w:val="20"/>
          <w:szCs w:val="20"/>
        </w:rPr>
      </w:pPr>
      <w:r w:rsidRPr="00A96BF0">
        <w:rPr>
          <w:rFonts w:ascii="GHEA Grapalat" w:hAnsi="GHEA Grapalat"/>
          <w:sz w:val="20"/>
          <w:szCs w:val="20"/>
        </w:rPr>
        <w:t>3)</w:t>
      </w:r>
      <w:r w:rsidR="00801AC7" w:rsidRPr="00A96BF0">
        <w:rPr>
          <w:rFonts w:ascii="GHEA Grapalat" w:hAnsi="GHEA Grapalat"/>
          <w:sz w:val="20"/>
          <w:szCs w:val="20"/>
        </w:rPr>
        <w:tab/>
      </w:r>
      <w:r w:rsidRPr="00A96BF0">
        <w:rPr>
          <w:rFonts w:ascii="GHEA Grapalat" w:hAnsi="GHEA Grapalat"/>
          <w:sz w:val="20"/>
          <w:szCs w:val="20"/>
        </w:rPr>
        <w:t>не подано ни одной заявки;</w:t>
      </w:r>
    </w:p>
    <w:p w:rsidR="00096865" w:rsidRPr="00A96BF0" w:rsidRDefault="00096865"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4)</w:t>
      </w:r>
      <w:r w:rsidR="00801AC7" w:rsidRPr="00A96BF0">
        <w:rPr>
          <w:rFonts w:ascii="GHEA Grapalat" w:hAnsi="GHEA Grapalat"/>
          <w:sz w:val="20"/>
          <w:szCs w:val="20"/>
        </w:rPr>
        <w:tab/>
      </w:r>
      <w:r w:rsidRPr="00A96BF0">
        <w:rPr>
          <w:rFonts w:ascii="GHEA Grapalat" w:hAnsi="GHEA Grapalat"/>
          <w:sz w:val="20"/>
          <w:szCs w:val="20"/>
        </w:rPr>
        <w:t>договор не заключается.</w:t>
      </w:r>
    </w:p>
    <w:p w:rsidR="00CA1C11" w:rsidRPr="00A96BF0" w:rsidRDefault="00731D26" w:rsidP="00A96BF0">
      <w:pPr>
        <w:widowControl w:val="0"/>
        <w:tabs>
          <w:tab w:val="left" w:pos="1276"/>
        </w:tabs>
        <w:ind w:firstLine="567"/>
        <w:jc w:val="both"/>
        <w:rPr>
          <w:rFonts w:ascii="GHEA Grapalat" w:hAnsi="GHEA Grapalat" w:cs="Sylfaen"/>
          <w:sz w:val="20"/>
          <w:szCs w:val="20"/>
        </w:rPr>
      </w:pPr>
      <w:r w:rsidRPr="00A96BF0">
        <w:rPr>
          <w:rFonts w:ascii="GHEA Grapalat" w:hAnsi="GHEA Grapalat"/>
          <w:sz w:val="20"/>
          <w:szCs w:val="20"/>
        </w:rPr>
        <w:t>11.2</w:t>
      </w:r>
      <w:r w:rsidR="007642C2" w:rsidRPr="00A96BF0">
        <w:rPr>
          <w:rFonts w:ascii="GHEA Grapalat" w:hAnsi="GHEA Grapalat"/>
          <w:sz w:val="20"/>
          <w:szCs w:val="20"/>
        </w:rPr>
        <w:t>.</w:t>
      </w:r>
      <w:r w:rsidR="007642C2" w:rsidRPr="00A96BF0">
        <w:rPr>
          <w:rFonts w:ascii="GHEA Grapalat" w:hAnsi="GHEA Grapalat"/>
          <w:sz w:val="20"/>
          <w:szCs w:val="20"/>
        </w:rPr>
        <w:tab/>
      </w:r>
      <w:r w:rsidRPr="00A96BF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A96BF0" w:rsidRDefault="00C54730" w:rsidP="00A96BF0">
      <w:pPr>
        <w:jc w:val="center"/>
        <w:rPr>
          <w:rFonts w:ascii="GHEA Grapalat" w:hAnsi="GHEA Grapalat"/>
          <w:b/>
          <w:sz w:val="20"/>
          <w:szCs w:val="20"/>
        </w:rPr>
      </w:pPr>
    </w:p>
    <w:p w:rsidR="00096865" w:rsidRPr="00A96BF0" w:rsidRDefault="008D5016" w:rsidP="00A96BF0">
      <w:pPr>
        <w:jc w:val="center"/>
        <w:rPr>
          <w:rFonts w:ascii="GHEA Grapalat" w:hAnsi="GHEA Grapalat"/>
          <w:b/>
          <w:sz w:val="20"/>
          <w:szCs w:val="20"/>
        </w:rPr>
      </w:pPr>
      <w:r w:rsidRPr="00A96BF0">
        <w:rPr>
          <w:rFonts w:ascii="GHEA Grapalat" w:hAnsi="GHEA Grapalat"/>
          <w:b/>
          <w:sz w:val="20"/>
          <w:szCs w:val="20"/>
        </w:rPr>
        <w:t xml:space="preserve">12. ПРАВО УЧАСТНИКА И </w:t>
      </w:r>
      <w:r w:rsidR="008E3307" w:rsidRPr="00A96BF0">
        <w:rPr>
          <w:rFonts w:ascii="GHEA Grapalat" w:hAnsi="GHEA Grapalat"/>
          <w:b/>
          <w:sz w:val="20"/>
          <w:szCs w:val="20"/>
        </w:rPr>
        <w:t xml:space="preserve">ПОРЯДОК ОБЖАЛОВАНИЯ ИМ </w:t>
      </w:r>
      <w:r w:rsidR="00025A85" w:rsidRPr="00A96BF0">
        <w:rPr>
          <w:rFonts w:ascii="GHEA Grapalat" w:hAnsi="GHEA Grapalat"/>
          <w:b/>
          <w:sz w:val="20"/>
          <w:szCs w:val="20"/>
        </w:rPr>
        <w:br/>
      </w:r>
      <w:r w:rsidRPr="00A96BF0">
        <w:rPr>
          <w:rFonts w:ascii="GHEA Grapalat" w:hAnsi="GHEA Grapalat"/>
          <w:b/>
          <w:sz w:val="20"/>
          <w:szCs w:val="20"/>
        </w:rPr>
        <w:t>ДЕЙСТВИЙ И (ИЛИ) ПРИНЯТЫХ РЕШЕНИЙ, СВЯЗАННЫХ</w:t>
      </w:r>
      <w:r w:rsidR="00025A85" w:rsidRPr="00A96BF0">
        <w:rPr>
          <w:rFonts w:ascii="Courier New" w:hAnsi="Courier New" w:cs="Courier New"/>
          <w:b/>
          <w:sz w:val="20"/>
          <w:szCs w:val="20"/>
          <w:lang w:val="en-US"/>
        </w:rPr>
        <w:t> </w:t>
      </w:r>
      <w:r w:rsidRPr="00A96BF0">
        <w:rPr>
          <w:rFonts w:ascii="GHEA Grapalat" w:hAnsi="GHEA Grapalat"/>
          <w:b/>
          <w:sz w:val="20"/>
          <w:szCs w:val="20"/>
        </w:rPr>
        <w:t>С</w:t>
      </w:r>
      <w:r w:rsidR="00025A85" w:rsidRPr="00A96BF0">
        <w:rPr>
          <w:rFonts w:ascii="Courier New" w:hAnsi="Courier New" w:cs="Courier New"/>
          <w:b/>
          <w:sz w:val="20"/>
          <w:szCs w:val="20"/>
          <w:lang w:val="en-US"/>
        </w:rPr>
        <w:t> </w:t>
      </w:r>
      <w:r w:rsidRPr="00A96BF0">
        <w:rPr>
          <w:rFonts w:ascii="GHEA Grapalat" w:hAnsi="GHEA Grapalat"/>
          <w:b/>
          <w:sz w:val="20"/>
          <w:szCs w:val="20"/>
        </w:rPr>
        <w:t>ПРОЦЕССОМ ЗАКУПКИ</w:t>
      </w:r>
    </w:p>
    <w:p w:rsidR="00C54730" w:rsidRPr="00A96BF0" w:rsidRDefault="00C54730" w:rsidP="00A96BF0">
      <w:pPr>
        <w:jc w:val="center"/>
        <w:rPr>
          <w:rFonts w:ascii="GHEA Grapalat" w:hAnsi="GHEA Grapalat"/>
          <w:b/>
          <w:sz w:val="20"/>
          <w:szCs w:val="20"/>
        </w:rPr>
      </w:pPr>
    </w:p>
    <w:p w:rsidR="001770E8" w:rsidRPr="00A96BF0" w:rsidRDefault="001770E8"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770E8" w:rsidRPr="00A96BF0" w:rsidRDefault="001770E8"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A96BF0" w:rsidRDefault="001770E8"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770E8" w:rsidRPr="00A96BF0" w:rsidRDefault="001770E8"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A96BF0" w:rsidRDefault="001770E8" w:rsidP="00A96BF0">
      <w:pPr>
        <w:widowControl w:val="0"/>
        <w:ind w:firstLine="567"/>
        <w:jc w:val="both"/>
        <w:rPr>
          <w:rFonts w:ascii="GHEA Grapalat" w:hAnsi="GHEA Grapalat"/>
          <w:sz w:val="20"/>
          <w:szCs w:val="20"/>
        </w:rPr>
      </w:pPr>
      <w:r w:rsidRPr="00A96BF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A96BF0" w:rsidRDefault="001770E8" w:rsidP="00A96BF0">
      <w:pPr>
        <w:jc w:val="both"/>
        <w:rPr>
          <w:rFonts w:ascii="GHEA Grapalat" w:hAnsi="GHEA Grapalat"/>
          <w:sz w:val="20"/>
          <w:szCs w:val="20"/>
        </w:rPr>
      </w:pPr>
      <w:r w:rsidRPr="00A96BF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A96BF0" w:rsidRDefault="001770E8" w:rsidP="00A96BF0">
      <w:pPr>
        <w:jc w:val="both"/>
        <w:rPr>
          <w:rFonts w:ascii="GHEA Grapalat" w:hAnsi="GHEA Grapalat"/>
          <w:sz w:val="20"/>
          <w:szCs w:val="20"/>
        </w:rPr>
      </w:pPr>
      <w:r w:rsidRPr="00A96BF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C87BF8" w:rsidRPr="00A96BF0" w:rsidRDefault="00C87BF8" w:rsidP="00A96BF0">
      <w:pPr>
        <w:jc w:val="both"/>
        <w:rPr>
          <w:rFonts w:ascii="GHEA Grapalat" w:hAnsi="GHEA Grapalat"/>
          <w:sz w:val="20"/>
          <w:szCs w:val="20"/>
        </w:rPr>
      </w:pPr>
      <w:r w:rsidRPr="00A96BF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A96BF0" w:rsidRDefault="00C87BF8" w:rsidP="00A96BF0">
      <w:pPr>
        <w:jc w:val="both"/>
        <w:rPr>
          <w:rFonts w:ascii="GHEA Grapalat" w:hAnsi="GHEA Grapalat"/>
          <w:sz w:val="20"/>
          <w:szCs w:val="20"/>
          <w:lang w:val="hy-AM"/>
        </w:rPr>
      </w:pPr>
      <w:r w:rsidRPr="00A96BF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C87BF8" w:rsidRPr="00A96BF0" w:rsidRDefault="00C87BF8" w:rsidP="00A96BF0">
      <w:pPr>
        <w:jc w:val="both"/>
        <w:rPr>
          <w:rFonts w:ascii="GHEA Grapalat" w:hAnsi="GHEA Grapalat"/>
          <w:sz w:val="20"/>
          <w:szCs w:val="20"/>
        </w:rPr>
      </w:pPr>
      <w:r w:rsidRPr="00A96BF0">
        <w:rPr>
          <w:rFonts w:ascii="GHEA Grapalat" w:hAnsi="GHEA Grapalat"/>
          <w:sz w:val="20"/>
          <w:szCs w:val="20"/>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Pr="00A96BF0">
        <w:rPr>
          <w:rFonts w:ascii="GHEA Grapalat" w:hAnsi="GHEA Grapalat"/>
          <w:sz w:val="20"/>
          <w:szCs w:val="20"/>
        </w:rPr>
        <w:lastRenderedPageBreak/>
        <w:t>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A96BF0" w:rsidRDefault="00C87BF8" w:rsidP="00A96BF0">
      <w:pPr>
        <w:jc w:val="both"/>
        <w:rPr>
          <w:rFonts w:ascii="GHEA Grapalat" w:hAnsi="GHEA Grapalat"/>
          <w:sz w:val="20"/>
          <w:szCs w:val="20"/>
          <w:lang w:val="hy-AM"/>
        </w:rPr>
      </w:pPr>
      <w:r w:rsidRPr="00A96BF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96BF0">
        <w:rPr>
          <w:rFonts w:ascii="GHEA Grapalat" w:hAnsi="GHEA Grapalat"/>
          <w:sz w:val="20"/>
          <w:szCs w:val="20"/>
          <w:lang w:val="hy-AM"/>
        </w:rPr>
        <w:t>.</w:t>
      </w:r>
    </w:p>
    <w:p w:rsidR="00C87BF8" w:rsidRPr="00A96BF0" w:rsidRDefault="00C87BF8" w:rsidP="00A96BF0">
      <w:pPr>
        <w:jc w:val="both"/>
        <w:rPr>
          <w:rFonts w:ascii="GHEA Grapalat" w:hAnsi="GHEA Grapalat"/>
          <w:sz w:val="20"/>
          <w:szCs w:val="20"/>
          <w:lang w:val="hy-AM"/>
        </w:rPr>
      </w:pPr>
      <w:r w:rsidRPr="00A96BF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96BF0">
        <w:rPr>
          <w:rFonts w:ascii="GHEA Grapalat" w:hAnsi="GHEA Grapalat"/>
          <w:sz w:val="20"/>
          <w:szCs w:val="20"/>
          <w:lang w:val="hy-AM"/>
        </w:rPr>
        <w:t>.</w:t>
      </w:r>
      <w:r w:rsidRPr="00A96BF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96BF0">
        <w:rPr>
          <w:rFonts w:ascii="GHEA Grapalat" w:hAnsi="GHEA Grapalat"/>
          <w:sz w:val="20"/>
          <w:szCs w:val="20"/>
          <w:lang w:val="hy-AM"/>
        </w:rPr>
        <w:t>.</w:t>
      </w:r>
    </w:p>
    <w:p w:rsidR="00C87BF8" w:rsidRPr="00A96BF0" w:rsidRDefault="00C87BF8" w:rsidP="00A96BF0">
      <w:pPr>
        <w:jc w:val="both"/>
        <w:rPr>
          <w:rFonts w:ascii="GHEA Grapalat" w:hAnsi="GHEA Grapalat"/>
          <w:sz w:val="20"/>
          <w:szCs w:val="20"/>
          <w:lang w:val="hy-AM"/>
        </w:rPr>
      </w:pPr>
      <w:r w:rsidRPr="00A96BF0">
        <w:rPr>
          <w:rFonts w:ascii="GHEA Grapalat" w:hAnsi="GHEA Grapalat"/>
          <w:sz w:val="20"/>
          <w:szCs w:val="20"/>
        </w:rPr>
        <w:t xml:space="preserve">12.11. </w:t>
      </w:r>
      <w:r w:rsidRPr="00A96BF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A96BF0" w:rsidRDefault="00C87BF8" w:rsidP="00A96BF0">
      <w:pPr>
        <w:jc w:val="both"/>
        <w:rPr>
          <w:rFonts w:ascii="GHEA Grapalat" w:hAnsi="GHEA Grapalat"/>
          <w:sz w:val="20"/>
          <w:szCs w:val="20"/>
        </w:rPr>
      </w:pPr>
      <w:r w:rsidRPr="00A96BF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A96BF0" w:rsidRDefault="00C87BF8" w:rsidP="00A96BF0">
      <w:pPr>
        <w:jc w:val="both"/>
        <w:rPr>
          <w:rFonts w:ascii="GHEA Grapalat" w:hAnsi="GHEA Grapalat"/>
          <w:sz w:val="20"/>
          <w:szCs w:val="20"/>
        </w:rPr>
      </w:pPr>
      <w:r w:rsidRPr="00A96BF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A96BF0" w:rsidRDefault="00C87BF8" w:rsidP="00A96BF0">
      <w:pPr>
        <w:jc w:val="both"/>
        <w:rPr>
          <w:rFonts w:ascii="GHEA Grapalat" w:hAnsi="GHEA Grapalat"/>
          <w:sz w:val="20"/>
          <w:szCs w:val="20"/>
        </w:rPr>
      </w:pPr>
      <w:r w:rsidRPr="00A96BF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A96BF0" w:rsidRDefault="00C87BF8" w:rsidP="00A96BF0">
      <w:pPr>
        <w:jc w:val="both"/>
        <w:rPr>
          <w:rFonts w:ascii="GHEA Grapalat" w:hAnsi="GHEA Grapalat"/>
          <w:sz w:val="20"/>
          <w:szCs w:val="20"/>
        </w:rPr>
      </w:pPr>
      <w:r w:rsidRPr="00A96BF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A96BF0" w:rsidRDefault="00C87BF8" w:rsidP="00A96BF0">
      <w:pPr>
        <w:jc w:val="both"/>
        <w:rPr>
          <w:rFonts w:ascii="GHEA Grapalat" w:hAnsi="GHEA Grapalat"/>
          <w:sz w:val="20"/>
          <w:szCs w:val="20"/>
        </w:rPr>
      </w:pPr>
      <w:r w:rsidRPr="00A96BF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C87BF8" w:rsidRPr="00A96BF0" w:rsidRDefault="00C87BF8" w:rsidP="00A96BF0">
      <w:pPr>
        <w:jc w:val="both"/>
        <w:rPr>
          <w:rFonts w:ascii="GHEA Grapalat" w:hAnsi="GHEA Grapalat"/>
          <w:sz w:val="20"/>
          <w:szCs w:val="20"/>
        </w:rPr>
      </w:pPr>
      <w:r w:rsidRPr="00A96BF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A96BF0" w:rsidRDefault="00C87BF8" w:rsidP="00A96BF0">
      <w:pPr>
        <w:jc w:val="both"/>
        <w:rPr>
          <w:rFonts w:ascii="GHEA Grapalat" w:hAnsi="GHEA Grapalat"/>
          <w:sz w:val="20"/>
          <w:szCs w:val="20"/>
        </w:rPr>
      </w:pPr>
      <w:r w:rsidRPr="00A96BF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A96BF0" w:rsidRDefault="00C87BF8" w:rsidP="00A96BF0">
      <w:pPr>
        <w:jc w:val="both"/>
        <w:rPr>
          <w:rFonts w:ascii="GHEA Grapalat" w:hAnsi="GHEA Grapalat"/>
          <w:sz w:val="20"/>
          <w:szCs w:val="20"/>
        </w:rPr>
      </w:pPr>
      <w:r w:rsidRPr="00A96BF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A96BF0" w:rsidRDefault="00C87BF8" w:rsidP="00A96BF0">
      <w:pPr>
        <w:jc w:val="both"/>
        <w:rPr>
          <w:rFonts w:ascii="GHEA Grapalat" w:hAnsi="GHEA Grapalat"/>
          <w:sz w:val="20"/>
          <w:szCs w:val="20"/>
        </w:rPr>
      </w:pPr>
      <w:r w:rsidRPr="00A96BF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87BF8" w:rsidRPr="00A96BF0" w:rsidRDefault="00C87BF8" w:rsidP="00A96BF0">
      <w:pPr>
        <w:jc w:val="both"/>
        <w:rPr>
          <w:rFonts w:ascii="GHEA Grapalat" w:hAnsi="GHEA Grapalat"/>
          <w:sz w:val="20"/>
          <w:szCs w:val="20"/>
        </w:rPr>
      </w:pPr>
      <w:r w:rsidRPr="00A96BF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A96BF0" w:rsidRDefault="00C87BF8" w:rsidP="00A96BF0">
      <w:pPr>
        <w:jc w:val="both"/>
        <w:rPr>
          <w:rFonts w:ascii="GHEA Grapalat" w:hAnsi="GHEA Grapalat"/>
          <w:sz w:val="20"/>
          <w:szCs w:val="20"/>
        </w:rPr>
      </w:pPr>
      <w:r w:rsidRPr="00A96BF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A96BF0" w:rsidRDefault="00C87BF8" w:rsidP="00A96BF0">
      <w:pPr>
        <w:jc w:val="both"/>
        <w:rPr>
          <w:rFonts w:ascii="GHEA Grapalat" w:hAnsi="GHEA Grapalat"/>
          <w:sz w:val="20"/>
          <w:szCs w:val="20"/>
        </w:rPr>
      </w:pPr>
      <w:r w:rsidRPr="00A96BF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A96BF0" w:rsidRDefault="00C87BF8" w:rsidP="00A96BF0">
      <w:pPr>
        <w:widowControl w:val="0"/>
        <w:ind w:firstLine="567"/>
        <w:jc w:val="both"/>
        <w:rPr>
          <w:rFonts w:ascii="GHEA Grapalat" w:hAnsi="GHEA Grapalat" w:cs="Sylfaen"/>
          <w:b/>
          <w:sz w:val="20"/>
          <w:szCs w:val="20"/>
        </w:rPr>
      </w:pPr>
      <w:r w:rsidRPr="00A96BF0">
        <w:rPr>
          <w:rFonts w:ascii="GHEA Grapalat" w:hAnsi="GHEA Grapalat"/>
          <w:sz w:val="20"/>
          <w:szCs w:val="20"/>
        </w:rPr>
        <w:lastRenderedPageBreak/>
        <w:t>12.23. Ставки государственных пошлин, взимаемых за обжалование, установлены законом "О государственной пошлине".</w:t>
      </w:r>
    </w:p>
    <w:p w:rsidR="00AE679C" w:rsidRPr="00A96BF0" w:rsidRDefault="00AE679C" w:rsidP="00A96BF0">
      <w:pPr>
        <w:widowControl w:val="0"/>
        <w:jc w:val="center"/>
        <w:rPr>
          <w:rFonts w:ascii="GHEA Grapalat" w:hAnsi="GHEA Grapalat" w:cs="Sylfaen"/>
          <w:b/>
          <w:sz w:val="20"/>
          <w:szCs w:val="20"/>
        </w:rPr>
      </w:pPr>
    </w:p>
    <w:p w:rsidR="004373E3" w:rsidRPr="00A96BF0" w:rsidRDefault="004373E3" w:rsidP="00A96BF0">
      <w:pPr>
        <w:rPr>
          <w:rFonts w:ascii="GHEA Grapalat" w:hAnsi="GHEA Grapalat"/>
          <w:b/>
          <w:sz w:val="20"/>
          <w:szCs w:val="20"/>
        </w:rPr>
      </w:pPr>
      <w:r w:rsidRPr="00A96BF0">
        <w:rPr>
          <w:rFonts w:ascii="GHEA Grapalat" w:hAnsi="GHEA Grapalat"/>
          <w:b/>
          <w:sz w:val="20"/>
          <w:szCs w:val="20"/>
        </w:rPr>
        <w:br w:type="page"/>
      </w:r>
    </w:p>
    <w:p w:rsidR="00096865" w:rsidRPr="00A96BF0" w:rsidRDefault="00096865" w:rsidP="00A96BF0">
      <w:pPr>
        <w:widowControl w:val="0"/>
        <w:jc w:val="center"/>
        <w:rPr>
          <w:rFonts w:ascii="GHEA Grapalat" w:hAnsi="GHEA Grapalat"/>
          <w:b/>
          <w:sz w:val="20"/>
          <w:szCs w:val="20"/>
        </w:rPr>
      </w:pPr>
      <w:r w:rsidRPr="00A96BF0">
        <w:rPr>
          <w:rFonts w:ascii="GHEA Grapalat" w:hAnsi="GHEA Grapalat"/>
          <w:b/>
          <w:sz w:val="20"/>
          <w:szCs w:val="20"/>
        </w:rPr>
        <w:lastRenderedPageBreak/>
        <w:t>ЧАСТЬ II</w:t>
      </w:r>
    </w:p>
    <w:p w:rsidR="008842CE" w:rsidRPr="00A96BF0" w:rsidRDefault="008842CE" w:rsidP="00A96BF0">
      <w:pPr>
        <w:widowControl w:val="0"/>
        <w:jc w:val="center"/>
        <w:rPr>
          <w:rFonts w:ascii="GHEA Grapalat" w:hAnsi="GHEA Grapalat"/>
          <w:b/>
          <w:sz w:val="20"/>
          <w:szCs w:val="20"/>
        </w:rPr>
      </w:pPr>
    </w:p>
    <w:p w:rsidR="00096865" w:rsidRPr="00A96BF0" w:rsidRDefault="00096865" w:rsidP="00A96BF0">
      <w:pPr>
        <w:pStyle w:val="aa"/>
        <w:widowControl w:val="0"/>
        <w:spacing w:after="0"/>
        <w:jc w:val="center"/>
        <w:rPr>
          <w:rFonts w:ascii="GHEA Grapalat" w:hAnsi="GHEA Grapalat"/>
          <w:b/>
          <w:sz w:val="20"/>
          <w:szCs w:val="20"/>
        </w:rPr>
      </w:pPr>
      <w:r w:rsidRPr="00A96BF0">
        <w:rPr>
          <w:rFonts w:ascii="GHEA Grapalat" w:hAnsi="GHEA Grapalat"/>
          <w:b/>
          <w:sz w:val="20"/>
          <w:szCs w:val="20"/>
        </w:rPr>
        <w:t>ИНСТРУКЦИЯ</w:t>
      </w:r>
      <w:r w:rsidR="00191D27" w:rsidRPr="00A96BF0">
        <w:rPr>
          <w:rFonts w:ascii="GHEA Grapalat" w:hAnsi="GHEA Grapalat"/>
          <w:b/>
          <w:sz w:val="20"/>
          <w:szCs w:val="20"/>
        </w:rPr>
        <w:t xml:space="preserve"> </w:t>
      </w:r>
      <w:r w:rsidRPr="00A96BF0">
        <w:rPr>
          <w:rFonts w:ascii="GHEA Grapalat" w:hAnsi="GHEA Grapalat"/>
          <w:b/>
          <w:sz w:val="20"/>
          <w:szCs w:val="20"/>
        </w:rPr>
        <w:t xml:space="preserve">ПО СОСТАВЛЕНИЮ </w:t>
      </w:r>
      <w:r w:rsidR="00191D27" w:rsidRPr="00A96BF0">
        <w:rPr>
          <w:rFonts w:ascii="GHEA Grapalat" w:hAnsi="GHEA Grapalat"/>
          <w:b/>
          <w:sz w:val="20"/>
          <w:szCs w:val="20"/>
        </w:rPr>
        <w:br/>
      </w:r>
      <w:r w:rsidRPr="00A96BF0">
        <w:rPr>
          <w:rFonts w:ascii="GHEA Grapalat" w:hAnsi="GHEA Grapalat"/>
          <w:b/>
          <w:sz w:val="20"/>
          <w:szCs w:val="20"/>
        </w:rPr>
        <w:t>ЗАЯВКИ НА ОТКРЫТЫЙ КОНКУРС</w:t>
      </w:r>
    </w:p>
    <w:p w:rsidR="00096865" w:rsidRPr="00A96BF0" w:rsidRDefault="00096865" w:rsidP="00A96BF0">
      <w:pPr>
        <w:widowControl w:val="0"/>
        <w:jc w:val="center"/>
        <w:rPr>
          <w:rFonts w:ascii="GHEA Grapalat" w:hAnsi="GHEA Grapalat"/>
          <w:sz w:val="20"/>
          <w:szCs w:val="20"/>
        </w:rPr>
      </w:pPr>
    </w:p>
    <w:p w:rsidR="00096865" w:rsidRPr="00A96BF0" w:rsidRDefault="008D5016" w:rsidP="00A96BF0">
      <w:pPr>
        <w:widowControl w:val="0"/>
        <w:jc w:val="center"/>
        <w:rPr>
          <w:rFonts w:ascii="GHEA Grapalat" w:hAnsi="GHEA Grapalat"/>
          <w:b/>
          <w:sz w:val="20"/>
          <w:szCs w:val="20"/>
        </w:rPr>
      </w:pPr>
      <w:r w:rsidRPr="00A96BF0">
        <w:rPr>
          <w:rFonts w:ascii="GHEA Grapalat" w:hAnsi="GHEA Grapalat"/>
          <w:b/>
          <w:sz w:val="20"/>
          <w:szCs w:val="20"/>
        </w:rPr>
        <w:t>1. ОБЩИЕ ПОЛОЖЕНИЯ</w:t>
      </w:r>
    </w:p>
    <w:p w:rsidR="00096865" w:rsidRPr="00A96BF0" w:rsidRDefault="00096865" w:rsidP="00A96BF0">
      <w:pPr>
        <w:widowControl w:val="0"/>
        <w:tabs>
          <w:tab w:val="left" w:pos="1134"/>
        </w:tabs>
        <w:ind w:firstLine="567"/>
        <w:jc w:val="both"/>
        <w:rPr>
          <w:rFonts w:ascii="GHEA Grapalat" w:hAnsi="GHEA Grapalat" w:cs="Sylfaen"/>
          <w:sz w:val="20"/>
          <w:szCs w:val="20"/>
        </w:rPr>
      </w:pPr>
      <w:r w:rsidRPr="00A96BF0">
        <w:rPr>
          <w:rFonts w:ascii="GHEA Grapalat" w:hAnsi="GHEA Grapalat"/>
          <w:sz w:val="20"/>
          <w:szCs w:val="20"/>
        </w:rPr>
        <w:t>1.1</w:t>
      </w:r>
      <w:r w:rsidR="003802B8" w:rsidRPr="00A96BF0">
        <w:rPr>
          <w:rFonts w:ascii="GHEA Grapalat" w:hAnsi="GHEA Grapalat"/>
          <w:sz w:val="20"/>
          <w:szCs w:val="20"/>
        </w:rPr>
        <w:t>.</w:t>
      </w:r>
      <w:r w:rsidR="003802B8" w:rsidRPr="00A96BF0">
        <w:rPr>
          <w:rFonts w:ascii="GHEA Grapalat" w:hAnsi="GHEA Grapalat"/>
          <w:sz w:val="20"/>
          <w:szCs w:val="20"/>
        </w:rPr>
        <w:tab/>
      </w:r>
      <w:r w:rsidRPr="00A96BF0">
        <w:rPr>
          <w:rFonts w:ascii="GHEA Grapalat" w:hAnsi="GHEA Grapalat"/>
          <w:sz w:val="20"/>
          <w:szCs w:val="20"/>
        </w:rPr>
        <w:t>Целью настоящей Инструкции является содействие участникам при подготовке заявки.</w:t>
      </w:r>
    </w:p>
    <w:p w:rsidR="00096865" w:rsidRPr="00A96BF0" w:rsidRDefault="00096865" w:rsidP="00A96BF0">
      <w:pPr>
        <w:widowControl w:val="0"/>
        <w:tabs>
          <w:tab w:val="left" w:pos="1134"/>
        </w:tabs>
        <w:ind w:firstLine="567"/>
        <w:jc w:val="both"/>
        <w:rPr>
          <w:rFonts w:ascii="GHEA Grapalat" w:hAnsi="GHEA Grapalat" w:cs="Sylfaen"/>
          <w:sz w:val="20"/>
          <w:szCs w:val="20"/>
        </w:rPr>
      </w:pPr>
      <w:r w:rsidRPr="00A96BF0">
        <w:rPr>
          <w:rFonts w:ascii="GHEA Grapalat" w:hAnsi="GHEA Grapalat"/>
          <w:sz w:val="20"/>
          <w:szCs w:val="20"/>
        </w:rPr>
        <w:t>1.2</w:t>
      </w:r>
      <w:r w:rsidR="003802B8" w:rsidRPr="00A96BF0">
        <w:rPr>
          <w:rFonts w:ascii="GHEA Grapalat" w:hAnsi="GHEA Grapalat"/>
          <w:sz w:val="20"/>
          <w:szCs w:val="20"/>
        </w:rPr>
        <w:t>.</w:t>
      </w:r>
      <w:r w:rsidR="003802B8" w:rsidRPr="00A96BF0">
        <w:rPr>
          <w:rFonts w:ascii="GHEA Grapalat" w:hAnsi="GHEA Grapalat"/>
          <w:sz w:val="20"/>
          <w:szCs w:val="20"/>
        </w:rPr>
        <w:tab/>
      </w:r>
      <w:r w:rsidRPr="00A96BF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96BF0" w:rsidRDefault="00096865"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1.3</w:t>
      </w:r>
      <w:r w:rsidR="003802B8" w:rsidRPr="00A96BF0">
        <w:rPr>
          <w:rFonts w:ascii="GHEA Grapalat" w:hAnsi="GHEA Grapalat"/>
          <w:sz w:val="20"/>
          <w:szCs w:val="20"/>
        </w:rPr>
        <w:t>.</w:t>
      </w:r>
      <w:r w:rsidR="003802B8" w:rsidRPr="00A96BF0">
        <w:rPr>
          <w:rFonts w:ascii="GHEA Grapalat" w:hAnsi="GHEA Grapalat"/>
          <w:sz w:val="20"/>
          <w:szCs w:val="20"/>
        </w:rPr>
        <w:tab/>
      </w:r>
      <w:r w:rsidRPr="00A96BF0">
        <w:rPr>
          <w:rFonts w:ascii="GHEA Grapalat" w:hAnsi="GHEA Grapalat"/>
          <w:sz w:val="20"/>
          <w:szCs w:val="20"/>
        </w:rPr>
        <w:t>Кроме армянского языка, заявки могут быть поданы также н</w:t>
      </w:r>
      <w:r w:rsidR="00191D27" w:rsidRPr="00A96BF0">
        <w:rPr>
          <w:rFonts w:ascii="GHEA Grapalat" w:hAnsi="GHEA Grapalat"/>
          <w:sz w:val="20"/>
          <w:szCs w:val="20"/>
        </w:rPr>
        <w:t>а английском или русском языке.</w:t>
      </w:r>
    </w:p>
    <w:p w:rsidR="008F15B9" w:rsidRPr="00A96BF0" w:rsidRDefault="008F15B9" w:rsidP="00A96BF0">
      <w:pPr>
        <w:widowControl w:val="0"/>
        <w:jc w:val="center"/>
        <w:rPr>
          <w:rFonts w:ascii="GHEA Grapalat" w:hAnsi="GHEA Grapalat"/>
          <w:b/>
          <w:sz w:val="20"/>
          <w:szCs w:val="20"/>
        </w:rPr>
      </w:pPr>
    </w:p>
    <w:p w:rsidR="008F15B9" w:rsidRPr="00A96BF0" w:rsidRDefault="008F15B9" w:rsidP="00A96BF0">
      <w:pPr>
        <w:widowControl w:val="0"/>
        <w:jc w:val="center"/>
        <w:rPr>
          <w:rFonts w:ascii="GHEA Grapalat" w:hAnsi="GHEA Grapalat"/>
          <w:b/>
          <w:sz w:val="20"/>
          <w:szCs w:val="20"/>
        </w:rPr>
      </w:pPr>
    </w:p>
    <w:p w:rsidR="00096865" w:rsidRPr="00A96BF0" w:rsidRDefault="008D5016" w:rsidP="00A96BF0">
      <w:pPr>
        <w:widowControl w:val="0"/>
        <w:jc w:val="center"/>
        <w:rPr>
          <w:rFonts w:ascii="GHEA Grapalat" w:hAnsi="GHEA Grapalat"/>
          <w:b/>
          <w:sz w:val="20"/>
          <w:szCs w:val="20"/>
        </w:rPr>
      </w:pPr>
      <w:r w:rsidRPr="00A96BF0">
        <w:rPr>
          <w:rFonts w:ascii="GHEA Grapalat" w:hAnsi="GHEA Grapalat"/>
          <w:b/>
          <w:sz w:val="20"/>
          <w:szCs w:val="20"/>
        </w:rPr>
        <w:t>2. ЗАЯВКА НА ПРОЦЕДУРУ</w:t>
      </w:r>
    </w:p>
    <w:p w:rsidR="008F15B9" w:rsidRPr="00A96BF0" w:rsidRDefault="00EA1314" w:rsidP="00A96BF0">
      <w:pPr>
        <w:widowControl w:val="0"/>
        <w:ind w:firstLine="567"/>
        <w:jc w:val="both"/>
        <w:rPr>
          <w:rFonts w:ascii="GHEA Grapalat" w:hAnsi="GHEA Grapalat"/>
          <w:sz w:val="20"/>
          <w:szCs w:val="20"/>
        </w:rPr>
      </w:pPr>
      <w:r w:rsidRPr="00A96BF0">
        <w:rPr>
          <w:rFonts w:ascii="GHEA Grapalat" w:hAnsi="GHEA Grapalat"/>
          <w:sz w:val="20"/>
          <w:szCs w:val="20"/>
        </w:rPr>
        <w:t xml:space="preserve">2. </w:t>
      </w:r>
      <w:r w:rsidR="008F15B9" w:rsidRPr="00A96BF0">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A96BF0">
        <w:rPr>
          <w:rFonts w:ascii="GHEA Grapalat" w:hAnsi="GHEA Grapalat"/>
          <w:sz w:val="20"/>
          <w:szCs w:val="20"/>
        </w:rPr>
        <w:t>:</w:t>
      </w:r>
    </w:p>
    <w:p w:rsidR="00096865" w:rsidRPr="00A96BF0" w:rsidRDefault="002D5CF0"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2.1</w:t>
      </w:r>
      <w:r w:rsidR="005114D0" w:rsidRPr="00A96BF0">
        <w:rPr>
          <w:rFonts w:ascii="GHEA Grapalat" w:hAnsi="GHEA Grapalat"/>
          <w:sz w:val="20"/>
          <w:szCs w:val="20"/>
        </w:rPr>
        <w:t>.</w:t>
      </w:r>
      <w:r w:rsidR="009873F3" w:rsidRPr="00A96BF0">
        <w:rPr>
          <w:rFonts w:ascii="GHEA Grapalat" w:hAnsi="GHEA Grapalat"/>
          <w:sz w:val="20"/>
          <w:szCs w:val="20"/>
        </w:rPr>
        <w:tab/>
      </w:r>
      <w:r w:rsidRPr="00A96BF0">
        <w:rPr>
          <w:rFonts w:ascii="GHEA Grapalat" w:hAnsi="GHEA Grapalat"/>
          <w:sz w:val="20"/>
          <w:szCs w:val="20"/>
        </w:rPr>
        <w:t>заявление</w:t>
      </w:r>
      <w:r w:rsidR="00EB3C28" w:rsidRPr="00A96BF0">
        <w:rPr>
          <w:rFonts w:ascii="GHEA Grapalat" w:hAnsi="GHEA Grapalat"/>
          <w:sz w:val="20"/>
          <w:szCs w:val="20"/>
        </w:rPr>
        <w:t>--объявлени</w:t>
      </w:r>
      <w:r w:rsidR="00EB3C28" w:rsidRPr="00A96BF0">
        <w:rPr>
          <w:rFonts w:ascii="GHEA Grapalat" w:hAnsi="GHEA Grapalat"/>
          <w:sz w:val="20"/>
          <w:szCs w:val="20"/>
          <w:lang w:val="en-US"/>
        </w:rPr>
        <w:t>e</w:t>
      </w:r>
      <w:r w:rsidR="00EB3C28" w:rsidRPr="00A96BF0">
        <w:rPr>
          <w:rFonts w:ascii="GHEA Grapalat" w:hAnsi="GHEA Grapalat"/>
          <w:sz w:val="20"/>
          <w:szCs w:val="20"/>
        </w:rPr>
        <w:t xml:space="preserve"> </w:t>
      </w:r>
      <w:r w:rsidRPr="00A96BF0">
        <w:rPr>
          <w:rFonts w:ascii="GHEA Grapalat" w:hAnsi="GHEA Grapalat"/>
          <w:sz w:val="20"/>
          <w:szCs w:val="20"/>
        </w:rPr>
        <w:t xml:space="preserve"> на участие в процедуре согласно Приложению №1;</w:t>
      </w:r>
    </w:p>
    <w:p w:rsidR="00172BC4" w:rsidRPr="00A96BF0" w:rsidRDefault="00172BC4"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2.2</w:t>
      </w:r>
      <w:r w:rsidR="00D23E36" w:rsidRPr="00A96BF0">
        <w:rPr>
          <w:rFonts w:ascii="GHEA Grapalat" w:hAnsi="GHEA Grapalat"/>
          <w:sz w:val="20"/>
          <w:szCs w:val="20"/>
        </w:rPr>
        <w:t>.</w:t>
      </w:r>
      <w:r w:rsidRPr="00A96BF0">
        <w:rPr>
          <w:rFonts w:ascii="GHEA Grapalat" w:hAnsi="GHEA Grapalat"/>
          <w:sz w:val="20"/>
          <w:szCs w:val="20"/>
        </w:rPr>
        <w:t xml:space="preserve"> утвержденн</w:t>
      </w:r>
      <w:r w:rsidRPr="00A96BF0">
        <w:rPr>
          <w:rFonts w:ascii="GHEA Grapalat" w:hAnsi="GHEA Grapalat"/>
          <w:sz w:val="20"/>
          <w:szCs w:val="20"/>
          <w:lang w:val="en-US"/>
        </w:rPr>
        <w:t>o</w:t>
      </w:r>
      <w:r w:rsidRPr="00A96BF0">
        <w:rPr>
          <w:rFonts w:ascii="GHEA Grapalat" w:hAnsi="GHEA Grapalat"/>
          <w:sz w:val="20"/>
          <w:szCs w:val="20"/>
        </w:rPr>
        <w:t xml:space="preserve">е им полное описание предлагаемого товара согласно Приложению </w:t>
      </w:r>
      <w:r w:rsidRPr="00A96BF0">
        <w:rPr>
          <w:rFonts w:ascii="GHEA Grapalat" w:hAnsi="GHEA Grapalat"/>
          <w:sz w:val="20"/>
          <w:szCs w:val="20"/>
          <w:lang w:val="en-US"/>
        </w:rPr>
        <w:t>N</w:t>
      </w:r>
      <w:r w:rsidRPr="00A96BF0">
        <w:rPr>
          <w:rFonts w:ascii="GHEA Grapalat" w:hAnsi="GHEA Grapalat"/>
          <w:sz w:val="20"/>
          <w:szCs w:val="20"/>
        </w:rPr>
        <w:t xml:space="preserve"> 1.1.</w:t>
      </w:r>
    </w:p>
    <w:p w:rsidR="009D7EFF" w:rsidRPr="00A96BF0" w:rsidRDefault="009D7EFF"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2.</w:t>
      </w:r>
      <w:r w:rsidR="00EA7CA6" w:rsidRPr="00A96BF0">
        <w:rPr>
          <w:rFonts w:ascii="GHEA Grapalat" w:hAnsi="GHEA Grapalat"/>
          <w:sz w:val="20"/>
          <w:szCs w:val="20"/>
        </w:rPr>
        <w:t xml:space="preserve">3 </w:t>
      </w:r>
      <w:r w:rsidR="00524D3D" w:rsidRPr="00A96BF0">
        <w:rPr>
          <w:rFonts w:ascii="GHEA Grapalat" w:hAnsi="GHEA Grapalat"/>
          <w:sz w:val="20"/>
          <w:szCs w:val="20"/>
        </w:rPr>
        <w:t xml:space="preserve"> </w:t>
      </w:r>
      <w:r w:rsidRPr="00A96BF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A96BF0" w:rsidRDefault="008D4137"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2.</w:t>
      </w:r>
      <w:r w:rsidR="00EA7CA6" w:rsidRPr="00A96BF0">
        <w:rPr>
          <w:rFonts w:ascii="GHEA Grapalat" w:hAnsi="GHEA Grapalat"/>
          <w:sz w:val="20"/>
          <w:szCs w:val="20"/>
        </w:rPr>
        <w:t xml:space="preserve">4 </w:t>
      </w:r>
      <w:r w:rsidRPr="00A96BF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A96BF0">
        <w:rPr>
          <w:rStyle w:val="af6"/>
          <w:rFonts w:ascii="GHEA Grapalat" w:hAnsi="GHEA Grapalat"/>
          <w:sz w:val="20"/>
          <w:szCs w:val="20"/>
        </w:rPr>
        <w:footnoteReference w:customMarkFollows="1" w:id="13"/>
        <w:t>15</w:t>
      </w:r>
    </w:p>
    <w:p w:rsidR="006505D2" w:rsidRPr="00A96BF0" w:rsidRDefault="002C4DBF"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2.</w:t>
      </w:r>
      <w:r w:rsidR="009E39FC" w:rsidRPr="00A96BF0">
        <w:rPr>
          <w:rFonts w:ascii="GHEA Grapalat" w:hAnsi="GHEA Grapalat"/>
          <w:sz w:val="20"/>
          <w:szCs w:val="20"/>
        </w:rPr>
        <w:t>5</w:t>
      </w:r>
      <w:r w:rsidR="005114D0" w:rsidRPr="00A96BF0">
        <w:rPr>
          <w:rFonts w:ascii="GHEA Grapalat" w:hAnsi="GHEA Grapalat"/>
          <w:sz w:val="20"/>
          <w:szCs w:val="20"/>
        </w:rPr>
        <w:t>.</w:t>
      </w:r>
      <w:r w:rsidR="009873F3" w:rsidRPr="00A96BF0">
        <w:rPr>
          <w:rFonts w:ascii="GHEA Grapalat" w:hAnsi="GHEA Grapalat"/>
          <w:sz w:val="20"/>
          <w:szCs w:val="20"/>
        </w:rPr>
        <w:tab/>
      </w:r>
      <w:r w:rsidRPr="00A96BF0">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A96BF0">
        <w:rPr>
          <w:rFonts w:ascii="GHEA Grapalat" w:hAnsi="GHEA Grapalat"/>
          <w:sz w:val="20"/>
          <w:szCs w:val="20"/>
        </w:rPr>
        <w:t xml:space="preserve"> (Приложению №3)</w:t>
      </w:r>
      <w:r w:rsidRPr="00A96BF0">
        <w:rPr>
          <w:rFonts w:ascii="GHEA Grapalat" w:hAnsi="GHEA Grapalat"/>
          <w:sz w:val="20"/>
          <w:szCs w:val="20"/>
        </w:rPr>
        <w:t>; При этом заявкой представляется оригинал документа, удостоверяющего оплату наличных денег, или оригинал банковской гарантии.</w:t>
      </w:r>
      <w:r w:rsidR="0036524F" w:rsidRPr="00A96BF0">
        <w:rPr>
          <w:rFonts w:ascii="GHEA Grapalat" w:hAnsi="GHEA Grapalat"/>
          <w:sz w:val="20"/>
          <w:szCs w:val="20"/>
        </w:rPr>
        <w:t xml:space="preserve"> </w:t>
      </w:r>
      <w:r w:rsidR="00761A4D" w:rsidRPr="00A96BF0">
        <w:rPr>
          <w:rStyle w:val="af6"/>
          <w:rFonts w:ascii="GHEA Grapalat" w:hAnsi="GHEA Grapalat"/>
          <w:sz w:val="20"/>
          <w:szCs w:val="20"/>
        </w:rPr>
        <w:footnoteReference w:customMarkFollows="1" w:id="14"/>
        <w:t>16</w:t>
      </w:r>
    </w:p>
    <w:p w:rsidR="00E67BA7" w:rsidRPr="00A96BF0" w:rsidRDefault="00096865"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2.</w:t>
      </w:r>
      <w:r w:rsidR="00385C27" w:rsidRPr="00A96BF0">
        <w:rPr>
          <w:rFonts w:ascii="GHEA Grapalat" w:hAnsi="GHEA Grapalat"/>
          <w:sz w:val="20"/>
          <w:szCs w:val="20"/>
        </w:rPr>
        <w:t>6</w:t>
      </w:r>
      <w:r w:rsidR="004413A5" w:rsidRPr="00A96BF0">
        <w:rPr>
          <w:rFonts w:ascii="GHEA Grapalat" w:hAnsi="GHEA Grapalat"/>
          <w:sz w:val="20"/>
          <w:szCs w:val="20"/>
        </w:rPr>
        <w:t>.</w:t>
      </w:r>
      <w:r w:rsidR="00367A9A" w:rsidRPr="00A96BF0">
        <w:rPr>
          <w:rFonts w:ascii="GHEA Grapalat" w:hAnsi="GHEA Grapalat"/>
          <w:sz w:val="20"/>
          <w:szCs w:val="20"/>
        </w:rPr>
        <w:tab/>
      </w:r>
      <w:r w:rsidRPr="00A96BF0">
        <w:rPr>
          <w:rFonts w:ascii="GHEA Grapalat" w:hAnsi="GHEA Grapalat"/>
          <w:sz w:val="20"/>
          <w:szCs w:val="20"/>
        </w:rPr>
        <w:t>ценовое предложение согласно Приложению №</w:t>
      </w:r>
      <w:r w:rsidR="00385C27" w:rsidRPr="00A96BF0">
        <w:rPr>
          <w:rFonts w:ascii="GHEA Grapalat" w:hAnsi="GHEA Grapalat"/>
          <w:sz w:val="20"/>
          <w:szCs w:val="20"/>
        </w:rPr>
        <w:t>2</w:t>
      </w:r>
      <w:r w:rsidRPr="00A96BF0">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A96BF0">
        <w:rPr>
          <w:rFonts w:ascii="GHEA Grapalat" w:hAnsi="GHEA Grapalat"/>
          <w:sz w:val="20"/>
          <w:szCs w:val="20"/>
        </w:rPr>
        <w:t xml:space="preserve"> (совокупность себестоимости и прогнозируемой прибыли</w:t>
      </w:r>
      <w:r w:rsidR="00A57B1A" w:rsidRPr="00A96BF0">
        <w:rPr>
          <w:rFonts w:ascii="GHEA Grapalat" w:hAnsi="GHEA Grapalat"/>
          <w:sz w:val="20"/>
          <w:szCs w:val="20"/>
        </w:rPr>
        <w:t>)</w:t>
      </w:r>
      <w:r w:rsidRPr="00A96BF0">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A96BF0">
        <w:rPr>
          <w:rFonts w:ascii="GHEA Grapalat" w:hAnsi="GHEA Grapalat"/>
          <w:sz w:val="20"/>
          <w:szCs w:val="20"/>
        </w:rPr>
        <w:t xml:space="preserve"> требуются и не представляются.</w:t>
      </w:r>
    </w:p>
    <w:p w:rsidR="008937EA" w:rsidRPr="00A96BF0" w:rsidRDefault="008937EA" w:rsidP="00A96BF0">
      <w:pPr>
        <w:widowControl w:val="0"/>
        <w:spacing w:line="360" w:lineRule="auto"/>
        <w:jc w:val="center"/>
        <w:rPr>
          <w:rFonts w:ascii="GHEA Grapalat" w:hAnsi="GHEA Grapalat" w:cs="Sylfaen"/>
          <w:b/>
          <w:sz w:val="20"/>
          <w:szCs w:val="20"/>
        </w:rPr>
      </w:pPr>
      <w:r w:rsidRPr="00A96BF0">
        <w:rPr>
          <w:rFonts w:ascii="GHEA Grapalat" w:hAnsi="GHEA Grapalat"/>
          <w:b/>
          <w:sz w:val="20"/>
          <w:szCs w:val="20"/>
        </w:rPr>
        <w:t>3. ПОРЯДОК ПОДГОТОВКИ ЗАЯВКИ</w:t>
      </w:r>
    </w:p>
    <w:p w:rsidR="008937EA" w:rsidRPr="00A96BF0" w:rsidRDefault="00F535C1" w:rsidP="00A96BF0">
      <w:pPr>
        <w:widowControl w:val="0"/>
        <w:tabs>
          <w:tab w:val="left" w:pos="1134"/>
        </w:tabs>
        <w:ind w:firstLine="567"/>
        <w:jc w:val="both"/>
        <w:rPr>
          <w:rFonts w:ascii="GHEA Grapalat" w:hAnsi="GHEA Grapalat" w:cs="Sylfaen"/>
          <w:sz w:val="20"/>
          <w:szCs w:val="20"/>
        </w:rPr>
      </w:pPr>
      <w:r w:rsidRPr="00A96BF0">
        <w:rPr>
          <w:rFonts w:ascii="GHEA Grapalat" w:hAnsi="GHEA Grapalat"/>
          <w:sz w:val="20"/>
          <w:szCs w:val="20"/>
        </w:rPr>
        <w:t>3</w:t>
      </w:r>
      <w:r w:rsidR="008937EA" w:rsidRPr="00A96BF0">
        <w:rPr>
          <w:rFonts w:ascii="GHEA Grapalat" w:hAnsi="GHEA Grapalat"/>
          <w:sz w:val="20"/>
          <w:szCs w:val="20"/>
        </w:rPr>
        <w:t>.1.</w:t>
      </w:r>
      <w:r w:rsidR="008937EA" w:rsidRPr="00A96BF0">
        <w:rPr>
          <w:rFonts w:ascii="GHEA Grapalat" w:hAnsi="GHEA Grapalat"/>
          <w:sz w:val="20"/>
          <w:szCs w:val="20"/>
        </w:rPr>
        <w:tab/>
        <w:t xml:space="preserve">Участник подает заявку в порядке, установленном настоящим приглашением. </w:t>
      </w:r>
    </w:p>
    <w:p w:rsidR="008937EA" w:rsidRPr="00A96BF0" w:rsidRDefault="008937EA" w:rsidP="00A96BF0">
      <w:pPr>
        <w:widowControl w:val="0"/>
        <w:ind w:firstLine="567"/>
        <w:jc w:val="both"/>
        <w:rPr>
          <w:rFonts w:ascii="GHEA Grapalat" w:hAnsi="GHEA Grapalat" w:cs="Sylfaen"/>
          <w:sz w:val="20"/>
          <w:szCs w:val="20"/>
        </w:rPr>
      </w:pPr>
      <w:r w:rsidRPr="00A96BF0">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A96BF0">
        <w:rPr>
          <w:rFonts w:ascii="Courier New" w:hAnsi="Courier New" w:cs="Courier New"/>
          <w:sz w:val="20"/>
          <w:szCs w:val="20"/>
        </w:rPr>
        <w:t> </w:t>
      </w:r>
      <w:r w:rsidRPr="00A96BF0">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A96BF0">
        <w:rPr>
          <w:rFonts w:ascii="Courier New" w:hAnsi="Courier New" w:cs="Courier New"/>
          <w:sz w:val="20"/>
          <w:szCs w:val="20"/>
        </w:rPr>
        <w:t> </w:t>
      </w:r>
      <w:r w:rsidRPr="00A96BF0">
        <w:rPr>
          <w:rFonts w:ascii="GHEA Grapalat" w:hAnsi="GHEA Grapalat"/>
          <w:sz w:val="20"/>
          <w:szCs w:val="20"/>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A96BF0" w:rsidRDefault="008937EA" w:rsidP="00A96BF0">
      <w:pPr>
        <w:widowControl w:val="0"/>
        <w:ind w:firstLine="567"/>
        <w:jc w:val="both"/>
        <w:rPr>
          <w:rFonts w:ascii="GHEA Grapalat" w:hAnsi="GHEA Grapalat"/>
          <w:sz w:val="20"/>
          <w:szCs w:val="20"/>
        </w:rPr>
      </w:pPr>
      <w:r w:rsidRPr="00A96BF0">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A96BF0" w:rsidRDefault="008937EA"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4.2.</w:t>
      </w:r>
      <w:r w:rsidRPr="00A96BF0">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rsidR="008937EA" w:rsidRPr="00A96BF0" w:rsidRDefault="008937EA" w:rsidP="00A96BF0">
      <w:pPr>
        <w:widowControl w:val="0"/>
        <w:tabs>
          <w:tab w:val="left" w:pos="1134"/>
        </w:tabs>
        <w:ind w:firstLine="567"/>
        <w:rPr>
          <w:rFonts w:ascii="GHEA Grapalat" w:hAnsi="GHEA Grapalat"/>
          <w:sz w:val="20"/>
          <w:szCs w:val="20"/>
        </w:rPr>
      </w:pPr>
      <w:r w:rsidRPr="00A96BF0">
        <w:rPr>
          <w:rFonts w:ascii="GHEA Grapalat" w:hAnsi="GHEA Grapalat"/>
          <w:sz w:val="20"/>
          <w:szCs w:val="20"/>
        </w:rPr>
        <w:lastRenderedPageBreak/>
        <w:t>1)</w:t>
      </w:r>
      <w:r w:rsidRPr="00A96BF0">
        <w:rPr>
          <w:rFonts w:ascii="GHEA Grapalat" w:hAnsi="GHEA Grapalat"/>
          <w:sz w:val="20"/>
          <w:szCs w:val="20"/>
        </w:rPr>
        <w:tab/>
        <w:t>наименование заказчика и место (адрес) подачи заявки;</w:t>
      </w:r>
    </w:p>
    <w:p w:rsidR="008937EA" w:rsidRPr="00A96BF0" w:rsidRDefault="008937EA"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2)</w:t>
      </w:r>
      <w:r w:rsidRPr="00A96BF0">
        <w:rPr>
          <w:rFonts w:ascii="GHEA Grapalat" w:hAnsi="GHEA Grapalat"/>
          <w:sz w:val="20"/>
          <w:szCs w:val="20"/>
        </w:rPr>
        <w:tab/>
        <w:t xml:space="preserve">код </w:t>
      </w:r>
      <w:r w:rsidR="00F535C1" w:rsidRPr="00A96BF0">
        <w:rPr>
          <w:rFonts w:ascii="GHEA Grapalat" w:hAnsi="GHEA Grapalat"/>
          <w:sz w:val="20"/>
          <w:szCs w:val="20"/>
        </w:rPr>
        <w:t>процедуры</w:t>
      </w:r>
      <w:r w:rsidRPr="00A96BF0">
        <w:rPr>
          <w:rFonts w:ascii="GHEA Grapalat" w:hAnsi="GHEA Grapalat"/>
          <w:sz w:val="20"/>
          <w:szCs w:val="20"/>
        </w:rPr>
        <w:t>;</w:t>
      </w:r>
    </w:p>
    <w:p w:rsidR="008937EA" w:rsidRPr="00A96BF0" w:rsidRDefault="008937EA"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3)</w:t>
      </w:r>
      <w:r w:rsidRPr="00A96BF0">
        <w:rPr>
          <w:rFonts w:ascii="GHEA Grapalat" w:hAnsi="GHEA Grapalat"/>
          <w:sz w:val="20"/>
          <w:szCs w:val="20"/>
        </w:rPr>
        <w:tab/>
        <w:t>слова “не вскрывать до заседания по вскрытию заявок”;</w:t>
      </w:r>
    </w:p>
    <w:p w:rsidR="008937EA" w:rsidRPr="00A96BF0" w:rsidRDefault="008937EA"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4)</w:t>
      </w:r>
      <w:r w:rsidRPr="00A96BF0">
        <w:rPr>
          <w:rFonts w:ascii="GHEA Grapalat" w:hAnsi="GHEA Grapalat"/>
          <w:sz w:val="20"/>
          <w:szCs w:val="20"/>
        </w:rPr>
        <w:tab/>
        <w:t>наименование (имя), место нахождения и номер телефона участника.</w:t>
      </w:r>
    </w:p>
    <w:p w:rsidR="008937EA" w:rsidRPr="00A96BF0" w:rsidRDefault="008937EA" w:rsidP="00A96BF0">
      <w:pPr>
        <w:widowControl w:val="0"/>
        <w:tabs>
          <w:tab w:val="left" w:pos="1134"/>
        </w:tabs>
        <w:ind w:firstLine="567"/>
        <w:jc w:val="both"/>
        <w:rPr>
          <w:rFonts w:ascii="GHEA Grapalat" w:hAnsi="GHEA Grapalat" w:cs="Sylfaen"/>
          <w:sz w:val="20"/>
          <w:szCs w:val="20"/>
        </w:rPr>
      </w:pPr>
      <w:r w:rsidRPr="00A96BF0">
        <w:rPr>
          <w:rFonts w:ascii="GHEA Grapalat" w:hAnsi="GHEA Grapalat"/>
          <w:sz w:val="20"/>
          <w:szCs w:val="20"/>
        </w:rPr>
        <w:t>4.3.</w:t>
      </w:r>
      <w:r w:rsidRPr="00A96BF0">
        <w:rPr>
          <w:rFonts w:ascii="GHEA Grapalat" w:hAnsi="GHEA Grapalat"/>
          <w:sz w:val="20"/>
          <w:szCs w:val="20"/>
        </w:rPr>
        <w:tab/>
        <w:t>На заседании по вскрытию заявок комиссия отклоняет заявки, не</w:t>
      </w:r>
      <w:r w:rsidRPr="00A96BF0">
        <w:rPr>
          <w:rFonts w:ascii="Courier New" w:hAnsi="Courier New" w:cs="Courier New"/>
          <w:sz w:val="20"/>
          <w:szCs w:val="20"/>
        </w:rPr>
        <w:t> </w:t>
      </w:r>
      <w:r w:rsidRPr="00A96BF0">
        <w:rPr>
          <w:rFonts w:ascii="GHEA Grapalat" w:hAnsi="GHEA Grapalat"/>
          <w:sz w:val="20"/>
          <w:szCs w:val="20"/>
        </w:rPr>
        <w:t xml:space="preserve">соответствующие требованиям пунктов </w:t>
      </w:r>
      <w:r w:rsidR="00EE46E2" w:rsidRPr="00A96BF0">
        <w:rPr>
          <w:rFonts w:ascii="GHEA Grapalat" w:hAnsi="GHEA Grapalat"/>
          <w:sz w:val="20"/>
          <w:szCs w:val="20"/>
        </w:rPr>
        <w:t>3</w:t>
      </w:r>
      <w:r w:rsidRPr="00A96BF0">
        <w:rPr>
          <w:rFonts w:ascii="GHEA Grapalat" w:hAnsi="GHEA Grapalat"/>
          <w:sz w:val="20"/>
          <w:szCs w:val="20"/>
        </w:rPr>
        <w:t xml:space="preserve">.1 и </w:t>
      </w:r>
      <w:r w:rsidR="00EE46E2" w:rsidRPr="00A96BF0">
        <w:rPr>
          <w:rFonts w:ascii="GHEA Grapalat" w:hAnsi="GHEA Grapalat"/>
          <w:sz w:val="20"/>
          <w:szCs w:val="20"/>
        </w:rPr>
        <w:t>3</w:t>
      </w:r>
      <w:r w:rsidRPr="00A96BF0">
        <w:rPr>
          <w:rFonts w:ascii="GHEA Grapalat" w:hAnsi="GHEA Grapalat"/>
          <w:sz w:val="20"/>
          <w:szCs w:val="20"/>
        </w:rPr>
        <w:t>.2 настоящей инструкции, и в том же виде возвращает подающему их лицу.</w:t>
      </w:r>
    </w:p>
    <w:p w:rsidR="00ED59E0" w:rsidRPr="00A96BF0" w:rsidRDefault="00ED59E0" w:rsidP="00A96BF0">
      <w:pPr>
        <w:widowControl w:val="0"/>
        <w:tabs>
          <w:tab w:val="left" w:pos="1134"/>
        </w:tabs>
        <w:ind w:firstLine="567"/>
        <w:jc w:val="both"/>
        <w:rPr>
          <w:rFonts w:ascii="GHEA Grapalat" w:hAnsi="GHEA Grapalat"/>
          <w:sz w:val="20"/>
          <w:szCs w:val="20"/>
        </w:rPr>
      </w:pPr>
    </w:p>
    <w:p w:rsidR="00ED59E0" w:rsidRPr="00A96BF0" w:rsidRDefault="00ED59E0" w:rsidP="00A96BF0">
      <w:pPr>
        <w:widowControl w:val="0"/>
        <w:tabs>
          <w:tab w:val="left" w:pos="1134"/>
        </w:tabs>
        <w:ind w:firstLine="567"/>
        <w:jc w:val="both"/>
        <w:rPr>
          <w:rFonts w:ascii="GHEA Grapalat" w:hAnsi="GHEA Grapalat"/>
          <w:sz w:val="20"/>
          <w:szCs w:val="20"/>
        </w:rPr>
      </w:pPr>
    </w:p>
    <w:p w:rsidR="00ED59E0" w:rsidRPr="00A96BF0" w:rsidRDefault="00ED59E0" w:rsidP="00A96BF0">
      <w:pPr>
        <w:widowControl w:val="0"/>
        <w:tabs>
          <w:tab w:val="left" w:pos="1134"/>
        </w:tabs>
        <w:ind w:firstLine="567"/>
        <w:jc w:val="both"/>
        <w:rPr>
          <w:rFonts w:ascii="GHEA Grapalat" w:hAnsi="GHEA Grapalat"/>
          <w:sz w:val="20"/>
          <w:szCs w:val="20"/>
        </w:rPr>
      </w:pPr>
    </w:p>
    <w:p w:rsidR="00654E19" w:rsidRPr="00A96BF0" w:rsidRDefault="00654E19" w:rsidP="00A96BF0">
      <w:pPr>
        <w:pStyle w:val="norm"/>
        <w:widowControl w:val="0"/>
        <w:spacing w:line="240" w:lineRule="auto"/>
        <w:ind w:firstLine="284"/>
        <w:jc w:val="right"/>
        <w:rPr>
          <w:rFonts w:ascii="GHEA Grapalat" w:hAnsi="GHEA Grapalat"/>
          <w:b/>
          <w:sz w:val="20"/>
        </w:rPr>
      </w:pPr>
    </w:p>
    <w:p w:rsidR="00654E19" w:rsidRPr="00A96BF0" w:rsidRDefault="00654E19" w:rsidP="00A96BF0">
      <w:pPr>
        <w:pStyle w:val="norm"/>
        <w:widowControl w:val="0"/>
        <w:spacing w:line="240" w:lineRule="auto"/>
        <w:ind w:firstLine="284"/>
        <w:jc w:val="right"/>
        <w:rPr>
          <w:rFonts w:ascii="GHEA Grapalat" w:hAnsi="GHEA Grapalat"/>
          <w:b/>
          <w:sz w:val="20"/>
        </w:rPr>
      </w:pPr>
    </w:p>
    <w:p w:rsidR="00654E19" w:rsidRPr="00A96BF0" w:rsidRDefault="00654E19" w:rsidP="00A96BF0">
      <w:pPr>
        <w:pStyle w:val="norm"/>
        <w:widowControl w:val="0"/>
        <w:spacing w:line="240" w:lineRule="auto"/>
        <w:ind w:firstLine="284"/>
        <w:jc w:val="right"/>
        <w:rPr>
          <w:rFonts w:ascii="GHEA Grapalat" w:hAnsi="GHEA Grapalat"/>
          <w:b/>
          <w:sz w:val="20"/>
        </w:rPr>
      </w:pPr>
    </w:p>
    <w:p w:rsidR="00654E19" w:rsidRPr="00A96BF0" w:rsidRDefault="00654E19" w:rsidP="00A96BF0">
      <w:pPr>
        <w:pStyle w:val="norm"/>
        <w:widowControl w:val="0"/>
        <w:spacing w:line="240" w:lineRule="auto"/>
        <w:ind w:firstLine="284"/>
        <w:jc w:val="right"/>
        <w:rPr>
          <w:rFonts w:ascii="GHEA Grapalat" w:hAnsi="GHEA Grapalat"/>
          <w:b/>
          <w:sz w:val="20"/>
        </w:rPr>
      </w:pPr>
    </w:p>
    <w:p w:rsidR="00B2572B" w:rsidRPr="00A96BF0" w:rsidRDefault="00B2572B" w:rsidP="00A96BF0">
      <w:pPr>
        <w:pStyle w:val="norm"/>
        <w:widowControl w:val="0"/>
        <w:spacing w:line="240" w:lineRule="auto"/>
        <w:ind w:firstLine="284"/>
        <w:jc w:val="right"/>
        <w:rPr>
          <w:rFonts w:ascii="GHEA Grapalat" w:hAnsi="GHEA Grapalat" w:cs="Arial"/>
          <w:b/>
          <w:sz w:val="20"/>
        </w:rPr>
      </w:pPr>
      <w:r w:rsidRPr="00A96BF0">
        <w:rPr>
          <w:rFonts w:ascii="GHEA Grapalat" w:hAnsi="GHEA Grapalat"/>
          <w:b/>
          <w:sz w:val="20"/>
        </w:rPr>
        <w:t>Приложение № 1</w:t>
      </w:r>
    </w:p>
    <w:p w:rsidR="001B3F0F" w:rsidRPr="00A96BF0" w:rsidRDefault="00B2572B" w:rsidP="00A96BF0">
      <w:pPr>
        <w:jc w:val="right"/>
        <w:rPr>
          <w:rFonts w:ascii="GHEA Grapalat" w:hAnsi="GHEA Grapalat" w:cs="Sylfaen"/>
          <w:sz w:val="20"/>
          <w:szCs w:val="20"/>
        </w:rPr>
      </w:pPr>
      <w:r w:rsidRPr="00A96BF0">
        <w:rPr>
          <w:rFonts w:ascii="GHEA Grapalat" w:hAnsi="GHEA Grapalat"/>
          <w:b/>
          <w:sz w:val="20"/>
          <w:szCs w:val="20"/>
        </w:rPr>
        <w:t>к Приглашению на открытый конкурс</w:t>
      </w:r>
      <w:r w:rsidR="00123294" w:rsidRPr="00A96BF0">
        <w:rPr>
          <w:rFonts w:ascii="GHEA Grapalat" w:hAnsi="GHEA Grapalat" w:cs="Arial"/>
          <w:b/>
          <w:sz w:val="20"/>
          <w:szCs w:val="20"/>
        </w:rPr>
        <w:br/>
      </w:r>
      <w:r w:rsidRPr="00A96BF0">
        <w:rPr>
          <w:rFonts w:ascii="GHEA Grapalat" w:hAnsi="GHEA Grapalat"/>
          <w:b/>
          <w:sz w:val="20"/>
          <w:szCs w:val="20"/>
        </w:rPr>
        <w:t xml:space="preserve">под кодом </w:t>
      </w:r>
      <w:r w:rsidR="006132ED" w:rsidRPr="00A96BF0">
        <w:rPr>
          <w:rFonts w:ascii="GHEA Grapalat" w:hAnsi="GHEA Grapalat"/>
          <w:sz w:val="20"/>
          <w:szCs w:val="20"/>
        </w:rPr>
        <w:t>"</w:t>
      </w:r>
      <w:r w:rsidRPr="00A96BF0">
        <w:rPr>
          <w:rFonts w:ascii="GHEA Grapalat" w:hAnsi="GHEA Grapalat"/>
          <w:b/>
          <w:sz w:val="20"/>
          <w:szCs w:val="20"/>
        </w:rPr>
        <w:t>-</w:t>
      </w:r>
      <w:r w:rsidR="001B3F0F" w:rsidRPr="00A96BF0">
        <w:rPr>
          <w:rFonts w:ascii="Sylfaen" w:hAnsi="Sylfaen"/>
          <w:sz w:val="20"/>
          <w:szCs w:val="20"/>
        </w:rPr>
        <w:t xml:space="preserve"> </w:t>
      </w:r>
      <w:r w:rsidR="00F31C7F">
        <w:rPr>
          <w:rFonts w:ascii="Sylfaen" w:hAnsi="Sylfaen"/>
          <w:sz w:val="20"/>
          <w:szCs w:val="20"/>
        </w:rPr>
        <w:t>TM-GHAPDzB-26/02</w:t>
      </w:r>
    </w:p>
    <w:p w:rsidR="00B2572B" w:rsidRPr="00A96BF0" w:rsidRDefault="00B2572B" w:rsidP="00A96BF0">
      <w:pPr>
        <w:widowControl w:val="0"/>
        <w:jc w:val="center"/>
        <w:rPr>
          <w:rFonts w:ascii="GHEA Grapalat" w:hAnsi="GHEA Grapalat" w:cs="Sylfaen"/>
          <w:b/>
          <w:sz w:val="20"/>
          <w:szCs w:val="20"/>
        </w:rPr>
      </w:pPr>
    </w:p>
    <w:p w:rsidR="00B2572B" w:rsidRPr="00A96BF0" w:rsidRDefault="00B2572B" w:rsidP="00A96BF0">
      <w:pPr>
        <w:widowControl w:val="0"/>
        <w:jc w:val="center"/>
        <w:rPr>
          <w:rFonts w:ascii="GHEA Grapalat" w:hAnsi="GHEA Grapalat" w:cs="Arial"/>
          <w:b/>
          <w:sz w:val="20"/>
          <w:szCs w:val="20"/>
        </w:rPr>
      </w:pPr>
      <w:r w:rsidRPr="00A96BF0">
        <w:rPr>
          <w:rFonts w:ascii="GHEA Grapalat" w:hAnsi="GHEA Grapalat"/>
          <w:b/>
          <w:sz w:val="20"/>
          <w:szCs w:val="20"/>
        </w:rPr>
        <w:t>ЗАЯВЛЕНИЕ</w:t>
      </w:r>
      <w:r w:rsidR="00350210" w:rsidRPr="00A96BF0">
        <w:rPr>
          <w:rFonts w:ascii="GHEA Grapalat" w:hAnsi="GHEA Grapalat"/>
          <w:b/>
          <w:sz w:val="20"/>
          <w:szCs w:val="20"/>
        </w:rPr>
        <w:t>-</w:t>
      </w:r>
      <w:r w:rsidR="005A6435" w:rsidRPr="00A96BF0">
        <w:rPr>
          <w:rFonts w:ascii="GHEA Grapalat" w:hAnsi="GHEA Grapalat"/>
          <w:b/>
          <w:sz w:val="20"/>
          <w:szCs w:val="20"/>
        </w:rPr>
        <w:t xml:space="preserve">  ОБЪЯВЛЕНИЕ </w:t>
      </w:r>
      <w:r w:rsidRPr="00A96BF0">
        <w:rPr>
          <w:rFonts w:ascii="GHEA Grapalat" w:hAnsi="GHEA Grapalat"/>
          <w:b/>
          <w:sz w:val="20"/>
          <w:szCs w:val="20"/>
        </w:rPr>
        <w:t>*</w:t>
      </w:r>
    </w:p>
    <w:p w:rsidR="00B2572B" w:rsidRPr="00A96BF0" w:rsidRDefault="00B2572B" w:rsidP="00A96BF0">
      <w:pPr>
        <w:pStyle w:val="6"/>
        <w:keepNext w:val="0"/>
        <w:widowControl w:val="0"/>
        <w:jc w:val="center"/>
        <w:rPr>
          <w:rFonts w:ascii="GHEA Grapalat" w:hAnsi="GHEA Grapalat" w:cs="Arial"/>
          <w:color w:val="auto"/>
          <w:sz w:val="20"/>
        </w:rPr>
      </w:pPr>
      <w:r w:rsidRPr="00A96BF0">
        <w:rPr>
          <w:rFonts w:ascii="GHEA Grapalat" w:hAnsi="GHEA Grapalat"/>
          <w:color w:val="auto"/>
          <w:sz w:val="20"/>
        </w:rPr>
        <w:t>на участие в открытом конкурсе</w:t>
      </w:r>
      <w:r w:rsidR="00AA7117" w:rsidRPr="00A96BF0">
        <w:rPr>
          <w:rFonts w:ascii="GHEA Grapalat" w:hAnsi="GHEA Grapalat"/>
          <w:color w:val="auto"/>
          <w:sz w:val="20"/>
        </w:rPr>
        <w:t xml:space="preserve"> </w:t>
      </w:r>
    </w:p>
    <w:p w:rsidR="00B2572B" w:rsidRPr="00A96BF0" w:rsidRDefault="00B2572B" w:rsidP="00A96BF0">
      <w:pPr>
        <w:widowControl w:val="0"/>
        <w:jc w:val="center"/>
        <w:rPr>
          <w:rFonts w:ascii="GHEA Grapalat" w:hAnsi="GHEA Grapalat"/>
          <w:sz w:val="20"/>
          <w:szCs w:val="20"/>
        </w:rPr>
      </w:pPr>
    </w:p>
    <w:p w:rsidR="00374F4A" w:rsidRPr="00A96BF0" w:rsidRDefault="00374F4A" w:rsidP="00A96BF0">
      <w:pPr>
        <w:jc w:val="both"/>
        <w:rPr>
          <w:rFonts w:ascii="GHEA Grapalat" w:hAnsi="GHEA Grapalat"/>
          <w:sz w:val="20"/>
          <w:szCs w:val="20"/>
        </w:rPr>
      </w:pPr>
      <w:r w:rsidRPr="00A96BF0">
        <w:rPr>
          <w:rFonts w:ascii="GHEA Grapalat" w:hAnsi="GHEA Grapalat"/>
          <w:sz w:val="20"/>
          <w:szCs w:val="20"/>
        </w:rPr>
        <w:t xml:space="preserve">______________________________________________________________заявляет, что </w:t>
      </w:r>
    </w:p>
    <w:p w:rsidR="00374F4A" w:rsidRPr="00A96BF0" w:rsidRDefault="00374F4A" w:rsidP="00A96BF0">
      <w:pPr>
        <w:ind w:left="2694"/>
        <w:jc w:val="both"/>
        <w:rPr>
          <w:rFonts w:ascii="GHEA Grapalat" w:hAnsi="GHEA Grapalat"/>
          <w:sz w:val="20"/>
          <w:szCs w:val="20"/>
        </w:rPr>
      </w:pPr>
      <w:r w:rsidRPr="00A96BF0">
        <w:rPr>
          <w:rFonts w:ascii="GHEA Grapalat" w:hAnsi="GHEA Grapalat"/>
          <w:sz w:val="20"/>
          <w:szCs w:val="20"/>
        </w:rPr>
        <w:t xml:space="preserve">наименование участника </w:t>
      </w:r>
    </w:p>
    <w:p w:rsidR="00374F4A" w:rsidRPr="00A96BF0" w:rsidRDefault="00374F4A" w:rsidP="00A96BF0">
      <w:pPr>
        <w:jc w:val="both"/>
        <w:rPr>
          <w:rFonts w:ascii="GHEA Grapalat" w:hAnsi="GHEA Grapalat"/>
          <w:sz w:val="20"/>
          <w:szCs w:val="20"/>
          <w:u w:val="single"/>
        </w:rPr>
      </w:pPr>
      <w:r w:rsidRPr="00A96BF0">
        <w:rPr>
          <w:rFonts w:ascii="GHEA Grapalat" w:hAnsi="GHEA Grapalat"/>
          <w:sz w:val="20"/>
          <w:szCs w:val="20"/>
        </w:rPr>
        <w:t>желает участвовать в лоте (лотах)_______________________________ объявленного</w:t>
      </w:r>
    </w:p>
    <w:p w:rsidR="00374F4A" w:rsidRPr="00A96BF0" w:rsidRDefault="00374F4A" w:rsidP="00A96BF0">
      <w:pPr>
        <w:ind w:left="4395"/>
        <w:jc w:val="both"/>
        <w:rPr>
          <w:rFonts w:ascii="GHEA Grapalat" w:hAnsi="GHEA Grapalat" w:cs="Sylfaen"/>
          <w:sz w:val="20"/>
          <w:szCs w:val="20"/>
        </w:rPr>
      </w:pPr>
      <w:r w:rsidRPr="00A96BF0">
        <w:rPr>
          <w:rFonts w:ascii="GHEA Grapalat" w:hAnsi="GHEA Grapalat"/>
          <w:sz w:val="20"/>
          <w:szCs w:val="20"/>
        </w:rPr>
        <w:t>номер лота (лотов)</w:t>
      </w:r>
    </w:p>
    <w:p w:rsidR="00374F4A" w:rsidRPr="00A96BF0" w:rsidRDefault="00374F4A" w:rsidP="00A96BF0">
      <w:pPr>
        <w:jc w:val="both"/>
        <w:rPr>
          <w:rFonts w:ascii="GHEA Grapalat" w:hAnsi="GHEA Grapalat" w:cs="Sylfaen"/>
          <w:sz w:val="20"/>
          <w:szCs w:val="20"/>
        </w:rPr>
      </w:pPr>
      <w:r w:rsidRPr="00A96BF0">
        <w:rPr>
          <w:rFonts w:ascii="GHEA Grapalat" w:hAnsi="GHEA Grapalat"/>
          <w:sz w:val="20"/>
          <w:szCs w:val="20"/>
        </w:rPr>
        <w:t xml:space="preserve">______________________________________________ под кодом </w:t>
      </w:r>
      <w:r w:rsidR="00F31C7F">
        <w:rPr>
          <w:rFonts w:ascii="Sylfaen" w:hAnsi="Sylfaen"/>
          <w:sz w:val="20"/>
          <w:szCs w:val="20"/>
        </w:rPr>
        <w:t>TM-GHAPDzB-26/02</w:t>
      </w:r>
    </w:p>
    <w:p w:rsidR="00374F4A" w:rsidRPr="00A96BF0" w:rsidRDefault="00374F4A" w:rsidP="00A96BF0">
      <w:pPr>
        <w:ind w:left="1560"/>
        <w:jc w:val="both"/>
        <w:rPr>
          <w:rFonts w:ascii="GHEA Grapalat" w:hAnsi="GHEA Grapalat"/>
          <w:sz w:val="20"/>
          <w:szCs w:val="20"/>
        </w:rPr>
      </w:pPr>
      <w:r w:rsidRPr="00A96BF0">
        <w:rPr>
          <w:rFonts w:ascii="GHEA Grapalat" w:hAnsi="GHEA Grapalat"/>
          <w:sz w:val="20"/>
          <w:szCs w:val="20"/>
        </w:rPr>
        <w:t>наименование заказчика</w:t>
      </w:r>
    </w:p>
    <w:p w:rsidR="00374F4A" w:rsidRPr="00A96BF0" w:rsidRDefault="00374F4A" w:rsidP="00A96BF0">
      <w:pPr>
        <w:jc w:val="both"/>
        <w:rPr>
          <w:rFonts w:ascii="GHEA Grapalat" w:hAnsi="GHEA Grapalat"/>
          <w:sz w:val="20"/>
          <w:szCs w:val="20"/>
        </w:rPr>
      </w:pPr>
      <w:r w:rsidRPr="00A96BF0">
        <w:rPr>
          <w:rFonts w:ascii="GHEA Grapalat" w:hAnsi="GHEA Grapalat"/>
          <w:sz w:val="20"/>
          <w:szCs w:val="20"/>
        </w:rPr>
        <w:t>открытого конкурса и в соответствии с требованиями приглашения подает заявку.</w:t>
      </w:r>
    </w:p>
    <w:p w:rsidR="00374F4A" w:rsidRPr="00A96BF0" w:rsidRDefault="00374F4A" w:rsidP="00A96BF0">
      <w:pPr>
        <w:jc w:val="both"/>
        <w:rPr>
          <w:rFonts w:ascii="GHEA Grapalat" w:hAnsi="GHEA Grapalat"/>
          <w:sz w:val="20"/>
          <w:szCs w:val="20"/>
        </w:rPr>
      </w:pPr>
      <w:r w:rsidRPr="00A96BF0">
        <w:rPr>
          <w:rFonts w:ascii="GHEA Grapalat" w:hAnsi="GHEA Grapalat"/>
          <w:sz w:val="20"/>
          <w:szCs w:val="20"/>
        </w:rPr>
        <w:t>__________________________________________________ заявляет и заверяет, что</w:t>
      </w:r>
    </w:p>
    <w:p w:rsidR="00374F4A" w:rsidRPr="00A96BF0" w:rsidRDefault="00374F4A" w:rsidP="00A96BF0">
      <w:pPr>
        <w:ind w:left="1843"/>
        <w:jc w:val="both"/>
        <w:rPr>
          <w:rFonts w:ascii="GHEA Grapalat" w:hAnsi="GHEA Grapalat" w:cs="Sylfaen"/>
          <w:sz w:val="20"/>
          <w:szCs w:val="20"/>
        </w:rPr>
      </w:pPr>
      <w:r w:rsidRPr="00A96BF0">
        <w:rPr>
          <w:rFonts w:ascii="GHEA Grapalat" w:hAnsi="GHEA Grapalat"/>
          <w:sz w:val="20"/>
          <w:szCs w:val="20"/>
        </w:rPr>
        <w:t>наименование участника</w:t>
      </w:r>
    </w:p>
    <w:p w:rsidR="00374F4A" w:rsidRPr="00A96BF0" w:rsidRDefault="00374F4A" w:rsidP="00A96BF0">
      <w:pPr>
        <w:jc w:val="both"/>
        <w:rPr>
          <w:rFonts w:ascii="GHEA Grapalat" w:hAnsi="GHEA Grapalat" w:cs="Sylfaen"/>
          <w:sz w:val="20"/>
          <w:szCs w:val="20"/>
        </w:rPr>
      </w:pPr>
      <w:r w:rsidRPr="00A96BF0">
        <w:rPr>
          <w:rFonts w:ascii="GHEA Grapalat" w:hAnsi="GHEA Grapalat"/>
          <w:sz w:val="20"/>
          <w:szCs w:val="20"/>
        </w:rPr>
        <w:t>является резидентом ______________________________________________________</w:t>
      </w:r>
      <w:r w:rsidR="00D04575" w:rsidRPr="00A96BF0">
        <w:rPr>
          <w:rFonts w:ascii="GHEA Grapalat" w:hAnsi="GHEA Grapalat"/>
          <w:sz w:val="20"/>
          <w:szCs w:val="20"/>
        </w:rPr>
        <w:t>.</w:t>
      </w:r>
    </w:p>
    <w:p w:rsidR="00374F4A" w:rsidRPr="00A96BF0" w:rsidRDefault="00374F4A" w:rsidP="00A96BF0">
      <w:pPr>
        <w:ind w:left="4111"/>
        <w:jc w:val="both"/>
        <w:rPr>
          <w:rFonts w:ascii="GHEA Grapalat" w:hAnsi="GHEA Grapalat" w:cs="Arial"/>
          <w:sz w:val="20"/>
          <w:szCs w:val="20"/>
        </w:rPr>
      </w:pPr>
      <w:r w:rsidRPr="00A96BF0">
        <w:rPr>
          <w:rFonts w:ascii="GHEA Grapalat" w:hAnsi="GHEA Grapalat"/>
          <w:sz w:val="20"/>
          <w:szCs w:val="20"/>
        </w:rPr>
        <w:t>наименование страны</w:t>
      </w:r>
    </w:p>
    <w:p w:rsidR="000612B9" w:rsidRPr="00A96BF0" w:rsidRDefault="000612B9" w:rsidP="00A96BF0">
      <w:pPr>
        <w:jc w:val="both"/>
        <w:rPr>
          <w:rFonts w:ascii="GHEA Grapalat" w:hAnsi="GHEA Grapalat"/>
          <w:sz w:val="20"/>
          <w:szCs w:val="20"/>
        </w:rPr>
      </w:pPr>
    </w:p>
    <w:p w:rsidR="000612B9" w:rsidRPr="00A96BF0" w:rsidRDefault="004F0CAA" w:rsidP="00A96BF0">
      <w:pPr>
        <w:jc w:val="both"/>
        <w:rPr>
          <w:rFonts w:ascii="GHEA Grapalat" w:hAnsi="GHEA Grapalat"/>
          <w:sz w:val="20"/>
          <w:szCs w:val="20"/>
        </w:rPr>
      </w:pPr>
      <w:r w:rsidRPr="00A96BF0">
        <w:rPr>
          <w:rFonts w:ascii="GHEA Grapalat" w:hAnsi="GHEA Grapalat"/>
          <w:sz w:val="20"/>
          <w:szCs w:val="20"/>
        </w:rPr>
        <w:t>Данные</w:t>
      </w:r>
      <w:r w:rsidR="002A0700" w:rsidRPr="00A96BF0">
        <w:rPr>
          <w:rFonts w:ascii="GHEA Grapalat" w:hAnsi="GHEA Grapalat"/>
          <w:sz w:val="20"/>
          <w:szCs w:val="20"/>
        </w:rPr>
        <w:t xml:space="preserve">       </w:t>
      </w:r>
      <w:r w:rsidR="000612B9" w:rsidRPr="00A96BF0">
        <w:rPr>
          <w:rFonts w:ascii="GHEA Grapalat" w:hAnsi="GHEA Grapalat"/>
          <w:sz w:val="20"/>
          <w:szCs w:val="20"/>
        </w:rPr>
        <w:t>----------------------------------------</w:t>
      </w:r>
      <w:r w:rsidR="00304237" w:rsidRPr="00A96BF0">
        <w:rPr>
          <w:rFonts w:ascii="GHEA Grapalat" w:hAnsi="GHEA Grapalat"/>
          <w:sz w:val="20"/>
          <w:szCs w:val="20"/>
        </w:rPr>
        <w:t xml:space="preserve">  </w:t>
      </w:r>
      <w:r w:rsidR="00F96993" w:rsidRPr="00A96BF0">
        <w:rPr>
          <w:rFonts w:ascii="GHEA Grapalat" w:hAnsi="GHEA Grapalat"/>
          <w:sz w:val="20"/>
          <w:szCs w:val="20"/>
        </w:rPr>
        <w:t>следующие</w:t>
      </w:r>
      <w:r w:rsidR="00304237" w:rsidRPr="00A96BF0">
        <w:rPr>
          <w:rFonts w:ascii="GHEA Grapalat" w:hAnsi="GHEA Grapalat"/>
          <w:sz w:val="20"/>
          <w:szCs w:val="20"/>
        </w:rPr>
        <w:t>:</w:t>
      </w:r>
    </w:p>
    <w:p w:rsidR="002A0700" w:rsidRPr="00A96BF0" w:rsidRDefault="002A0700" w:rsidP="00A96BF0">
      <w:pPr>
        <w:ind w:left="1843"/>
        <w:rPr>
          <w:rFonts w:ascii="GHEA Grapalat" w:hAnsi="GHEA Grapalat" w:cs="Sylfaen"/>
          <w:sz w:val="20"/>
          <w:szCs w:val="20"/>
          <w:lang w:val="hy-AM"/>
        </w:rPr>
      </w:pPr>
      <w:r w:rsidRPr="00A96BF0">
        <w:rPr>
          <w:rFonts w:ascii="GHEA Grapalat" w:hAnsi="GHEA Grapalat"/>
          <w:sz w:val="20"/>
          <w:szCs w:val="20"/>
        </w:rPr>
        <w:t>наименование участника</w:t>
      </w:r>
    </w:p>
    <w:p w:rsidR="000612B9" w:rsidRPr="00A96BF0" w:rsidRDefault="000612B9" w:rsidP="00A96BF0">
      <w:pPr>
        <w:jc w:val="both"/>
        <w:rPr>
          <w:rFonts w:ascii="GHEA Grapalat" w:hAnsi="GHEA Grapalat"/>
          <w:sz w:val="20"/>
          <w:szCs w:val="20"/>
        </w:rPr>
      </w:pPr>
    </w:p>
    <w:p w:rsidR="00374F4A" w:rsidRPr="00A96BF0" w:rsidRDefault="00374F4A" w:rsidP="00A96BF0">
      <w:pPr>
        <w:jc w:val="both"/>
        <w:rPr>
          <w:rFonts w:ascii="GHEA Grapalat" w:hAnsi="GHEA Grapalat"/>
          <w:sz w:val="20"/>
          <w:szCs w:val="20"/>
        </w:rPr>
      </w:pPr>
      <w:r w:rsidRPr="00A96BF0">
        <w:rPr>
          <w:rFonts w:ascii="GHEA Grapalat" w:hAnsi="GHEA Grapalat"/>
          <w:sz w:val="20"/>
          <w:szCs w:val="20"/>
        </w:rPr>
        <w:t xml:space="preserve">Учетный номер налогоплательщика  </w:t>
      </w:r>
      <w:r w:rsidR="00B138F3" w:rsidRPr="00A96BF0">
        <w:rPr>
          <w:rFonts w:ascii="GHEA Grapalat" w:hAnsi="GHEA Grapalat"/>
          <w:sz w:val="20"/>
          <w:szCs w:val="20"/>
        </w:rPr>
        <w:t xml:space="preserve">             </w:t>
      </w:r>
      <w:r w:rsidRPr="00A96BF0">
        <w:rPr>
          <w:rFonts w:ascii="GHEA Grapalat" w:hAnsi="GHEA Grapalat"/>
          <w:sz w:val="20"/>
          <w:szCs w:val="20"/>
        </w:rPr>
        <w:t>________________</w:t>
      </w:r>
    </w:p>
    <w:p w:rsidR="00374F4A" w:rsidRPr="00A96BF0" w:rsidRDefault="00B138F3" w:rsidP="00A96BF0">
      <w:pPr>
        <w:tabs>
          <w:tab w:val="left" w:pos="7371"/>
        </w:tabs>
        <w:ind w:left="4111"/>
        <w:jc w:val="both"/>
        <w:rPr>
          <w:rFonts w:ascii="GHEA Grapalat" w:hAnsi="GHEA Grapalat" w:cs="Arial"/>
          <w:sz w:val="20"/>
          <w:szCs w:val="20"/>
        </w:rPr>
      </w:pPr>
      <w:r w:rsidRPr="00A96BF0">
        <w:rPr>
          <w:rFonts w:ascii="GHEA Grapalat" w:hAnsi="GHEA Grapalat"/>
          <w:sz w:val="20"/>
          <w:szCs w:val="20"/>
        </w:rPr>
        <w:t xml:space="preserve">               </w:t>
      </w:r>
      <w:r w:rsidR="00374F4A" w:rsidRPr="00A96BF0">
        <w:rPr>
          <w:rFonts w:ascii="GHEA Grapalat" w:hAnsi="GHEA Grapalat"/>
          <w:sz w:val="20"/>
          <w:szCs w:val="20"/>
        </w:rPr>
        <w:t>учетный номер</w:t>
      </w:r>
      <w:r w:rsidRPr="00A96BF0">
        <w:rPr>
          <w:rFonts w:ascii="GHEA Grapalat" w:hAnsi="GHEA Grapalat"/>
          <w:sz w:val="20"/>
          <w:szCs w:val="20"/>
        </w:rPr>
        <w:t xml:space="preserve"> </w:t>
      </w:r>
      <w:r w:rsidR="00374F4A" w:rsidRPr="00A96BF0">
        <w:rPr>
          <w:rFonts w:ascii="GHEA Grapalat" w:hAnsi="GHEA Grapalat"/>
          <w:sz w:val="20"/>
          <w:szCs w:val="20"/>
        </w:rPr>
        <w:t>налогоплательщика</w:t>
      </w:r>
    </w:p>
    <w:p w:rsidR="00B138F3" w:rsidRPr="00A96BF0" w:rsidRDefault="00B138F3" w:rsidP="00A96BF0">
      <w:pPr>
        <w:jc w:val="both"/>
        <w:rPr>
          <w:rFonts w:ascii="GHEA Grapalat" w:hAnsi="GHEA Grapalat"/>
          <w:sz w:val="20"/>
          <w:szCs w:val="20"/>
        </w:rPr>
      </w:pPr>
    </w:p>
    <w:p w:rsidR="00374F4A" w:rsidRPr="00A96BF0" w:rsidRDefault="00B138F3" w:rsidP="00A96BF0">
      <w:pPr>
        <w:jc w:val="both"/>
        <w:rPr>
          <w:rFonts w:ascii="GHEA Grapalat" w:hAnsi="GHEA Grapalat"/>
          <w:sz w:val="20"/>
          <w:szCs w:val="20"/>
        </w:rPr>
      </w:pPr>
      <w:r w:rsidRPr="00A96BF0">
        <w:rPr>
          <w:rFonts w:ascii="GHEA Grapalat" w:hAnsi="GHEA Grapalat"/>
          <w:sz w:val="20"/>
          <w:szCs w:val="20"/>
        </w:rPr>
        <w:t xml:space="preserve"> </w:t>
      </w:r>
      <w:r w:rsidR="00374F4A" w:rsidRPr="00A96BF0">
        <w:rPr>
          <w:rFonts w:ascii="GHEA Grapalat" w:hAnsi="GHEA Grapalat"/>
          <w:sz w:val="20"/>
          <w:szCs w:val="20"/>
        </w:rPr>
        <w:t xml:space="preserve">Адрес электронной почты </w:t>
      </w:r>
      <w:r w:rsidRPr="00A96BF0">
        <w:rPr>
          <w:rFonts w:ascii="GHEA Grapalat" w:hAnsi="GHEA Grapalat"/>
          <w:sz w:val="20"/>
          <w:szCs w:val="20"/>
        </w:rPr>
        <w:t xml:space="preserve">                           </w:t>
      </w:r>
      <w:r w:rsidR="00374F4A" w:rsidRPr="00A96BF0">
        <w:rPr>
          <w:rFonts w:ascii="GHEA Grapalat" w:hAnsi="GHEA Grapalat"/>
          <w:sz w:val="20"/>
          <w:szCs w:val="20"/>
        </w:rPr>
        <w:t>__________________</w:t>
      </w:r>
    </w:p>
    <w:p w:rsidR="00374F4A" w:rsidRPr="00A96BF0" w:rsidRDefault="00B138F3" w:rsidP="00A96BF0">
      <w:pPr>
        <w:tabs>
          <w:tab w:val="left" w:pos="6946"/>
        </w:tabs>
        <w:ind w:left="3402" w:firstLine="6"/>
        <w:jc w:val="both"/>
        <w:rPr>
          <w:rFonts w:ascii="GHEA Grapalat" w:hAnsi="GHEA Grapalat"/>
          <w:sz w:val="20"/>
          <w:szCs w:val="20"/>
        </w:rPr>
      </w:pPr>
      <w:r w:rsidRPr="00A96BF0">
        <w:rPr>
          <w:rFonts w:ascii="GHEA Grapalat" w:hAnsi="GHEA Grapalat"/>
          <w:sz w:val="20"/>
          <w:szCs w:val="20"/>
        </w:rPr>
        <w:t xml:space="preserve">                                  </w:t>
      </w:r>
      <w:r w:rsidR="00374F4A" w:rsidRPr="00A96BF0">
        <w:rPr>
          <w:rFonts w:ascii="GHEA Grapalat" w:hAnsi="GHEA Grapalat"/>
          <w:sz w:val="20"/>
          <w:szCs w:val="20"/>
        </w:rPr>
        <w:t>адрес электронной</w:t>
      </w:r>
      <w:r w:rsidR="00374F4A" w:rsidRPr="00A96BF0">
        <w:rPr>
          <w:rFonts w:ascii="GHEA Grapalat" w:hAnsi="GHEA Grapalat"/>
          <w:sz w:val="20"/>
          <w:szCs w:val="20"/>
        </w:rPr>
        <w:tab/>
        <w:t>почты</w:t>
      </w:r>
    </w:p>
    <w:p w:rsidR="00B138F3" w:rsidRPr="00A96BF0" w:rsidRDefault="00B138F3" w:rsidP="00A96BF0">
      <w:pPr>
        <w:jc w:val="both"/>
        <w:rPr>
          <w:rFonts w:ascii="GHEA Grapalat" w:hAnsi="GHEA Grapalat"/>
          <w:sz w:val="20"/>
          <w:szCs w:val="20"/>
        </w:rPr>
      </w:pPr>
    </w:p>
    <w:p w:rsidR="009E1181" w:rsidRPr="00A96BF0" w:rsidRDefault="00F96993" w:rsidP="00A96BF0">
      <w:pPr>
        <w:jc w:val="both"/>
        <w:rPr>
          <w:rFonts w:ascii="GHEA Grapalat" w:hAnsi="GHEA Grapalat"/>
          <w:sz w:val="20"/>
          <w:szCs w:val="20"/>
        </w:rPr>
      </w:pPr>
      <w:r w:rsidRPr="00A96BF0">
        <w:rPr>
          <w:rFonts w:ascii="GHEA Grapalat" w:hAnsi="GHEA Grapalat"/>
          <w:sz w:val="20"/>
          <w:szCs w:val="20"/>
        </w:rPr>
        <w:t>Адрес деятельности</w:t>
      </w:r>
      <w:r w:rsidR="009E1181" w:rsidRPr="00A96BF0">
        <w:rPr>
          <w:rFonts w:ascii="GHEA Grapalat" w:hAnsi="GHEA Grapalat"/>
          <w:sz w:val="20"/>
          <w:szCs w:val="20"/>
        </w:rPr>
        <w:t xml:space="preserve">              ----------------------------</w:t>
      </w:r>
      <w:r w:rsidR="009627B3" w:rsidRPr="00A96BF0">
        <w:rPr>
          <w:rFonts w:ascii="GHEA Grapalat" w:hAnsi="GHEA Grapalat"/>
          <w:sz w:val="20"/>
          <w:szCs w:val="20"/>
        </w:rPr>
        <w:t>--------------------------------</w:t>
      </w:r>
    </w:p>
    <w:p w:rsidR="00F96993" w:rsidRPr="00A96BF0" w:rsidRDefault="009E1181" w:rsidP="00A96BF0">
      <w:pPr>
        <w:jc w:val="both"/>
        <w:rPr>
          <w:rFonts w:ascii="GHEA Grapalat" w:hAnsi="GHEA Grapalat"/>
          <w:sz w:val="20"/>
          <w:szCs w:val="20"/>
        </w:rPr>
      </w:pPr>
      <w:r w:rsidRPr="00A96BF0">
        <w:rPr>
          <w:rFonts w:ascii="GHEA Grapalat" w:hAnsi="GHEA Grapalat"/>
          <w:sz w:val="20"/>
          <w:szCs w:val="20"/>
        </w:rPr>
        <w:t xml:space="preserve">            </w:t>
      </w:r>
      <w:r w:rsidR="00F96993" w:rsidRPr="00A96BF0">
        <w:rPr>
          <w:rFonts w:ascii="GHEA Grapalat" w:hAnsi="GHEA Grapalat"/>
          <w:sz w:val="20"/>
          <w:szCs w:val="20"/>
        </w:rPr>
        <w:t xml:space="preserve">  </w:t>
      </w:r>
      <w:r w:rsidRPr="00A96BF0">
        <w:rPr>
          <w:rFonts w:ascii="GHEA Grapalat" w:hAnsi="GHEA Grapalat"/>
          <w:sz w:val="20"/>
          <w:szCs w:val="20"/>
        </w:rPr>
        <w:t xml:space="preserve">                                </w:t>
      </w:r>
      <w:r w:rsidR="00B138F3" w:rsidRPr="00A96BF0">
        <w:rPr>
          <w:rFonts w:ascii="GHEA Grapalat" w:hAnsi="GHEA Grapalat"/>
          <w:sz w:val="20"/>
          <w:szCs w:val="20"/>
        </w:rPr>
        <w:t xml:space="preserve">                        </w:t>
      </w:r>
      <w:r w:rsidRPr="00A96BF0">
        <w:rPr>
          <w:rFonts w:ascii="GHEA Grapalat" w:hAnsi="GHEA Grapalat"/>
          <w:sz w:val="20"/>
          <w:szCs w:val="20"/>
        </w:rPr>
        <w:t>адрес деятельности</w:t>
      </w:r>
    </w:p>
    <w:p w:rsidR="00B16483" w:rsidRPr="00A96BF0" w:rsidRDefault="00B16483" w:rsidP="00A96BF0">
      <w:pPr>
        <w:jc w:val="both"/>
        <w:rPr>
          <w:rFonts w:ascii="GHEA Grapalat" w:hAnsi="GHEA Grapalat"/>
          <w:sz w:val="20"/>
          <w:szCs w:val="20"/>
        </w:rPr>
      </w:pPr>
    </w:p>
    <w:p w:rsidR="00B16483" w:rsidRPr="00A96BF0" w:rsidRDefault="00B16483" w:rsidP="00A96BF0">
      <w:pPr>
        <w:jc w:val="both"/>
        <w:rPr>
          <w:rFonts w:ascii="GHEA Grapalat" w:hAnsi="GHEA Grapalat"/>
          <w:sz w:val="20"/>
          <w:szCs w:val="20"/>
        </w:rPr>
      </w:pPr>
      <w:r w:rsidRPr="00A96BF0">
        <w:rPr>
          <w:rFonts w:ascii="GHEA Grapalat" w:hAnsi="GHEA Grapalat"/>
          <w:sz w:val="20"/>
          <w:szCs w:val="20"/>
        </w:rPr>
        <w:t>Номер телефона                     ------------------------------</w:t>
      </w:r>
      <w:r w:rsidR="009627B3" w:rsidRPr="00A96BF0">
        <w:rPr>
          <w:rFonts w:ascii="GHEA Grapalat" w:hAnsi="GHEA Grapalat"/>
          <w:sz w:val="20"/>
          <w:szCs w:val="20"/>
        </w:rPr>
        <w:t>-------------------------------</w:t>
      </w:r>
      <w:r w:rsidRPr="00A96BF0">
        <w:rPr>
          <w:rFonts w:ascii="GHEA Grapalat" w:hAnsi="GHEA Grapalat"/>
          <w:sz w:val="20"/>
          <w:szCs w:val="20"/>
        </w:rPr>
        <w:t xml:space="preserve"> </w:t>
      </w:r>
    </w:p>
    <w:p w:rsidR="006B3E56" w:rsidRPr="00A96BF0" w:rsidRDefault="00B138F3" w:rsidP="00A96BF0">
      <w:pPr>
        <w:tabs>
          <w:tab w:val="left" w:pos="7371"/>
        </w:tabs>
        <w:ind w:left="3544" w:firstLine="3"/>
        <w:jc w:val="both"/>
        <w:rPr>
          <w:rFonts w:ascii="GHEA Grapalat" w:hAnsi="GHEA Grapalat"/>
          <w:sz w:val="20"/>
          <w:szCs w:val="20"/>
        </w:rPr>
      </w:pPr>
      <w:r w:rsidRPr="00A96BF0">
        <w:rPr>
          <w:rFonts w:ascii="GHEA Grapalat" w:hAnsi="GHEA Grapalat"/>
          <w:sz w:val="20"/>
          <w:szCs w:val="20"/>
        </w:rPr>
        <w:t xml:space="preserve">                                 </w:t>
      </w:r>
      <w:r w:rsidR="00B16483" w:rsidRPr="00A96BF0">
        <w:rPr>
          <w:rFonts w:ascii="GHEA Grapalat" w:hAnsi="GHEA Grapalat"/>
          <w:sz w:val="20"/>
          <w:szCs w:val="20"/>
        </w:rPr>
        <w:t>Номер телефона</w:t>
      </w:r>
    </w:p>
    <w:p w:rsidR="00B16483" w:rsidRPr="00A96BF0" w:rsidRDefault="00B16483" w:rsidP="00A96BF0">
      <w:pPr>
        <w:tabs>
          <w:tab w:val="left" w:pos="7371"/>
        </w:tabs>
        <w:ind w:left="3544" w:firstLine="3"/>
        <w:jc w:val="both"/>
        <w:rPr>
          <w:rFonts w:ascii="GHEA Grapalat" w:hAnsi="GHEA Grapalat"/>
          <w:sz w:val="20"/>
          <w:szCs w:val="20"/>
        </w:rPr>
      </w:pPr>
    </w:p>
    <w:p w:rsidR="006B3E56" w:rsidRPr="00A96BF0" w:rsidRDefault="006B3E56" w:rsidP="00A96BF0">
      <w:pPr>
        <w:widowControl w:val="0"/>
        <w:jc w:val="both"/>
        <w:rPr>
          <w:rFonts w:ascii="GHEA Grapalat" w:hAnsi="GHEA Grapalat"/>
          <w:sz w:val="20"/>
          <w:szCs w:val="20"/>
        </w:rPr>
      </w:pPr>
      <w:r w:rsidRPr="00A96BF0">
        <w:rPr>
          <w:rFonts w:ascii="GHEA Grapalat" w:hAnsi="GHEA Grapalat"/>
          <w:sz w:val="20"/>
          <w:szCs w:val="20"/>
        </w:rPr>
        <w:t>Настоящим _________________________________объявляет и подтверждает,что:</w:t>
      </w:r>
    </w:p>
    <w:p w:rsidR="006B3E56" w:rsidRPr="00A96BF0" w:rsidRDefault="006B3E56" w:rsidP="00A96BF0">
      <w:pPr>
        <w:widowControl w:val="0"/>
        <w:ind w:left="2835"/>
        <w:jc w:val="both"/>
        <w:rPr>
          <w:rFonts w:ascii="GHEA Grapalat" w:hAnsi="GHEA Grapalat"/>
          <w:sz w:val="20"/>
          <w:szCs w:val="20"/>
        </w:rPr>
      </w:pPr>
      <w:r w:rsidRPr="00A96BF0">
        <w:rPr>
          <w:rFonts w:ascii="GHEA Grapalat" w:hAnsi="GHEA Grapalat"/>
          <w:sz w:val="20"/>
          <w:szCs w:val="20"/>
        </w:rPr>
        <w:t>наименование участника</w:t>
      </w:r>
    </w:p>
    <w:p w:rsidR="009E1F0A" w:rsidRPr="00A96BF0" w:rsidRDefault="009E1F0A" w:rsidP="00A96BF0">
      <w:pPr>
        <w:ind w:firstLine="709"/>
        <w:rPr>
          <w:rFonts w:ascii="GHEA Grapalat" w:hAnsi="GHEA Grapalat"/>
          <w:sz w:val="20"/>
          <w:szCs w:val="20"/>
          <w:lang w:val="es-ES"/>
        </w:rPr>
      </w:pPr>
      <w:r w:rsidRPr="00A96BF0">
        <w:rPr>
          <w:rFonts w:ascii="GHEA Grapalat" w:hAnsi="GHEA Grapalat" w:cs="Arial"/>
          <w:sz w:val="20"/>
          <w:szCs w:val="20"/>
          <w:lang w:val="es-ES"/>
        </w:rPr>
        <w:t>1)</w:t>
      </w:r>
      <w:r w:rsidRPr="00A96BF0">
        <w:rPr>
          <w:rFonts w:ascii="GHEA Grapalat" w:hAnsi="GHEA Grapalat"/>
          <w:sz w:val="20"/>
          <w:szCs w:val="20"/>
          <w:lang w:val="hy-AM"/>
        </w:rPr>
        <w:t xml:space="preserve">  </w:t>
      </w:r>
      <w:r w:rsidRPr="00A96BF0">
        <w:rPr>
          <w:rFonts w:ascii="GHEA Grapalat" w:hAnsi="GHEA Grapalat"/>
          <w:sz w:val="20"/>
          <w:szCs w:val="20"/>
          <w:u w:val="single"/>
          <w:lang w:val="hy-AM"/>
        </w:rPr>
        <w:t xml:space="preserve">                                                </w:t>
      </w:r>
      <w:r w:rsidRPr="00A96BF0">
        <w:rPr>
          <w:rFonts w:ascii="GHEA Grapalat" w:hAnsi="GHEA Grapalat"/>
          <w:sz w:val="20"/>
          <w:szCs w:val="20"/>
          <w:u w:val="single"/>
          <w:lang w:val="es-ES"/>
        </w:rPr>
        <w:t xml:space="preserve">                         </w:t>
      </w:r>
      <w:r w:rsidRPr="00A96BF0">
        <w:rPr>
          <w:rFonts w:ascii="GHEA Grapalat" w:hAnsi="GHEA Grapalat"/>
          <w:sz w:val="20"/>
          <w:szCs w:val="20"/>
          <w:u w:val="single"/>
          <w:lang w:val="hy-AM"/>
        </w:rPr>
        <w:t xml:space="preserve">          </w:t>
      </w:r>
      <w:r w:rsidRPr="00A96BF0">
        <w:rPr>
          <w:rFonts w:ascii="GHEA Grapalat" w:hAnsi="GHEA Grapalat"/>
          <w:sz w:val="20"/>
          <w:szCs w:val="20"/>
          <w:u w:val="single"/>
        </w:rPr>
        <w:t xml:space="preserve">и </w:t>
      </w:r>
      <w:r w:rsidRPr="00A96BF0">
        <w:rPr>
          <w:rFonts w:ascii="GHEA Grapalat" w:hAnsi="GHEA Grapalat"/>
          <w:sz w:val="20"/>
          <w:szCs w:val="20"/>
          <w:lang w:val="hy-AM"/>
        </w:rPr>
        <w:t>аффилированные</w:t>
      </w:r>
      <w:r w:rsidRPr="00A96BF0">
        <w:rPr>
          <w:rFonts w:ascii="GHEA Grapalat" w:hAnsi="GHEA Grapalat"/>
          <w:sz w:val="20"/>
          <w:szCs w:val="20"/>
        </w:rPr>
        <w:t xml:space="preserve"> с ним</w:t>
      </w:r>
      <w:r w:rsidRPr="00A96BF0">
        <w:rPr>
          <w:rFonts w:ascii="GHEA Grapalat" w:hAnsi="GHEA Grapalat"/>
          <w:sz w:val="20"/>
          <w:szCs w:val="20"/>
          <w:lang w:val="hy-AM"/>
        </w:rPr>
        <w:t xml:space="preserve"> </w:t>
      </w:r>
    </w:p>
    <w:p w:rsidR="009E1F0A" w:rsidRPr="00A96BF0" w:rsidRDefault="009E1F0A" w:rsidP="00A96BF0">
      <w:pPr>
        <w:widowControl w:val="0"/>
        <w:ind w:left="2835"/>
        <w:rPr>
          <w:rFonts w:ascii="GHEA Grapalat" w:hAnsi="GHEA Grapalat"/>
          <w:sz w:val="20"/>
          <w:szCs w:val="20"/>
        </w:rPr>
      </w:pPr>
      <w:r w:rsidRPr="00A96BF0">
        <w:rPr>
          <w:rFonts w:ascii="GHEA Grapalat" w:hAnsi="GHEA Grapalat"/>
          <w:sz w:val="20"/>
          <w:szCs w:val="20"/>
        </w:rPr>
        <w:t>наименование участника</w:t>
      </w:r>
    </w:p>
    <w:p w:rsidR="009E1F0A" w:rsidRPr="00A96BF0" w:rsidRDefault="009E1F0A" w:rsidP="00A96BF0">
      <w:pPr>
        <w:rPr>
          <w:rFonts w:ascii="GHEA Grapalat" w:hAnsi="GHEA Grapalat"/>
          <w:i/>
          <w:sz w:val="20"/>
          <w:szCs w:val="20"/>
          <w:vertAlign w:val="superscript"/>
          <w:lang w:val="es-ES"/>
        </w:rPr>
      </w:pPr>
    </w:p>
    <w:p w:rsidR="009E1F0A" w:rsidRPr="00A96BF0" w:rsidRDefault="009E1F0A" w:rsidP="00A96BF0">
      <w:pPr>
        <w:jc w:val="both"/>
        <w:rPr>
          <w:rFonts w:ascii="GHEA Grapalat" w:hAnsi="GHEA Grapalat" w:cs="Sylfaen"/>
          <w:sz w:val="20"/>
          <w:szCs w:val="20"/>
        </w:rPr>
      </w:pPr>
      <w:r w:rsidRPr="00A96BF0">
        <w:rPr>
          <w:rFonts w:ascii="GHEA Grapalat" w:hAnsi="GHEA Grapalat"/>
          <w:sz w:val="20"/>
          <w:szCs w:val="20"/>
          <w:lang w:val="hy-AM"/>
        </w:rPr>
        <w:lastRenderedPageBreak/>
        <w:t>лица</w:t>
      </w:r>
      <w:r w:rsidRPr="00A96BF0">
        <w:rPr>
          <w:rFonts w:ascii="GHEA Grapalat" w:hAnsi="GHEA Grapalat" w:cs="Arial"/>
          <w:sz w:val="20"/>
          <w:szCs w:val="20"/>
          <w:lang w:val="es-ES"/>
        </w:rPr>
        <w:t xml:space="preserve"> </w:t>
      </w:r>
      <w:r w:rsidRPr="00A96BF0">
        <w:rPr>
          <w:rFonts w:ascii="GHEA Grapalat" w:hAnsi="GHEA Grapalat" w:cs="Arial"/>
          <w:sz w:val="20"/>
          <w:szCs w:val="20"/>
          <w:lang w:val="hy-AM"/>
        </w:rPr>
        <w:t xml:space="preserve"> </w:t>
      </w:r>
      <w:r w:rsidRPr="00A96BF0">
        <w:rPr>
          <w:rFonts w:ascii="GHEA Grapalat" w:hAnsi="GHEA Grapalat"/>
          <w:sz w:val="20"/>
          <w:szCs w:val="20"/>
          <w:lang w:val="hy-AM"/>
        </w:rPr>
        <w:t xml:space="preserve">удовлетворяют </w:t>
      </w:r>
      <w:r w:rsidRPr="00A96BF0">
        <w:rPr>
          <w:rFonts w:ascii="GHEA Grapalat" w:hAnsi="GHEA Grapalat"/>
          <w:color w:val="000000" w:themeColor="text1"/>
          <w:spacing w:val="-4"/>
          <w:sz w:val="20"/>
          <w:szCs w:val="20"/>
        </w:rPr>
        <w:t>требованиям</w:t>
      </w:r>
      <w:r w:rsidRPr="00A96BF0">
        <w:rPr>
          <w:rFonts w:ascii="GHEA Grapalat" w:hAnsi="GHEA Grapalat"/>
          <w:color w:val="000000" w:themeColor="text1"/>
          <w:sz w:val="20"/>
          <w:szCs w:val="20"/>
          <w:lang w:val="es-ES"/>
        </w:rPr>
        <w:t xml:space="preserve"> </w:t>
      </w:r>
      <w:r w:rsidRPr="00A96BF0">
        <w:rPr>
          <w:rFonts w:ascii="GHEA Grapalat" w:hAnsi="GHEA Grapalat"/>
          <w:color w:val="000000" w:themeColor="text1"/>
          <w:spacing w:val="-4"/>
          <w:sz w:val="20"/>
          <w:szCs w:val="20"/>
        </w:rPr>
        <w:t>права</w:t>
      </w:r>
      <w:r w:rsidRPr="00A96BF0">
        <w:rPr>
          <w:rFonts w:ascii="GHEA Grapalat" w:hAnsi="GHEA Grapalat"/>
          <w:color w:val="000000" w:themeColor="text1"/>
          <w:spacing w:val="-4"/>
          <w:sz w:val="20"/>
          <w:szCs w:val="20"/>
          <w:lang w:val="es-ES"/>
        </w:rPr>
        <w:t xml:space="preserve"> </w:t>
      </w:r>
      <w:r w:rsidRPr="00A96BF0">
        <w:rPr>
          <w:rFonts w:ascii="GHEA Grapalat" w:hAnsi="GHEA Grapalat"/>
          <w:color w:val="000000" w:themeColor="text1"/>
          <w:spacing w:val="-4"/>
          <w:sz w:val="20"/>
          <w:szCs w:val="20"/>
        </w:rPr>
        <w:t>участия</w:t>
      </w:r>
      <w:r w:rsidRPr="00A96BF0">
        <w:rPr>
          <w:rFonts w:ascii="GHEA Grapalat" w:hAnsi="GHEA Grapalat"/>
          <w:color w:val="000000" w:themeColor="text1"/>
          <w:sz w:val="20"/>
          <w:szCs w:val="20"/>
          <w:lang w:val="es-ES"/>
        </w:rPr>
        <w:t xml:space="preserve"> </w:t>
      </w:r>
      <w:r w:rsidRPr="00A96BF0">
        <w:rPr>
          <w:rFonts w:ascii="GHEA Grapalat" w:hAnsi="GHEA Grapalat"/>
          <w:color w:val="000000" w:themeColor="text1"/>
          <w:spacing w:val="-4"/>
          <w:sz w:val="20"/>
          <w:szCs w:val="20"/>
        </w:rPr>
        <w:t>установленным</w:t>
      </w:r>
      <w:r w:rsidRPr="00A96BF0">
        <w:rPr>
          <w:rFonts w:ascii="GHEA Grapalat" w:hAnsi="GHEA Grapalat"/>
          <w:color w:val="000000" w:themeColor="text1"/>
          <w:spacing w:val="-4"/>
          <w:sz w:val="20"/>
          <w:szCs w:val="20"/>
          <w:lang w:val="es-ES"/>
        </w:rPr>
        <w:t xml:space="preserve"> </w:t>
      </w:r>
      <w:r w:rsidRPr="00A96BF0">
        <w:rPr>
          <w:rFonts w:ascii="GHEA Grapalat" w:hAnsi="GHEA Grapalat"/>
          <w:color w:val="000000" w:themeColor="text1"/>
          <w:spacing w:val="-4"/>
          <w:sz w:val="20"/>
          <w:szCs w:val="20"/>
        </w:rPr>
        <w:t xml:space="preserve">приглашением на </w:t>
      </w:r>
      <w:r w:rsidRPr="00A96BF0">
        <w:rPr>
          <w:rFonts w:ascii="GHEA Grapalat" w:hAnsi="GHEA Grapalat"/>
          <w:spacing w:val="-4"/>
          <w:sz w:val="20"/>
          <w:szCs w:val="20"/>
        </w:rPr>
        <w:t xml:space="preserve">на </w:t>
      </w:r>
      <w:r w:rsidRPr="00A96BF0">
        <w:rPr>
          <w:rFonts w:ascii="GHEA Grapalat" w:hAnsi="GHEA Grapalat"/>
          <w:sz w:val="20"/>
          <w:szCs w:val="20"/>
        </w:rPr>
        <w:t>открытый конкурс</w:t>
      </w:r>
      <w:r w:rsidRPr="00A96BF0">
        <w:rPr>
          <w:rFonts w:ascii="GHEA Grapalat" w:hAnsi="GHEA Grapalat"/>
          <w:color w:val="000000" w:themeColor="text1"/>
          <w:spacing w:val="-4"/>
          <w:sz w:val="20"/>
          <w:szCs w:val="20"/>
          <w:lang w:val="es-ES"/>
        </w:rPr>
        <w:t xml:space="preserve"> </w:t>
      </w:r>
      <w:r w:rsidRPr="00A96BF0">
        <w:rPr>
          <w:rFonts w:ascii="GHEA Grapalat" w:hAnsi="GHEA Grapalat"/>
          <w:color w:val="000000" w:themeColor="text1"/>
          <w:sz w:val="20"/>
          <w:szCs w:val="20"/>
        </w:rPr>
        <w:t>под</w:t>
      </w:r>
      <w:r w:rsidRPr="00A96BF0">
        <w:rPr>
          <w:rFonts w:ascii="GHEA Grapalat" w:hAnsi="GHEA Grapalat"/>
          <w:color w:val="000000" w:themeColor="text1"/>
          <w:sz w:val="20"/>
          <w:szCs w:val="20"/>
          <w:lang w:val="es-ES"/>
        </w:rPr>
        <w:t xml:space="preserve"> </w:t>
      </w:r>
      <w:r w:rsidRPr="00A96BF0">
        <w:rPr>
          <w:rFonts w:ascii="GHEA Grapalat" w:hAnsi="GHEA Grapalat"/>
          <w:color w:val="000000" w:themeColor="text1"/>
          <w:sz w:val="20"/>
          <w:szCs w:val="20"/>
        </w:rPr>
        <w:t>кодом</w:t>
      </w:r>
      <w:r w:rsidRPr="00A96BF0">
        <w:rPr>
          <w:rFonts w:ascii="GHEA Grapalat" w:hAnsi="GHEA Grapalat" w:cs="Arial"/>
          <w:sz w:val="20"/>
          <w:szCs w:val="20"/>
          <w:lang w:val="hy-AM"/>
        </w:rPr>
        <w:t xml:space="preserve"> </w:t>
      </w:r>
      <w:r w:rsidRPr="00A96BF0">
        <w:rPr>
          <w:rFonts w:ascii="GHEA Grapalat" w:hAnsi="GHEA Grapalat"/>
          <w:sz w:val="20"/>
          <w:szCs w:val="20"/>
        </w:rPr>
        <w:t>"</w:t>
      </w:r>
      <w:r w:rsidR="001B3F0F" w:rsidRPr="00A96BF0">
        <w:rPr>
          <w:rFonts w:ascii="Sylfaen" w:hAnsi="Sylfaen"/>
          <w:sz w:val="20"/>
          <w:szCs w:val="20"/>
        </w:rPr>
        <w:t xml:space="preserve"> </w:t>
      </w:r>
      <w:r w:rsidR="00F31C7F">
        <w:rPr>
          <w:rFonts w:ascii="Sylfaen" w:hAnsi="Sylfaen"/>
          <w:sz w:val="20"/>
          <w:szCs w:val="20"/>
        </w:rPr>
        <w:t>TM-GHAPDzB-26/02</w:t>
      </w:r>
      <w:r w:rsidRPr="00A96BF0">
        <w:rPr>
          <w:rFonts w:ascii="GHEA Grapalat" w:hAnsi="GHEA Grapalat"/>
          <w:sz w:val="20"/>
          <w:szCs w:val="20"/>
        </w:rPr>
        <w:t>"*</w:t>
      </w:r>
      <w:r w:rsidRPr="00A96BF0">
        <w:rPr>
          <w:rFonts w:ascii="GHEA Grapalat" w:hAnsi="GHEA Grapalat"/>
          <w:color w:val="000000" w:themeColor="text1"/>
          <w:sz w:val="20"/>
          <w:szCs w:val="20"/>
        </w:rPr>
        <w:t>и</w:t>
      </w:r>
      <w:r w:rsidRPr="00A96BF0">
        <w:rPr>
          <w:rFonts w:ascii="GHEA Grapalat" w:hAnsi="GHEA Grapalat"/>
          <w:sz w:val="20"/>
          <w:szCs w:val="20"/>
          <w:u w:val="single"/>
          <w:lang w:val="hy-AM"/>
        </w:rPr>
        <w:t xml:space="preserve">  </w:t>
      </w:r>
      <w:r w:rsidRPr="00A96BF0">
        <w:rPr>
          <w:rFonts w:ascii="GHEA Grapalat" w:hAnsi="GHEA Grapalat"/>
          <w:sz w:val="20"/>
          <w:szCs w:val="20"/>
          <w:u w:val="single"/>
        </w:rPr>
        <w:t>---------------------------------</w:t>
      </w:r>
      <w:r w:rsidR="006247D8" w:rsidRPr="00A96BF0">
        <w:rPr>
          <w:rFonts w:ascii="GHEA Grapalat" w:hAnsi="GHEA Grapalat"/>
          <w:sz w:val="20"/>
          <w:szCs w:val="20"/>
          <w:u w:val="single"/>
        </w:rPr>
        <w:t>-------</w:t>
      </w:r>
      <w:r w:rsidRPr="00A96BF0">
        <w:rPr>
          <w:rFonts w:ascii="GHEA Grapalat" w:hAnsi="GHEA Grapalat"/>
          <w:sz w:val="20"/>
          <w:szCs w:val="20"/>
          <w:u w:val="single"/>
          <w:lang w:val="hy-AM"/>
        </w:rPr>
        <w:t xml:space="preserve">                                        </w:t>
      </w:r>
      <w:r w:rsidRPr="00A96BF0">
        <w:rPr>
          <w:rFonts w:ascii="GHEA Grapalat" w:hAnsi="GHEA Grapalat"/>
          <w:sz w:val="20"/>
          <w:szCs w:val="20"/>
          <w:u w:val="single"/>
          <w:lang w:val="es-ES"/>
        </w:rPr>
        <w:t xml:space="preserve">                         </w:t>
      </w:r>
      <w:r w:rsidRPr="00A96BF0">
        <w:rPr>
          <w:rFonts w:ascii="GHEA Grapalat" w:hAnsi="GHEA Grapalat"/>
          <w:sz w:val="20"/>
          <w:szCs w:val="20"/>
          <w:u w:val="single"/>
          <w:lang w:val="hy-AM"/>
        </w:rPr>
        <w:t xml:space="preserve">          </w:t>
      </w:r>
      <w:r w:rsidRPr="00A96BF0">
        <w:rPr>
          <w:rFonts w:ascii="GHEA Grapalat" w:hAnsi="GHEA Grapalat" w:cs="Sylfaen"/>
          <w:sz w:val="20"/>
          <w:szCs w:val="20"/>
          <w:lang w:val="hy-AM"/>
        </w:rPr>
        <w:t xml:space="preserve"> </w:t>
      </w:r>
    </w:p>
    <w:p w:rsidR="009E1F0A" w:rsidRPr="00A96BF0" w:rsidRDefault="009E1F0A" w:rsidP="00A96BF0">
      <w:pPr>
        <w:tabs>
          <w:tab w:val="left" w:pos="6450"/>
        </w:tabs>
        <w:rPr>
          <w:rFonts w:ascii="GHEA Grapalat" w:hAnsi="GHEA Grapalat"/>
          <w:sz w:val="20"/>
          <w:szCs w:val="20"/>
        </w:rPr>
      </w:pPr>
      <w:r w:rsidRPr="00A96BF0">
        <w:rPr>
          <w:rFonts w:ascii="GHEA Grapalat" w:hAnsi="GHEA Grapalat" w:cs="Sylfaen"/>
          <w:sz w:val="20"/>
          <w:szCs w:val="20"/>
          <w:lang w:val="es-ES"/>
        </w:rPr>
        <w:t xml:space="preserve">                                                         </w:t>
      </w:r>
      <w:r w:rsidRPr="00A96BF0">
        <w:rPr>
          <w:rFonts w:ascii="GHEA Grapalat" w:hAnsi="GHEA Grapalat" w:cs="Sylfaen"/>
          <w:sz w:val="20"/>
          <w:szCs w:val="20"/>
        </w:rPr>
        <w:t xml:space="preserve">       </w:t>
      </w:r>
      <w:r w:rsidRPr="00A96BF0">
        <w:rPr>
          <w:rFonts w:ascii="GHEA Grapalat" w:hAnsi="GHEA Grapalat" w:cs="Sylfaen"/>
          <w:sz w:val="20"/>
          <w:szCs w:val="20"/>
          <w:lang w:val="es-ES"/>
        </w:rPr>
        <w:t xml:space="preserve"> </w:t>
      </w:r>
      <w:r w:rsidR="006247D8" w:rsidRPr="00A96BF0">
        <w:rPr>
          <w:rFonts w:ascii="GHEA Grapalat" w:hAnsi="GHEA Grapalat" w:cs="Sylfaen"/>
          <w:sz w:val="20"/>
          <w:szCs w:val="20"/>
        </w:rPr>
        <w:t xml:space="preserve">                                        </w:t>
      </w:r>
      <w:r w:rsidRPr="00A96BF0">
        <w:rPr>
          <w:rFonts w:ascii="GHEA Grapalat" w:hAnsi="GHEA Grapalat"/>
          <w:sz w:val="20"/>
          <w:szCs w:val="20"/>
        </w:rPr>
        <w:t>наименование участника</w:t>
      </w:r>
    </w:p>
    <w:p w:rsidR="006B3E56" w:rsidRPr="00A96BF0" w:rsidRDefault="009E1F0A" w:rsidP="00A96BF0">
      <w:pPr>
        <w:widowControl w:val="0"/>
        <w:ind w:left="568"/>
        <w:jc w:val="both"/>
        <w:rPr>
          <w:rFonts w:ascii="GHEA Grapalat" w:hAnsi="GHEA Grapalat" w:cs="Arial"/>
          <w:sz w:val="20"/>
          <w:szCs w:val="20"/>
        </w:rPr>
      </w:pPr>
      <w:r w:rsidRPr="00A96BF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A96BF0" w:rsidDel="009E1F0A">
        <w:rPr>
          <w:rFonts w:ascii="GHEA Grapalat" w:hAnsi="GHEA Grapalat"/>
          <w:sz w:val="20"/>
          <w:szCs w:val="20"/>
        </w:rPr>
        <w:t xml:space="preserve"> </w:t>
      </w:r>
      <w:r w:rsidR="0035493A" w:rsidRPr="00A96BF0">
        <w:rPr>
          <w:rFonts w:ascii="GHEA Grapalat" w:hAnsi="GHEA Grapalat"/>
          <w:sz w:val="20"/>
          <w:szCs w:val="20"/>
          <w:vertAlign w:val="superscript"/>
        </w:rPr>
        <w:t>16</w:t>
      </w:r>
      <w:r w:rsidR="00952531" w:rsidRPr="00A96BF0">
        <w:rPr>
          <w:rFonts w:ascii="GHEA Grapalat" w:hAnsi="GHEA Grapalat"/>
          <w:sz w:val="20"/>
          <w:szCs w:val="20"/>
        </w:rPr>
        <w:t>,</w:t>
      </w:r>
    </w:p>
    <w:p w:rsidR="006B3E56" w:rsidRPr="00A96BF0" w:rsidRDefault="006B3E56" w:rsidP="00A96BF0">
      <w:pPr>
        <w:jc w:val="both"/>
        <w:rPr>
          <w:rFonts w:ascii="GHEA Grapalat" w:hAnsi="GHEA Grapalat" w:cs="Sylfaen"/>
          <w:sz w:val="20"/>
          <w:szCs w:val="20"/>
        </w:rPr>
      </w:pPr>
      <w:r w:rsidRPr="00A96BF0">
        <w:rPr>
          <w:rFonts w:ascii="GHEA Grapalat" w:hAnsi="GHEA Grapalat"/>
          <w:sz w:val="20"/>
          <w:szCs w:val="20"/>
        </w:rPr>
        <w:t xml:space="preserve">в рамках участия в </w:t>
      </w:r>
      <w:r w:rsidR="00305944" w:rsidRPr="00A96BF0">
        <w:rPr>
          <w:rFonts w:ascii="GHEA Grapalat" w:hAnsi="GHEA Grapalat"/>
          <w:sz w:val="20"/>
          <w:szCs w:val="20"/>
        </w:rPr>
        <w:t xml:space="preserve">открытом конкурсе </w:t>
      </w:r>
      <w:r w:rsidRPr="00A96BF0">
        <w:rPr>
          <w:rFonts w:ascii="GHEA Grapalat" w:hAnsi="GHEA Grapalat"/>
          <w:sz w:val="20"/>
          <w:szCs w:val="20"/>
        </w:rPr>
        <w:t xml:space="preserve">под кодом </w:t>
      </w:r>
      <w:r w:rsidR="00F31C7F">
        <w:rPr>
          <w:rFonts w:ascii="Sylfaen" w:hAnsi="Sylfaen"/>
          <w:sz w:val="20"/>
          <w:szCs w:val="20"/>
        </w:rPr>
        <w:t>TM-GHAPDzB-26/02</w:t>
      </w:r>
    </w:p>
    <w:p w:rsidR="006B3E56" w:rsidRPr="00A96BF0" w:rsidRDefault="006B3E56" w:rsidP="00BD760C">
      <w:pPr>
        <w:pStyle w:val="aff3"/>
        <w:widowControl w:val="0"/>
        <w:numPr>
          <w:ilvl w:val="0"/>
          <w:numId w:val="1"/>
        </w:numPr>
        <w:tabs>
          <w:tab w:val="left" w:pos="567"/>
        </w:tabs>
        <w:jc w:val="both"/>
        <w:rPr>
          <w:rFonts w:ascii="GHEA Grapalat" w:hAnsi="GHEA Grapalat"/>
          <w:sz w:val="20"/>
          <w:szCs w:val="20"/>
        </w:rPr>
      </w:pPr>
      <w:r w:rsidRPr="00A96BF0">
        <w:rPr>
          <w:rFonts w:ascii="GHEA Grapalat" w:hAnsi="GHEA Grapalat"/>
          <w:sz w:val="20"/>
          <w:szCs w:val="20"/>
        </w:rPr>
        <w:t>не допускал и (или) не допустит</w:t>
      </w:r>
      <w:r w:rsidR="00024FA3" w:rsidRPr="00A96BF0">
        <w:rPr>
          <w:rFonts w:ascii="GHEA Grapalat" w:hAnsi="GHEA Grapalat"/>
          <w:sz w:val="20"/>
          <w:szCs w:val="20"/>
        </w:rPr>
        <w:t xml:space="preserve"> </w:t>
      </w:r>
      <w:r w:rsidR="00024FA3" w:rsidRPr="00A96BF0">
        <w:rPr>
          <w:rFonts w:ascii="GHEA Grapalat" w:hAnsi="GHEA Grapalat"/>
          <w:sz w:val="20"/>
          <w:szCs w:val="20"/>
          <w:lang w:val="hy-AM"/>
        </w:rPr>
        <w:t>недобросовестн</w:t>
      </w:r>
      <w:r w:rsidR="00024FA3" w:rsidRPr="00A96BF0">
        <w:rPr>
          <w:rFonts w:ascii="GHEA Grapalat" w:hAnsi="GHEA Grapalat"/>
          <w:sz w:val="20"/>
          <w:szCs w:val="20"/>
        </w:rPr>
        <w:t>ой</w:t>
      </w:r>
      <w:r w:rsidR="00024FA3" w:rsidRPr="00A96BF0">
        <w:rPr>
          <w:rFonts w:ascii="GHEA Grapalat" w:hAnsi="GHEA Grapalat"/>
          <w:sz w:val="20"/>
          <w:szCs w:val="20"/>
          <w:lang w:val="hy-AM"/>
        </w:rPr>
        <w:t xml:space="preserve"> конкуренци</w:t>
      </w:r>
      <w:r w:rsidR="00024FA3" w:rsidRPr="00A96BF0">
        <w:rPr>
          <w:rFonts w:ascii="GHEA Grapalat" w:hAnsi="GHEA Grapalat"/>
          <w:sz w:val="20"/>
          <w:szCs w:val="20"/>
        </w:rPr>
        <w:t>и,</w:t>
      </w:r>
      <w:r w:rsidRPr="00A96BF0">
        <w:rPr>
          <w:rFonts w:ascii="GHEA Grapalat" w:hAnsi="GHEA Grapalat"/>
          <w:sz w:val="20"/>
          <w:szCs w:val="20"/>
        </w:rPr>
        <w:t xml:space="preserve"> злоупотребления доминирующим положением и антиконкурентного соглашения,</w:t>
      </w:r>
    </w:p>
    <w:p w:rsidR="006B3E56" w:rsidRPr="00A96BF0" w:rsidRDefault="006B3E56" w:rsidP="00BD760C">
      <w:pPr>
        <w:pStyle w:val="aff3"/>
        <w:widowControl w:val="0"/>
        <w:numPr>
          <w:ilvl w:val="0"/>
          <w:numId w:val="1"/>
        </w:numPr>
        <w:tabs>
          <w:tab w:val="left" w:pos="567"/>
        </w:tabs>
        <w:jc w:val="both"/>
        <w:rPr>
          <w:rFonts w:ascii="GHEA Grapalat" w:hAnsi="GHEA Grapalat"/>
          <w:spacing w:val="-6"/>
          <w:sz w:val="20"/>
          <w:szCs w:val="20"/>
        </w:rPr>
      </w:pPr>
      <w:r w:rsidRPr="00A96BF0">
        <w:rPr>
          <w:rFonts w:ascii="GHEA Grapalat" w:hAnsi="GHEA Grapalat"/>
          <w:spacing w:val="-6"/>
          <w:sz w:val="20"/>
          <w:szCs w:val="20"/>
        </w:rPr>
        <w:t xml:space="preserve">отсутствует случай установленного приглашением на </w:t>
      </w:r>
      <w:r w:rsidR="00305944" w:rsidRPr="00A96BF0">
        <w:rPr>
          <w:rFonts w:ascii="GHEA Grapalat" w:hAnsi="GHEA Grapalat"/>
          <w:sz w:val="20"/>
          <w:szCs w:val="20"/>
        </w:rPr>
        <w:t>открытый конкурс</w:t>
      </w:r>
      <w:r w:rsidRPr="00A96BF0">
        <w:rPr>
          <w:rFonts w:ascii="GHEA Grapalat" w:hAnsi="GHEA Grapalat"/>
          <w:sz w:val="20"/>
          <w:szCs w:val="20"/>
        </w:rPr>
        <w:t xml:space="preserve"> случая     одновременного </w:t>
      </w:r>
    </w:p>
    <w:p w:rsidR="006B3E56" w:rsidRPr="00A96BF0" w:rsidRDefault="006B3E56" w:rsidP="00A96BF0">
      <w:pPr>
        <w:pStyle w:val="a3"/>
        <w:widowControl w:val="0"/>
        <w:spacing w:line="240" w:lineRule="auto"/>
        <w:ind w:firstLine="0"/>
        <w:jc w:val="left"/>
        <w:rPr>
          <w:rFonts w:ascii="GHEA Grapalat" w:hAnsi="GHEA Grapalat"/>
          <w:i w:val="0"/>
        </w:rPr>
      </w:pPr>
      <w:r w:rsidRPr="00A96BF0">
        <w:rPr>
          <w:rFonts w:ascii="GHEA Grapalat" w:hAnsi="GHEA Grapalat"/>
          <w:i w:val="0"/>
        </w:rPr>
        <w:t>участия взаимосвязанных с ________________ лиц и (или) учрежденных__________</w:t>
      </w:r>
    </w:p>
    <w:p w:rsidR="006B3E56" w:rsidRPr="00A96BF0" w:rsidRDefault="006B3E56" w:rsidP="00A96BF0">
      <w:pPr>
        <w:widowControl w:val="0"/>
        <w:tabs>
          <w:tab w:val="left" w:pos="7938"/>
        </w:tabs>
        <w:ind w:left="3119"/>
        <w:jc w:val="both"/>
        <w:rPr>
          <w:rFonts w:ascii="GHEA Grapalat" w:hAnsi="GHEA Grapalat"/>
          <w:sz w:val="20"/>
          <w:szCs w:val="20"/>
        </w:rPr>
      </w:pPr>
      <w:r w:rsidRPr="00A96BF0">
        <w:rPr>
          <w:rFonts w:ascii="GHEA Grapalat" w:hAnsi="GHEA Grapalat"/>
          <w:sz w:val="20"/>
          <w:szCs w:val="20"/>
        </w:rPr>
        <w:t>наименование участника</w:t>
      </w:r>
      <w:r w:rsidRPr="00A96BF0">
        <w:rPr>
          <w:rFonts w:ascii="GHEA Grapalat" w:hAnsi="GHEA Grapalat"/>
          <w:sz w:val="20"/>
          <w:szCs w:val="20"/>
        </w:rPr>
        <w:tab/>
        <w:t>наименование</w:t>
      </w:r>
    </w:p>
    <w:p w:rsidR="006B3E56" w:rsidRPr="00A96BF0" w:rsidRDefault="006B3E56" w:rsidP="00A96BF0">
      <w:pPr>
        <w:widowControl w:val="0"/>
        <w:tabs>
          <w:tab w:val="left" w:pos="7938"/>
        </w:tabs>
        <w:ind w:left="8080"/>
        <w:jc w:val="both"/>
        <w:rPr>
          <w:rFonts w:ascii="GHEA Grapalat" w:hAnsi="GHEA Grapalat" w:cs="Arial"/>
          <w:sz w:val="20"/>
          <w:szCs w:val="20"/>
        </w:rPr>
      </w:pPr>
      <w:r w:rsidRPr="00A96BF0">
        <w:rPr>
          <w:rFonts w:ascii="GHEA Grapalat" w:hAnsi="GHEA Grapalat"/>
          <w:sz w:val="20"/>
          <w:szCs w:val="20"/>
        </w:rPr>
        <w:t>участника</w:t>
      </w:r>
    </w:p>
    <w:p w:rsidR="006B3E56" w:rsidRPr="00A96BF0" w:rsidRDefault="006B3E56" w:rsidP="00A96BF0">
      <w:pPr>
        <w:widowControl w:val="0"/>
        <w:jc w:val="both"/>
        <w:rPr>
          <w:rFonts w:ascii="GHEA Grapalat" w:hAnsi="GHEA Grapalat"/>
          <w:sz w:val="20"/>
          <w:szCs w:val="20"/>
          <w:u w:val="single"/>
        </w:rPr>
      </w:pPr>
      <w:r w:rsidRPr="00A96BF0">
        <w:rPr>
          <w:rFonts w:ascii="GHEA Grapalat" w:hAnsi="GHEA Grapalat"/>
          <w:sz w:val="20"/>
          <w:szCs w:val="20"/>
        </w:rPr>
        <w:t>организаций, либо организаций, имеющих принадлежащую ____________________</w:t>
      </w:r>
    </w:p>
    <w:p w:rsidR="006B3E56" w:rsidRPr="00A96BF0" w:rsidRDefault="006B3E56" w:rsidP="00A96BF0">
      <w:pPr>
        <w:widowControl w:val="0"/>
        <w:ind w:left="7088"/>
        <w:jc w:val="both"/>
        <w:rPr>
          <w:rFonts w:ascii="GHEA Grapalat" w:hAnsi="GHEA Grapalat"/>
          <w:sz w:val="20"/>
          <w:szCs w:val="20"/>
        </w:rPr>
      </w:pPr>
      <w:r w:rsidRPr="00A96BF0">
        <w:rPr>
          <w:rFonts w:ascii="GHEA Grapalat" w:hAnsi="GHEA Grapalat"/>
          <w:sz w:val="20"/>
          <w:szCs w:val="20"/>
          <w:vertAlign w:val="superscript"/>
        </w:rPr>
        <w:t>наименование участника</w:t>
      </w:r>
    </w:p>
    <w:p w:rsidR="006B3E56" w:rsidRPr="00A96BF0" w:rsidRDefault="006B3E56" w:rsidP="00A96BF0">
      <w:pPr>
        <w:widowControl w:val="0"/>
        <w:jc w:val="both"/>
        <w:rPr>
          <w:ins w:id="8" w:author="Inesa Kocharyan" w:date="2021-09-01T13:44:00Z"/>
          <w:rFonts w:ascii="GHEA Grapalat" w:hAnsi="GHEA Grapalat"/>
          <w:sz w:val="20"/>
          <w:szCs w:val="20"/>
        </w:rPr>
      </w:pPr>
      <w:r w:rsidRPr="00A96BF0">
        <w:rPr>
          <w:rFonts w:ascii="GHEA Grapalat" w:hAnsi="GHEA Grapalat"/>
          <w:sz w:val="20"/>
          <w:szCs w:val="20"/>
        </w:rPr>
        <w:t>долю (пай) в размере более пятидесяти процентов</w:t>
      </w:r>
      <w:r w:rsidR="00BB6319" w:rsidRPr="00A96BF0">
        <w:rPr>
          <w:rFonts w:ascii="GHEA Grapalat" w:hAnsi="GHEA Grapalat"/>
          <w:sz w:val="20"/>
          <w:szCs w:val="20"/>
        </w:rPr>
        <w:t>.</w:t>
      </w:r>
    </w:p>
    <w:p w:rsidR="00BB6319" w:rsidRPr="00A96BF0" w:rsidRDefault="00BB6319" w:rsidP="00A96BF0">
      <w:pPr>
        <w:widowControl w:val="0"/>
        <w:contextualSpacing/>
        <w:jc w:val="both"/>
        <w:rPr>
          <w:rFonts w:ascii="GHEA Grapalat" w:hAnsi="GHEA Grapalat"/>
          <w:sz w:val="20"/>
          <w:szCs w:val="20"/>
        </w:rPr>
      </w:pPr>
      <w:r w:rsidRPr="00A96BF0">
        <w:rPr>
          <w:rFonts w:ascii="GHEA Grapalat" w:hAnsi="GHEA Grapalat"/>
          <w:sz w:val="20"/>
          <w:szCs w:val="20"/>
        </w:rPr>
        <w:t>Ниже  ------------</w:t>
      </w:r>
      <w:r w:rsidR="009A73EA" w:rsidRPr="00A96BF0">
        <w:rPr>
          <w:rFonts w:ascii="GHEA Grapalat" w:hAnsi="GHEA Grapalat"/>
          <w:sz w:val="20"/>
          <w:szCs w:val="20"/>
        </w:rPr>
        <w:t>---------------------------</w:t>
      </w:r>
      <w:r w:rsidRPr="00A96BF0">
        <w:rPr>
          <w:rFonts w:ascii="GHEA Grapalat" w:hAnsi="GHEA Grapalat"/>
          <w:sz w:val="20"/>
          <w:szCs w:val="20"/>
        </w:rPr>
        <w:t>-</w:t>
      </w:r>
      <w:r w:rsidR="009A73EA" w:rsidRPr="00A96BF0">
        <w:rPr>
          <w:rFonts w:ascii="GHEA Grapalat" w:hAnsi="GHEA Grapalat"/>
          <w:sz w:val="20"/>
          <w:szCs w:val="20"/>
        </w:rPr>
        <w:t xml:space="preserve"> </w:t>
      </w:r>
      <w:r w:rsidR="004A5C6D" w:rsidRPr="00A96BF0">
        <w:rPr>
          <w:rFonts w:ascii="GHEA Grapalat" w:hAnsi="GHEA Grapalat"/>
          <w:sz w:val="20"/>
          <w:szCs w:val="20"/>
        </w:rPr>
        <w:t xml:space="preserve">представляет </w:t>
      </w:r>
      <w:r w:rsidR="009A73EA" w:rsidRPr="00A96BF0">
        <w:rPr>
          <w:rFonts w:ascii="GHEA Grapalat" w:hAnsi="GHEA Grapalat"/>
          <w:sz w:val="20"/>
          <w:szCs w:val="20"/>
        </w:rPr>
        <w:t>ссылку на сайт, содержащий</w:t>
      </w:r>
    </w:p>
    <w:p w:rsidR="00BB6319" w:rsidRPr="00A96BF0" w:rsidRDefault="00BB6319" w:rsidP="00A96BF0">
      <w:pPr>
        <w:widowControl w:val="0"/>
        <w:ind w:left="1276"/>
        <w:contextualSpacing/>
        <w:jc w:val="both"/>
        <w:rPr>
          <w:rFonts w:ascii="GHEA Grapalat" w:hAnsi="GHEA Grapalat"/>
          <w:sz w:val="20"/>
          <w:szCs w:val="20"/>
        </w:rPr>
      </w:pPr>
      <w:r w:rsidRPr="00A96BF0">
        <w:rPr>
          <w:rFonts w:ascii="GHEA Grapalat" w:hAnsi="GHEA Grapalat"/>
          <w:sz w:val="20"/>
          <w:szCs w:val="20"/>
          <w:vertAlign w:val="superscript"/>
        </w:rPr>
        <w:t>наименование участника</w:t>
      </w:r>
    </w:p>
    <w:p w:rsidR="00923711" w:rsidRPr="00A96BF0" w:rsidRDefault="009A73EA" w:rsidP="00A96BF0">
      <w:pPr>
        <w:widowControl w:val="0"/>
        <w:jc w:val="both"/>
        <w:rPr>
          <w:rFonts w:ascii="GHEA Grapalat" w:hAnsi="GHEA Grapalat"/>
          <w:sz w:val="20"/>
          <w:szCs w:val="20"/>
        </w:rPr>
      </w:pPr>
      <w:r w:rsidRPr="00A96BF0">
        <w:rPr>
          <w:rFonts w:ascii="GHEA Grapalat" w:hAnsi="GHEA Grapalat"/>
          <w:sz w:val="20"/>
          <w:szCs w:val="20"/>
        </w:rPr>
        <w:t xml:space="preserve">информацию о реальных бенефициарах </w:t>
      </w:r>
      <w:r w:rsidR="00BB6319" w:rsidRPr="00A96BF0">
        <w:rPr>
          <w:rFonts w:ascii="GHEA Grapalat" w:hAnsi="GHEA Grapalat"/>
          <w:sz w:val="20"/>
          <w:szCs w:val="20"/>
        </w:rPr>
        <w:t xml:space="preserve">---------------------------------------------------- </w:t>
      </w:r>
      <w:r w:rsidR="006B3E56" w:rsidRPr="00A96BF0">
        <w:rPr>
          <w:rStyle w:val="af6"/>
          <w:rFonts w:ascii="GHEA Grapalat" w:hAnsi="GHEA Grapalat"/>
          <w:sz w:val="20"/>
          <w:szCs w:val="20"/>
        </w:rPr>
        <w:footnoteReference w:customMarkFollows="1" w:id="15"/>
        <w:t>**</w:t>
      </w:r>
      <w:r w:rsidRPr="00A96BF0">
        <w:rPr>
          <w:rFonts w:ascii="GHEA Grapalat" w:hAnsi="GHEA Grapalat"/>
          <w:sz w:val="20"/>
          <w:szCs w:val="20"/>
        </w:rPr>
        <w:t>.</w:t>
      </w:r>
      <w:r w:rsidR="006B3E56" w:rsidRPr="00A96BF0">
        <w:rPr>
          <w:rFonts w:ascii="GHEA Grapalat" w:hAnsi="GHEA Grapalat"/>
          <w:sz w:val="20"/>
          <w:szCs w:val="20"/>
        </w:rPr>
        <w:t xml:space="preserve"> </w:t>
      </w:r>
    </w:p>
    <w:p w:rsidR="00110534" w:rsidRPr="00A96BF0" w:rsidRDefault="00F36AD3" w:rsidP="00A96BF0">
      <w:pPr>
        <w:jc w:val="both"/>
        <w:rPr>
          <w:rFonts w:ascii="GHEA Grapalat" w:hAnsi="GHEA Grapalat"/>
          <w:sz w:val="20"/>
          <w:szCs w:val="20"/>
        </w:rPr>
      </w:pPr>
      <w:r w:rsidRPr="00A96BF0">
        <w:rPr>
          <w:rFonts w:ascii="GHEA Grapalat" w:hAnsi="GHEA Grapalat"/>
          <w:sz w:val="20"/>
          <w:szCs w:val="20"/>
        </w:rPr>
        <w:t xml:space="preserve"> </w:t>
      </w:r>
    </w:p>
    <w:p w:rsidR="00993891" w:rsidRPr="00A96BF0" w:rsidRDefault="00F36AD3" w:rsidP="00A96BF0">
      <w:pPr>
        <w:jc w:val="both"/>
        <w:rPr>
          <w:rFonts w:ascii="GHEA Grapalat" w:hAnsi="GHEA Grapalat"/>
          <w:sz w:val="20"/>
          <w:szCs w:val="20"/>
        </w:rPr>
      </w:pPr>
      <w:r w:rsidRPr="00A96BF0">
        <w:rPr>
          <w:rFonts w:ascii="GHEA Grapalat" w:hAnsi="GHEA Grapalat"/>
          <w:sz w:val="20"/>
          <w:szCs w:val="20"/>
        </w:rPr>
        <w:t xml:space="preserve">Прилагается  </w:t>
      </w:r>
      <w:r w:rsidR="00F855BB" w:rsidRPr="00A96BF0">
        <w:rPr>
          <w:rFonts w:ascii="GHEA Grapalat" w:hAnsi="GHEA Grapalat"/>
          <w:sz w:val="20"/>
          <w:szCs w:val="20"/>
        </w:rPr>
        <w:t xml:space="preserve">полное описание предлагаемого </w:t>
      </w:r>
      <w:r w:rsidR="00AA4DC0" w:rsidRPr="00A96BF0">
        <w:rPr>
          <w:rFonts w:ascii="GHEA Grapalat" w:hAnsi="GHEA Grapalat"/>
          <w:sz w:val="20"/>
          <w:szCs w:val="20"/>
        </w:rPr>
        <w:t xml:space="preserve">  ----------------------------</w:t>
      </w:r>
      <w:r w:rsidRPr="00A96BF0">
        <w:rPr>
          <w:rFonts w:ascii="GHEA Grapalat" w:hAnsi="GHEA Grapalat"/>
          <w:sz w:val="20"/>
          <w:szCs w:val="20"/>
        </w:rPr>
        <w:t xml:space="preserve"> </w:t>
      </w:r>
      <w:r w:rsidR="00F855BB" w:rsidRPr="00A96BF0">
        <w:rPr>
          <w:rFonts w:ascii="GHEA Grapalat" w:hAnsi="GHEA Grapalat"/>
          <w:sz w:val="20"/>
          <w:szCs w:val="20"/>
        </w:rPr>
        <w:t xml:space="preserve">    товара</w:t>
      </w:r>
      <w:r w:rsidR="00B14486" w:rsidRPr="00A96BF0">
        <w:rPr>
          <w:rFonts w:ascii="GHEA Grapalat" w:hAnsi="GHEA Grapalat"/>
          <w:sz w:val="20"/>
          <w:szCs w:val="20"/>
        </w:rPr>
        <w:t>,</w:t>
      </w:r>
      <w:r w:rsidR="00F855BB" w:rsidRPr="00A96BF0">
        <w:rPr>
          <w:rFonts w:ascii="GHEA Grapalat" w:hAnsi="GHEA Grapalat"/>
          <w:sz w:val="20"/>
          <w:szCs w:val="20"/>
        </w:rPr>
        <w:t xml:space="preserve"> </w:t>
      </w:r>
    </w:p>
    <w:p w:rsidR="00993891" w:rsidRPr="00A96BF0" w:rsidRDefault="00993891" w:rsidP="00A96BF0">
      <w:pPr>
        <w:jc w:val="both"/>
        <w:rPr>
          <w:rFonts w:ascii="GHEA Grapalat" w:hAnsi="GHEA Grapalat"/>
          <w:sz w:val="20"/>
          <w:szCs w:val="20"/>
        </w:rPr>
      </w:pPr>
      <w:r w:rsidRPr="00A96BF0">
        <w:rPr>
          <w:rFonts w:ascii="GHEA Grapalat" w:hAnsi="GHEA Grapalat"/>
          <w:sz w:val="20"/>
          <w:szCs w:val="20"/>
        </w:rPr>
        <w:t xml:space="preserve">                                                                                                  </w:t>
      </w:r>
      <w:r w:rsidR="00C33115" w:rsidRPr="00A96BF0">
        <w:rPr>
          <w:rFonts w:ascii="GHEA Grapalat" w:hAnsi="GHEA Grapalat"/>
          <w:sz w:val="20"/>
          <w:szCs w:val="20"/>
        </w:rPr>
        <w:t xml:space="preserve">          </w:t>
      </w:r>
      <w:r w:rsidRPr="00A96BF0">
        <w:rPr>
          <w:rFonts w:ascii="GHEA Grapalat" w:hAnsi="GHEA Grapalat"/>
          <w:sz w:val="20"/>
          <w:szCs w:val="20"/>
        </w:rPr>
        <w:t xml:space="preserve"> наименование участника</w:t>
      </w:r>
    </w:p>
    <w:p w:rsidR="006B3E56" w:rsidRPr="00A96BF0" w:rsidRDefault="00F855BB" w:rsidP="00A96BF0">
      <w:pPr>
        <w:jc w:val="both"/>
        <w:rPr>
          <w:rFonts w:ascii="GHEA Grapalat" w:hAnsi="GHEA Grapalat"/>
          <w:sz w:val="20"/>
          <w:szCs w:val="20"/>
          <w:lang w:val="hy-AM"/>
        </w:rPr>
      </w:pPr>
      <w:r w:rsidRPr="00A96BF0">
        <w:rPr>
          <w:rFonts w:ascii="GHEA Grapalat" w:hAnsi="GHEA Grapalat"/>
          <w:sz w:val="20"/>
          <w:szCs w:val="20"/>
        </w:rPr>
        <w:t>согласно Приложению 1.1</w:t>
      </w:r>
      <w:r w:rsidR="00C061DC" w:rsidRPr="00A96BF0">
        <w:rPr>
          <w:rFonts w:ascii="GHEA Grapalat" w:hAnsi="GHEA Grapalat"/>
          <w:sz w:val="20"/>
          <w:szCs w:val="20"/>
        </w:rPr>
        <w:t>.</w:t>
      </w:r>
      <w:r w:rsidR="00F36AD3" w:rsidRPr="00A96BF0">
        <w:rPr>
          <w:rFonts w:ascii="GHEA Grapalat" w:hAnsi="GHEA Grapalat"/>
          <w:sz w:val="20"/>
          <w:szCs w:val="20"/>
        </w:rPr>
        <w:t xml:space="preserve"> </w:t>
      </w:r>
      <w:r w:rsidRPr="00A96BF0">
        <w:rPr>
          <w:rFonts w:ascii="GHEA Grapalat" w:hAnsi="GHEA Grapalat"/>
          <w:sz w:val="20"/>
          <w:szCs w:val="20"/>
        </w:rPr>
        <w:t xml:space="preserve"> </w:t>
      </w:r>
      <w:r w:rsidR="00F36AD3" w:rsidRPr="00A96BF0">
        <w:rPr>
          <w:rFonts w:ascii="GHEA Grapalat" w:hAnsi="GHEA Grapalat"/>
          <w:sz w:val="20"/>
          <w:szCs w:val="20"/>
        </w:rPr>
        <w:t xml:space="preserve"> </w:t>
      </w:r>
      <w:r w:rsidR="00DA5D3D" w:rsidRPr="00A96BF0">
        <w:rPr>
          <w:rFonts w:ascii="GHEA Grapalat" w:hAnsi="GHEA Grapalat"/>
          <w:sz w:val="20"/>
          <w:szCs w:val="20"/>
        </w:rPr>
        <w:t xml:space="preserve">                                                                             </w:t>
      </w:r>
      <w:r w:rsidRPr="00A96BF0">
        <w:rPr>
          <w:rFonts w:ascii="GHEA Grapalat" w:hAnsi="GHEA Grapalat"/>
          <w:sz w:val="20"/>
          <w:szCs w:val="20"/>
        </w:rPr>
        <w:t xml:space="preserve">                                     </w:t>
      </w:r>
      <w:r w:rsidR="00DA5D3D" w:rsidRPr="00A96BF0">
        <w:rPr>
          <w:rFonts w:ascii="GHEA Grapalat" w:hAnsi="GHEA Grapalat"/>
          <w:sz w:val="20"/>
          <w:szCs w:val="20"/>
        </w:rPr>
        <w:t xml:space="preserve">      </w:t>
      </w:r>
    </w:p>
    <w:p w:rsidR="00F855BB" w:rsidRPr="00A96BF0" w:rsidRDefault="00F855BB" w:rsidP="00A96BF0">
      <w:pPr>
        <w:tabs>
          <w:tab w:val="left" w:pos="7371"/>
        </w:tabs>
        <w:ind w:left="3544" w:firstLine="3"/>
        <w:jc w:val="both"/>
        <w:rPr>
          <w:rFonts w:ascii="GHEA Grapalat" w:hAnsi="GHEA Grapalat"/>
          <w:sz w:val="20"/>
          <w:szCs w:val="20"/>
          <w:lang w:val="hy-AM"/>
        </w:rPr>
      </w:pPr>
    </w:p>
    <w:p w:rsidR="00F855BB" w:rsidRPr="00A96BF0" w:rsidRDefault="00F855BB" w:rsidP="00A96BF0">
      <w:pPr>
        <w:tabs>
          <w:tab w:val="left" w:pos="7371"/>
        </w:tabs>
        <w:ind w:left="3544" w:firstLine="3"/>
        <w:jc w:val="both"/>
        <w:rPr>
          <w:rFonts w:ascii="GHEA Grapalat" w:hAnsi="GHEA Grapalat"/>
          <w:sz w:val="20"/>
          <w:szCs w:val="20"/>
          <w:lang w:val="hy-AM"/>
        </w:rPr>
      </w:pPr>
    </w:p>
    <w:p w:rsidR="006B3E56" w:rsidRPr="00A96BF0" w:rsidRDefault="006B3E56" w:rsidP="00A96BF0">
      <w:pPr>
        <w:tabs>
          <w:tab w:val="left" w:pos="7371"/>
        </w:tabs>
        <w:ind w:left="3544" w:firstLine="3"/>
        <w:jc w:val="both"/>
        <w:rPr>
          <w:rFonts w:ascii="GHEA Grapalat" w:hAnsi="GHEA Grapalat"/>
          <w:sz w:val="20"/>
          <w:szCs w:val="20"/>
        </w:rPr>
      </w:pPr>
    </w:p>
    <w:p w:rsidR="006B3E56" w:rsidRPr="00A96BF0" w:rsidRDefault="006B3E56" w:rsidP="00A96BF0">
      <w:pPr>
        <w:tabs>
          <w:tab w:val="left" w:pos="7371"/>
        </w:tabs>
        <w:ind w:left="3544" w:firstLine="3"/>
        <w:jc w:val="both"/>
        <w:rPr>
          <w:rFonts w:ascii="GHEA Grapalat" w:hAnsi="GHEA Grapalat"/>
          <w:sz w:val="20"/>
          <w:szCs w:val="20"/>
        </w:rPr>
      </w:pPr>
    </w:p>
    <w:p w:rsidR="00374F4A" w:rsidRPr="00A96BF0" w:rsidRDefault="00374F4A" w:rsidP="00A96BF0">
      <w:pPr>
        <w:jc w:val="both"/>
        <w:rPr>
          <w:rFonts w:ascii="GHEA Grapalat" w:hAnsi="GHEA Grapalat"/>
          <w:sz w:val="20"/>
          <w:szCs w:val="20"/>
        </w:rPr>
      </w:pPr>
      <w:r w:rsidRPr="00A96BF0">
        <w:rPr>
          <w:rFonts w:ascii="GHEA Grapalat" w:hAnsi="GHEA Grapalat"/>
          <w:sz w:val="20"/>
          <w:szCs w:val="20"/>
        </w:rPr>
        <w:t>_______________________________________________</w:t>
      </w:r>
      <w:r w:rsidRPr="00A96BF0">
        <w:rPr>
          <w:rFonts w:ascii="GHEA Grapalat" w:hAnsi="GHEA Grapalat"/>
          <w:sz w:val="20"/>
          <w:szCs w:val="20"/>
        </w:rPr>
        <w:tab/>
        <w:t>_____________________</w:t>
      </w:r>
    </w:p>
    <w:p w:rsidR="00374F4A" w:rsidRPr="00A96BF0" w:rsidRDefault="00374F4A" w:rsidP="00A96BF0">
      <w:pPr>
        <w:tabs>
          <w:tab w:val="left" w:pos="7230"/>
        </w:tabs>
        <w:ind w:left="851"/>
        <w:jc w:val="both"/>
        <w:rPr>
          <w:rFonts w:ascii="GHEA Grapalat" w:hAnsi="GHEA Grapalat"/>
          <w:sz w:val="20"/>
          <w:szCs w:val="20"/>
        </w:rPr>
      </w:pPr>
      <w:r w:rsidRPr="00A96BF0">
        <w:rPr>
          <w:rFonts w:ascii="GHEA Grapalat" w:hAnsi="GHEA Grapalat"/>
          <w:sz w:val="20"/>
          <w:szCs w:val="20"/>
        </w:rPr>
        <w:t>наименование участника (должность,</w:t>
      </w:r>
      <w:r w:rsidRPr="00A96BF0">
        <w:rPr>
          <w:rFonts w:ascii="GHEA Grapalat" w:hAnsi="GHEA Grapalat"/>
          <w:sz w:val="20"/>
          <w:szCs w:val="20"/>
        </w:rPr>
        <w:tab/>
        <w:t>подпись)</w:t>
      </w:r>
    </w:p>
    <w:p w:rsidR="00374F4A" w:rsidRPr="00A96BF0" w:rsidRDefault="00374F4A" w:rsidP="00A96BF0">
      <w:pPr>
        <w:ind w:left="1134"/>
        <w:jc w:val="both"/>
        <w:rPr>
          <w:rFonts w:ascii="GHEA Grapalat" w:hAnsi="GHEA Grapalat"/>
          <w:sz w:val="20"/>
          <w:szCs w:val="20"/>
        </w:rPr>
      </w:pPr>
      <w:r w:rsidRPr="00A96BF0">
        <w:rPr>
          <w:rFonts w:ascii="GHEA Grapalat" w:hAnsi="GHEA Grapalat"/>
          <w:sz w:val="20"/>
          <w:szCs w:val="20"/>
        </w:rPr>
        <w:lastRenderedPageBreak/>
        <w:t>имя, фамилия руководителя)</w:t>
      </w:r>
    </w:p>
    <w:p w:rsidR="0094684E" w:rsidRPr="00A96BF0" w:rsidRDefault="00B2572B" w:rsidP="00A96BF0">
      <w:pPr>
        <w:widowControl w:val="0"/>
        <w:jc w:val="right"/>
        <w:rPr>
          <w:rFonts w:ascii="GHEA Grapalat" w:hAnsi="GHEA Grapalat"/>
          <w:b/>
          <w:sz w:val="20"/>
          <w:szCs w:val="20"/>
        </w:rPr>
      </w:pPr>
      <w:r w:rsidRPr="00A96BF0">
        <w:rPr>
          <w:rFonts w:ascii="GHEA Grapalat" w:hAnsi="GHEA Grapalat"/>
          <w:sz w:val="20"/>
          <w:szCs w:val="20"/>
        </w:rPr>
        <w:t>М. П.</w:t>
      </w:r>
      <w:r w:rsidR="00A225D9" w:rsidRPr="00A96BF0">
        <w:rPr>
          <w:rFonts w:ascii="GHEA Grapalat" w:hAnsi="GHEA Grapalat"/>
          <w:b/>
          <w:sz w:val="20"/>
          <w:szCs w:val="20"/>
        </w:rPr>
        <w:t xml:space="preserve"> </w:t>
      </w:r>
    </w:p>
    <w:p w:rsidR="00123294" w:rsidRPr="00A96BF0" w:rsidRDefault="00123294" w:rsidP="00A96BF0">
      <w:pPr>
        <w:rPr>
          <w:rFonts w:ascii="GHEA Grapalat" w:hAnsi="GHEA Grapalat"/>
          <w:b/>
          <w:sz w:val="20"/>
          <w:szCs w:val="20"/>
        </w:rPr>
      </w:pPr>
      <w:r w:rsidRPr="00A96BF0">
        <w:rPr>
          <w:rFonts w:ascii="GHEA Grapalat" w:hAnsi="GHEA Grapalat"/>
          <w:b/>
          <w:sz w:val="20"/>
          <w:szCs w:val="20"/>
        </w:rPr>
        <w:br w:type="page"/>
      </w:r>
    </w:p>
    <w:p w:rsidR="00B048B2" w:rsidRPr="00A96BF0" w:rsidRDefault="00B048B2" w:rsidP="00A96BF0">
      <w:pPr>
        <w:jc w:val="right"/>
        <w:rPr>
          <w:rFonts w:ascii="GHEA Grapalat" w:hAnsi="GHEA Grapalat"/>
          <w:b/>
          <w:sz w:val="20"/>
          <w:szCs w:val="20"/>
        </w:rPr>
      </w:pPr>
    </w:p>
    <w:p w:rsidR="00D043C1" w:rsidRPr="00A96BF0" w:rsidRDefault="00D043C1" w:rsidP="00A96BF0">
      <w:pPr>
        <w:pStyle w:val="3"/>
        <w:keepNext w:val="0"/>
        <w:widowControl w:val="0"/>
        <w:spacing w:line="240" w:lineRule="auto"/>
        <w:ind w:firstLine="567"/>
        <w:jc w:val="right"/>
        <w:rPr>
          <w:rFonts w:ascii="GHEA Grapalat" w:hAnsi="GHEA Grapalat" w:cs="Arial"/>
          <w:b/>
          <w:i w:val="0"/>
        </w:rPr>
      </w:pPr>
      <w:r w:rsidRPr="00A96BF0">
        <w:rPr>
          <w:rFonts w:ascii="GHEA Grapalat" w:hAnsi="GHEA Grapalat"/>
          <w:b/>
          <w:i w:val="0"/>
        </w:rPr>
        <w:t>Приложение № 1,1</w:t>
      </w:r>
    </w:p>
    <w:p w:rsidR="001B3F0F" w:rsidRPr="00A96BF0" w:rsidRDefault="00D043C1" w:rsidP="00A96BF0">
      <w:pPr>
        <w:jc w:val="right"/>
        <w:rPr>
          <w:rFonts w:ascii="GHEA Grapalat" w:hAnsi="GHEA Grapalat" w:cs="Sylfaen"/>
          <w:sz w:val="20"/>
          <w:szCs w:val="20"/>
        </w:rPr>
      </w:pPr>
      <w:r w:rsidRPr="00A96BF0">
        <w:rPr>
          <w:rFonts w:ascii="GHEA Grapalat" w:hAnsi="GHEA Grapalat"/>
          <w:b/>
          <w:sz w:val="20"/>
          <w:szCs w:val="20"/>
        </w:rPr>
        <w:t>к Приглашению на открытый конкурс</w:t>
      </w:r>
      <w:r w:rsidRPr="00A96BF0">
        <w:rPr>
          <w:rFonts w:ascii="GHEA Grapalat" w:hAnsi="GHEA Grapalat" w:cs="Arial"/>
          <w:b/>
          <w:sz w:val="20"/>
          <w:szCs w:val="20"/>
        </w:rPr>
        <w:br/>
      </w:r>
      <w:r w:rsidRPr="00A96BF0">
        <w:rPr>
          <w:rFonts w:ascii="GHEA Grapalat" w:hAnsi="GHEA Grapalat"/>
          <w:b/>
          <w:sz w:val="20"/>
          <w:szCs w:val="20"/>
        </w:rPr>
        <w:t>под кодом "</w:t>
      </w:r>
      <w:r w:rsidR="001B3F0F" w:rsidRPr="00A96BF0">
        <w:rPr>
          <w:rFonts w:ascii="Sylfaen" w:hAnsi="Sylfaen"/>
          <w:sz w:val="20"/>
          <w:szCs w:val="20"/>
        </w:rPr>
        <w:t xml:space="preserve"> </w:t>
      </w:r>
      <w:r w:rsidR="00F31C7F">
        <w:rPr>
          <w:rFonts w:ascii="Sylfaen" w:hAnsi="Sylfaen"/>
          <w:sz w:val="20"/>
          <w:szCs w:val="20"/>
        </w:rPr>
        <w:t>TM-GHAPDzB-26/02</w:t>
      </w:r>
    </w:p>
    <w:p w:rsidR="00D043C1" w:rsidRPr="00A96BF0" w:rsidRDefault="00D043C1" w:rsidP="00A96BF0">
      <w:pPr>
        <w:pStyle w:val="31"/>
        <w:widowControl w:val="0"/>
        <w:spacing w:line="240" w:lineRule="auto"/>
        <w:jc w:val="right"/>
        <w:rPr>
          <w:rFonts w:ascii="GHEA Grapalat" w:hAnsi="GHEA Grapalat" w:cs="Arial"/>
          <w:b/>
        </w:rPr>
      </w:pPr>
      <w:r w:rsidRPr="00A96BF0">
        <w:rPr>
          <w:rFonts w:ascii="GHEA Grapalat" w:hAnsi="GHEA Grapalat"/>
          <w:b/>
        </w:rPr>
        <w:t>"</w:t>
      </w:r>
      <w:r w:rsidRPr="00A96BF0">
        <w:rPr>
          <w:rStyle w:val="af6"/>
          <w:rFonts w:ascii="GHEA Grapalat" w:hAnsi="GHEA Grapalat"/>
          <w:b/>
        </w:rPr>
        <w:footnoteReference w:customMarkFollows="1" w:id="16"/>
        <w:t>*</w:t>
      </w:r>
    </w:p>
    <w:p w:rsidR="00D043C1" w:rsidRPr="00A96BF0" w:rsidRDefault="00D043C1" w:rsidP="00A96BF0">
      <w:pPr>
        <w:widowControl w:val="0"/>
        <w:ind w:left="567" w:right="565"/>
        <w:jc w:val="center"/>
        <w:rPr>
          <w:rFonts w:ascii="GHEA Grapalat" w:hAnsi="GHEA Grapalat"/>
          <w:b/>
          <w:sz w:val="20"/>
          <w:szCs w:val="20"/>
        </w:rPr>
      </w:pPr>
    </w:p>
    <w:p w:rsidR="00D043C1" w:rsidRPr="00A96BF0" w:rsidRDefault="00D043C1" w:rsidP="00A96BF0">
      <w:pPr>
        <w:pStyle w:val="3"/>
        <w:keepNext w:val="0"/>
        <w:widowControl w:val="0"/>
        <w:spacing w:line="240" w:lineRule="auto"/>
        <w:ind w:left="567" w:right="565"/>
        <w:rPr>
          <w:rFonts w:ascii="GHEA Grapalat" w:hAnsi="GHEA Grapalat"/>
          <w:b/>
          <w:i w:val="0"/>
        </w:rPr>
      </w:pPr>
      <w:r w:rsidRPr="00A96BF0">
        <w:rPr>
          <w:rFonts w:ascii="GHEA Grapalat" w:hAnsi="GHEA Grapalat"/>
          <w:b/>
          <w:i w:val="0"/>
        </w:rPr>
        <w:t>ПОЛНОЕ ОПИСАНИЕ</w:t>
      </w:r>
    </w:p>
    <w:p w:rsidR="00D043C1" w:rsidRPr="00A96BF0" w:rsidRDefault="00D043C1" w:rsidP="00A96BF0">
      <w:pPr>
        <w:pStyle w:val="3"/>
        <w:keepNext w:val="0"/>
        <w:widowControl w:val="0"/>
        <w:spacing w:line="240" w:lineRule="auto"/>
        <w:ind w:left="567" w:right="565"/>
        <w:rPr>
          <w:rFonts w:ascii="GHEA Grapalat" w:hAnsi="GHEA Grapalat"/>
          <w:b/>
          <w:i w:val="0"/>
        </w:rPr>
      </w:pPr>
      <w:r w:rsidRPr="00A96BF0">
        <w:rPr>
          <w:rFonts w:ascii="GHEA Grapalat" w:hAnsi="GHEA Grapalat"/>
          <w:b/>
          <w:i w:val="0"/>
        </w:rPr>
        <w:t xml:space="preserve">предлагаемого </w:t>
      </w:r>
      <w:r w:rsidR="00A35FB1" w:rsidRPr="00A96BF0">
        <w:rPr>
          <w:rFonts w:ascii="GHEA Grapalat" w:hAnsi="GHEA Grapalat"/>
          <w:b/>
          <w:i w:val="0"/>
        </w:rPr>
        <w:t>товара</w:t>
      </w:r>
    </w:p>
    <w:p w:rsidR="00D043C1" w:rsidRPr="00A96BF0" w:rsidRDefault="00D043C1" w:rsidP="00A96BF0">
      <w:pPr>
        <w:pStyle w:val="3"/>
        <w:keepNext w:val="0"/>
        <w:widowControl w:val="0"/>
        <w:spacing w:line="240" w:lineRule="auto"/>
        <w:ind w:left="567" w:right="565"/>
        <w:rPr>
          <w:rFonts w:ascii="GHEA Grapalat" w:hAnsi="GHEA Grapalat" w:cs="Arial"/>
        </w:rPr>
      </w:pPr>
    </w:p>
    <w:p w:rsidR="00D043C1" w:rsidRPr="00A96BF0" w:rsidRDefault="00D043C1" w:rsidP="00A96BF0">
      <w:pPr>
        <w:widowControl w:val="0"/>
        <w:jc w:val="both"/>
        <w:rPr>
          <w:rFonts w:ascii="GHEA Grapalat" w:hAnsi="GHEA Grapalat"/>
          <w:sz w:val="20"/>
          <w:szCs w:val="20"/>
        </w:rPr>
      </w:pPr>
      <w:r w:rsidRPr="00A96BF0">
        <w:rPr>
          <w:rFonts w:ascii="GHEA Grapalat" w:hAnsi="GHEA Grapalat"/>
          <w:sz w:val="20"/>
          <w:szCs w:val="20"/>
        </w:rPr>
        <w:t xml:space="preserve">_____________________________,                               в качестве участника в </w:t>
      </w:r>
    </w:p>
    <w:p w:rsidR="00D043C1" w:rsidRPr="00A96BF0" w:rsidRDefault="00D043C1" w:rsidP="00A96BF0">
      <w:pPr>
        <w:widowControl w:val="0"/>
        <w:jc w:val="both"/>
        <w:rPr>
          <w:rFonts w:ascii="GHEA Grapalat" w:hAnsi="GHEA Grapalat" w:cs="Arial"/>
          <w:sz w:val="20"/>
          <w:szCs w:val="20"/>
          <w:u w:val="single"/>
        </w:rPr>
      </w:pPr>
      <w:r w:rsidRPr="00A96BF0">
        <w:rPr>
          <w:rFonts w:ascii="GHEA Grapalat" w:hAnsi="GHEA Grapalat"/>
          <w:sz w:val="20"/>
          <w:szCs w:val="20"/>
        </w:rPr>
        <w:t>наименование участника</w:t>
      </w:r>
    </w:p>
    <w:p w:rsidR="00D043C1" w:rsidRPr="00A96BF0" w:rsidRDefault="00D043C1" w:rsidP="00A96BF0">
      <w:pPr>
        <w:jc w:val="both"/>
        <w:rPr>
          <w:rFonts w:ascii="GHEA Grapalat" w:hAnsi="GHEA Grapalat" w:cs="Sylfaen"/>
          <w:sz w:val="20"/>
          <w:szCs w:val="20"/>
        </w:rPr>
      </w:pPr>
      <w:r w:rsidRPr="00A96BF0">
        <w:rPr>
          <w:rFonts w:ascii="GHEA Grapalat" w:hAnsi="GHEA Grapalat"/>
          <w:sz w:val="20"/>
          <w:szCs w:val="20"/>
        </w:rPr>
        <w:t>рамках открытого конкурса под кодом "</w:t>
      </w:r>
      <w:r w:rsidR="001B3F0F" w:rsidRPr="00A96BF0">
        <w:rPr>
          <w:rFonts w:ascii="Sylfaen" w:hAnsi="Sylfaen"/>
          <w:sz w:val="20"/>
          <w:szCs w:val="20"/>
        </w:rPr>
        <w:t xml:space="preserve"> </w:t>
      </w:r>
      <w:r w:rsidR="00F31C7F">
        <w:rPr>
          <w:rFonts w:ascii="Sylfaen" w:hAnsi="Sylfaen"/>
          <w:sz w:val="20"/>
          <w:szCs w:val="20"/>
        </w:rPr>
        <w:t>TM-GHAPDzB-26/02</w:t>
      </w:r>
      <w:r w:rsidRPr="00A96BF0">
        <w:rPr>
          <w:rFonts w:ascii="GHEA Grapalat" w:hAnsi="GHEA Grapalat"/>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A96BF0" w:rsidTr="00FF3F2A">
        <w:tc>
          <w:tcPr>
            <w:tcW w:w="1042" w:type="dxa"/>
            <w:vMerge w:val="restart"/>
            <w:vAlign w:val="center"/>
          </w:tcPr>
          <w:p w:rsidR="00EE1022" w:rsidRPr="00A96BF0" w:rsidRDefault="00EE1022" w:rsidP="00A96BF0">
            <w:pPr>
              <w:widowControl w:val="0"/>
              <w:jc w:val="center"/>
              <w:rPr>
                <w:rFonts w:ascii="GHEA Grapalat" w:hAnsi="GHEA Grapalat"/>
                <w:b/>
                <w:sz w:val="20"/>
                <w:szCs w:val="20"/>
              </w:rPr>
            </w:pPr>
          </w:p>
          <w:p w:rsidR="00D043C1" w:rsidRPr="00A96BF0" w:rsidRDefault="00D043C1" w:rsidP="00A96BF0">
            <w:pPr>
              <w:widowControl w:val="0"/>
              <w:jc w:val="center"/>
              <w:rPr>
                <w:rFonts w:ascii="GHEA Grapalat" w:hAnsi="GHEA Grapalat"/>
                <w:b/>
                <w:bCs/>
                <w:sz w:val="20"/>
                <w:szCs w:val="20"/>
              </w:rPr>
            </w:pPr>
            <w:r w:rsidRPr="00A96BF0">
              <w:rPr>
                <w:rFonts w:ascii="GHEA Grapalat" w:hAnsi="GHEA Grapalat"/>
                <w:b/>
                <w:sz w:val="20"/>
                <w:szCs w:val="20"/>
              </w:rPr>
              <w:t>Номер лота</w:t>
            </w:r>
          </w:p>
        </w:tc>
        <w:tc>
          <w:tcPr>
            <w:tcW w:w="8244" w:type="dxa"/>
            <w:gridSpan w:val="5"/>
            <w:vAlign w:val="center"/>
          </w:tcPr>
          <w:p w:rsidR="00D043C1" w:rsidRPr="00A96BF0" w:rsidRDefault="00D043C1" w:rsidP="00A96BF0">
            <w:pPr>
              <w:widowControl w:val="0"/>
              <w:jc w:val="center"/>
              <w:rPr>
                <w:rFonts w:ascii="GHEA Grapalat" w:hAnsi="GHEA Grapalat"/>
                <w:b/>
                <w:bCs/>
                <w:sz w:val="20"/>
                <w:szCs w:val="20"/>
              </w:rPr>
            </w:pPr>
            <w:r w:rsidRPr="00A96BF0">
              <w:rPr>
                <w:rFonts w:ascii="GHEA Grapalat" w:hAnsi="GHEA Grapalat"/>
                <w:b/>
                <w:sz w:val="20"/>
                <w:szCs w:val="20"/>
              </w:rPr>
              <w:t>Предлагаемый товар</w:t>
            </w:r>
          </w:p>
        </w:tc>
      </w:tr>
      <w:tr w:rsidR="00D043C1" w:rsidRPr="00A96BF0" w:rsidTr="000811C1">
        <w:trPr>
          <w:trHeight w:val="696"/>
        </w:trPr>
        <w:tc>
          <w:tcPr>
            <w:tcW w:w="1042" w:type="dxa"/>
            <w:vMerge/>
            <w:vAlign w:val="center"/>
          </w:tcPr>
          <w:p w:rsidR="00D043C1" w:rsidRPr="00A96BF0" w:rsidRDefault="00D043C1" w:rsidP="00A96BF0">
            <w:pPr>
              <w:widowControl w:val="0"/>
              <w:jc w:val="center"/>
              <w:rPr>
                <w:rFonts w:ascii="GHEA Grapalat" w:hAnsi="GHEA Grapalat"/>
                <w:b/>
                <w:bCs/>
                <w:sz w:val="20"/>
                <w:szCs w:val="20"/>
              </w:rPr>
            </w:pPr>
          </w:p>
        </w:tc>
        <w:tc>
          <w:tcPr>
            <w:tcW w:w="1605" w:type="dxa"/>
            <w:vAlign w:val="center"/>
          </w:tcPr>
          <w:p w:rsidR="00D043C1" w:rsidRPr="00A96BF0" w:rsidRDefault="00873A3C" w:rsidP="00A96BF0">
            <w:pPr>
              <w:widowControl w:val="0"/>
              <w:jc w:val="center"/>
              <w:rPr>
                <w:rFonts w:ascii="GHEA Grapalat" w:hAnsi="GHEA Grapalat"/>
                <w:b/>
                <w:sz w:val="20"/>
                <w:szCs w:val="20"/>
              </w:rPr>
            </w:pPr>
            <w:r w:rsidRPr="00A96BF0">
              <w:rPr>
                <w:rFonts w:ascii="GHEA Grapalat" w:hAnsi="GHEA Grapalat"/>
                <w:b/>
                <w:sz w:val="20"/>
                <w:szCs w:val="20"/>
              </w:rPr>
              <w:t>ф</w:t>
            </w:r>
            <w:r w:rsidR="00D043C1" w:rsidRPr="00A96BF0">
              <w:rPr>
                <w:rFonts w:ascii="GHEA Grapalat" w:hAnsi="GHEA Grapalat"/>
                <w:b/>
                <w:sz w:val="20"/>
                <w:szCs w:val="20"/>
              </w:rPr>
              <w:t>ирменное</w:t>
            </w:r>
          </w:p>
          <w:p w:rsidR="00D043C1" w:rsidRPr="00A96BF0" w:rsidRDefault="00D043C1" w:rsidP="00A96BF0">
            <w:pPr>
              <w:widowControl w:val="0"/>
              <w:jc w:val="center"/>
              <w:rPr>
                <w:rFonts w:ascii="GHEA Grapalat" w:hAnsi="GHEA Grapalat"/>
                <w:b/>
                <w:bCs/>
                <w:sz w:val="20"/>
                <w:szCs w:val="20"/>
              </w:rPr>
            </w:pPr>
            <w:r w:rsidRPr="00A96BF0">
              <w:rPr>
                <w:rFonts w:ascii="GHEA Grapalat" w:hAnsi="GHEA Grapalat"/>
                <w:b/>
                <w:sz w:val="20"/>
                <w:szCs w:val="20"/>
              </w:rPr>
              <w:t>наименование</w:t>
            </w:r>
          </w:p>
        </w:tc>
        <w:tc>
          <w:tcPr>
            <w:tcW w:w="1463" w:type="dxa"/>
            <w:vAlign w:val="center"/>
          </w:tcPr>
          <w:p w:rsidR="00D043C1" w:rsidRPr="00A96BF0" w:rsidRDefault="00D043C1" w:rsidP="00A96BF0">
            <w:pPr>
              <w:widowControl w:val="0"/>
              <w:jc w:val="center"/>
              <w:rPr>
                <w:rFonts w:ascii="GHEA Grapalat" w:hAnsi="GHEA Grapalat"/>
                <w:b/>
                <w:bCs/>
                <w:sz w:val="20"/>
                <w:szCs w:val="20"/>
              </w:rPr>
            </w:pPr>
            <w:r w:rsidRPr="00A96BF0">
              <w:rPr>
                <w:rFonts w:ascii="GHEA Grapalat" w:hAnsi="GHEA Grapalat"/>
                <w:b/>
                <w:sz w:val="20"/>
                <w:szCs w:val="20"/>
              </w:rPr>
              <w:t>товарный знак</w:t>
            </w:r>
          </w:p>
        </w:tc>
        <w:tc>
          <w:tcPr>
            <w:tcW w:w="1699" w:type="dxa"/>
            <w:vAlign w:val="center"/>
          </w:tcPr>
          <w:p w:rsidR="00D043C1" w:rsidRPr="00A96BF0" w:rsidRDefault="009A3C00" w:rsidP="00A96BF0">
            <w:pPr>
              <w:widowControl w:val="0"/>
              <w:jc w:val="center"/>
              <w:rPr>
                <w:rFonts w:ascii="GHEA Grapalat" w:hAnsi="GHEA Grapalat"/>
                <w:b/>
                <w:bCs/>
                <w:sz w:val="20"/>
                <w:szCs w:val="20"/>
                <w:lang w:val="hy-AM"/>
              </w:rPr>
            </w:pPr>
            <w:r w:rsidRPr="00A96BF0">
              <w:rPr>
                <w:rFonts w:ascii="GHEA Grapalat" w:hAnsi="GHEA Grapalat"/>
                <w:b/>
                <w:bCs/>
                <w:sz w:val="20"/>
                <w:szCs w:val="20"/>
              </w:rPr>
              <w:t>модель</w:t>
            </w:r>
          </w:p>
        </w:tc>
        <w:tc>
          <w:tcPr>
            <w:tcW w:w="1727" w:type="dxa"/>
            <w:vAlign w:val="center"/>
          </w:tcPr>
          <w:p w:rsidR="00D043C1" w:rsidRPr="00A96BF0" w:rsidRDefault="00D043C1" w:rsidP="00A96BF0">
            <w:pPr>
              <w:widowControl w:val="0"/>
              <w:jc w:val="center"/>
              <w:rPr>
                <w:rFonts w:ascii="GHEA Grapalat" w:hAnsi="GHEA Grapalat"/>
                <w:b/>
                <w:bCs/>
                <w:sz w:val="20"/>
                <w:szCs w:val="20"/>
              </w:rPr>
            </w:pPr>
            <w:r w:rsidRPr="00A96BF0">
              <w:rPr>
                <w:rFonts w:ascii="GHEA Grapalat" w:hAnsi="GHEA Grapalat"/>
                <w:b/>
                <w:sz w:val="20"/>
                <w:szCs w:val="20"/>
              </w:rPr>
              <w:t>наименование производителя</w:t>
            </w:r>
          </w:p>
        </w:tc>
        <w:tc>
          <w:tcPr>
            <w:tcW w:w="1750" w:type="dxa"/>
            <w:vAlign w:val="center"/>
          </w:tcPr>
          <w:p w:rsidR="00D043C1" w:rsidRPr="00A96BF0" w:rsidRDefault="00D043C1" w:rsidP="00A96BF0">
            <w:pPr>
              <w:widowControl w:val="0"/>
              <w:jc w:val="center"/>
              <w:rPr>
                <w:rFonts w:ascii="GHEA Grapalat" w:hAnsi="GHEA Grapalat"/>
                <w:b/>
                <w:bCs/>
                <w:sz w:val="20"/>
                <w:szCs w:val="20"/>
              </w:rPr>
            </w:pPr>
            <w:r w:rsidRPr="00A96BF0">
              <w:rPr>
                <w:rFonts w:ascii="GHEA Grapalat" w:hAnsi="GHEA Grapalat"/>
                <w:b/>
                <w:sz w:val="20"/>
                <w:szCs w:val="20"/>
              </w:rPr>
              <w:t>технические характеристики</w:t>
            </w:r>
          </w:p>
        </w:tc>
      </w:tr>
      <w:tr w:rsidR="00D043C1" w:rsidRPr="00A96BF0" w:rsidTr="00FF3F2A">
        <w:tc>
          <w:tcPr>
            <w:tcW w:w="1042" w:type="dxa"/>
          </w:tcPr>
          <w:p w:rsidR="00D043C1" w:rsidRPr="00A96BF0" w:rsidRDefault="00D043C1" w:rsidP="00A96BF0">
            <w:pPr>
              <w:pStyle w:val="3"/>
              <w:keepNext w:val="0"/>
              <w:widowControl w:val="0"/>
              <w:spacing w:line="240" w:lineRule="auto"/>
              <w:jc w:val="left"/>
              <w:rPr>
                <w:rFonts w:ascii="GHEA Grapalat" w:hAnsi="GHEA Grapalat"/>
                <w:b/>
              </w:rPr>
            </w:pPr>
          </w:p>
        </w:tc>
        <w:tc>
          <w:tcPr>
            <w:tcW w:w="1605" w:type="dxa"/>
          </w:tcPr>
          <w:p w:rsidR="00D043C1" w:rsidRPr="00A96BF0" w:rsidRDefault="00D043C1" w:rsidP="00A96BF0">
            <w:pPr>
              <w:pStyle w:val="3"/>
              <w:keepNext w:val="0"/>
              <w:widowControl w:val="0"/>
              <w:spacing w:line="240" w:lineRule="auto"/>
              <w:jc w:val="left"/>
              <w:rPr>
                <w:rFonts w:ascii="GHEA Grapalat" w:hAnsi="GHEA Grapalat"/>
                <w:b/>
              </w:rPr>
            </w:pPr>
          </w:p>
        </w:tc>
        <w:tc>
          <w:tcPr>
            <w:tcW w:w="1463" w:type="dxa"/>
          </w:tcPr>
          <w:p w:rsidR="00D043C1" w:rsidRPr="00A96BF0" w:rsidRDefault="00D043C1" w:rsidP="00A96BF0">
            <w:pPr>
              <w:pStyle w:val="3"/>
              <w:keepNext w:val="0"/>
              <w:widowControl w:val="0"/>
              <w:spacing w:line="240" w:lineRule="auto"/>
              <w:jc w:val="left"/>
              <w:rPr>
                <w:rFonts w:ascii="GHEA Grapalat" w:hAnsi="GHEA Grapalat"/>
                <w:b/>
              </w:rPr>
            </w:pPr>
          </w:p>
        </w:tc>
        <w:tc>
          <w:tcPr>
            <w:tcW w:w="1699" w:type="dxa"/>
          </w:tcPr>
          <w:p w:rsidR="00D043C1" w:rsidRPr="00A96BF0" w:rsidRDefault="00D043C1" w:rsidP="00A96BF0">
            <w:pPr>
              <w:pStyle w:val="3"/>
              <w:keepNext w:val="0"/>
              <w:widowControl w:val="0"/>
              <w:spacing w:line="240" w:lineRule="auto"/>
              <w:jc w:val="left"/>
              <w:rPr>
                <w:rFonts w:ascii="GHEA Grapalat" w:hAnsi="GHEA Grapalat"/>
                <w:b/>
              </w:rPr>
            </w:pPr>
          </w:p>
        </w:tc>
        <w:tc>
          <w:tcPr>
            <w:tcW w:w="1727" w:type="dxa"/>
          </w:tcPr>
          <w:p w:rsidR="00D043C1" w:rsidRPr="00A96BF0" w:rsidRDefault="00D043C1" w:rsidP="00A96BF0">
            <w:pPr>
              <w:pStyle w:val="3"/>
              <w:keepNext w:val="0"/>
              <w:widowControl w:val="0"/>
              <w:spacing w:line="240" w:lineRule="auto"/>
              <w:jc w:val="left"/>
              <w:rPr>
                <w:rFonts w:ascii="GHEA Grapalat" w:hAnsi="GHEA Grapalat"/>
                <w:b/>
              </w:rPr>
            </w:pPr>
          </w:p>
        </w:tc>
        <w:tc>
          <w:tcPr>
            <w:tcW w:w="1750" w:type="dxa"/>
          </w:tcPr>
          <w:p w:rsidR="00D043C1" w:rsidRPr="00A96BF0" w:rsidRDefault="00D043C1" w:rsidP="00A96BF0">
            <w:pPr>
              <w:pStyle w:val="3"/>
              <w:keepNext w:val="0"/>
              <w:widowControl w:val="0"/>
              <w:spacing w:line="240" w:lineRule="auto"/>
              <w:jc w:val="left"/>
              <w:rPr>
                <w:rFonts w:ascii="GHEA Grapalat" w:hAnsi="GHEA Grapalat"/>
                <w:b/>
              </w:rPr>
            </w:pPr>
          </w:p>
        </w:tc>
      </w:tr>
      <w:tr w:rsidR="00D043C1" w:rsidRPr="00A96BF0" w:rsidTr="00FF3F2A">
        <w:tc>
          <w:tcPr>
            <w:tcW w:w="1042" w:type="dxa"/>
          </w:tcPr>
          <w:p w:rsidR="00D043C1" w:rsidRPr="00A96BF0" w:rsidRDefault="00D043C1" w:rsidP="00A96BF0">
            <w:pPr>
              <w:pStyle w:val="3"/>
              <w:keepNext w:val="0"/>
              <w:widowControl w:val="0"/>
              <w:spacing w:line="240" w:lineRule="auto"/>
              <w:jc w:val="left"/>
              <w:rPr>
                <w:rFonts w:ascii="GHEA Grapalat" w:hAnsi="GHEA Grapalat"/>
                <w:b/>
              </w:rPr>
            </w:pPr>
          </w:p>
        </w:tc>
        <w:tc>
          <w:tcPr>
            <w:tcW w:w="1605" w:type="dxa"/>
          </w:tcPr>
          <w:p w:rsidR="00D043C1" w:rsidRPr="00A96BF0" w:rsidRDefault="00D043C1" w:rsidP="00A96BF0">
            <w:pPr>
              <w:pStyle w:val="3"/>
              <w:keepNext w:val="0"/>
              <w:widowControl w:val="0"/>
              <w:spacing w:line="240" w:lineRule="auto"/>
              <w:jc w:val="left"/>
              <w:rPr>
                <w:rFonts w:ascii="GHEA Grapalat" w:hAnsi="GHEA Grapalat"/>
                <w:b/>
              </w:rPr>
            </w:pPr>
          </w:p>
        </w:tc>
        <w:tc>
          <w:tcPr>
            <w:tcW w:w="1463" w:type="dxa"/>
          </w:tcPr>
          <w:p w:rsidR="00D043C1" w:rsidRPr="00A96BF0" w:rsidRDefault="00D043C1" w:rsidP="00A96BF0">
            <w:pPr>
              <w:pStyle w:val="3"/>
              <w:keepNext w:val="0"/>
              <w:widowControl w:val="0"/>
              <w:spacing w:line="240" w:lineRule="auto"/>
              <w:jc w:val="left"/>
              <w:rPr>
                <w:rFonts w:ascii="GHEA Grapalat" w:hAnsi="GHEA Grapalat"/>
                <w:b/>
              </w:rPr>
            </w:pPr>
          </w:p>
        </w:tc>
        <w:tc>
          <w:tcPr>
            <w:tcW w:w="1699" w:type="dxa"/>
          </w:tcPr>
          <w:p w:rsidR="00D043C1" w:rsidRPr="00A96BF0" w:rsidRDefault="00D043C1" w:rsidP="00A96BF0">
            <w:pPr>
              <w:pStyle w:val="3"/>
              <w:keepNext w:val="0"/>
              <w:widowControl w:val="0"/>
              <w:spacing w:line="240" w:lineRule="auto"/>
              <w:jc w:val="left"/>
              <w:rPr>
                <w:rFonts w:ascii="GHEA Grapalat" w:hAnsi="GHEA Grapalat"/>
                <w:b/>
              </w:rPr>
            </w:pPr>
          </w:p>
        </w:tc>
        <w:tc>
          <w:tcPr>
            <w:tcW w:w="1727" w:type="dxa"/>
          </w:tcPr>
          <w:p w:rsidR="00D043C1" w:rsidRPr="00A96BF0" w:rsidRDefault="00D043C1" w:rsidP="00A96BF0">
            <w:pPr>
              <w:pStyle w:val="3"/>
              <w:keepNext w:val="0"/>
              <w:widowControl w:val="0"/>
              <w:spacing w:line="240" w:lineRule="auto"/>
              <w:jc w:val="left"/>
              <w:rPr>
                <w:rFonts w:ascii="GHEA Grapalat" w:hAnsi="GHEA Grapalat"/>
                <w:b/>
              </w:rPr>
            </w:pPr>
          </w:p>
        </w:tc>
        <w:tc>
          <w:tcPr>
            <w:tcW w:w="1750" w:type="dxa"/>
          </w:tcPr>
          <w:p w:rsidR="00D043C1" w:rsidRPr="00A96BF0" w:rsidRDefault="00D043C1" w:rsidP="00A96BF0">
            <w:pPr>
              <w:pStyle w:val="3"/>
              <w:keepNext w:val="0"/>
              <w:widowControl w:val="0"/>
              <w:spacing w:line="240" w:lineRule="auto"/>
              <w:jc w:val="left"/>
              <w:rPr>
                <w:rFonts w:ascii="GHEA Grapalat" w:hAnsi="GHEA Grapalat"/>
                <w:b/>
              </w:rPr>
            </w:pPr>
          </w:p>
        </w:tc>
      </w:tr>
      <w:tr w:rsidR="00D043C1" w:rsidRPr="00A96BF0" w:rsidTr="00FF3F2A">
        <w:tc>
          <w:tcPr>
            <w:tcW w:w="1042" w:type="dxa"/>
          </w:tcPr>
          <w:p w:rsidR="00D043C1" w:rsidRPr="00A96BF0" w:rsidRDefault="00D043C1" w:rsidP="00A96BF0">
            <w:pPr>
              <w:pStyle w:val="3"/>
              <w:keepNext w:val="0"/>
              <w:widowControl w:val="0"/>
              <w:spacing w:line="240" w:lineRule="auto"/>
              <w:jc w:val="left"/>
              <w:rPr>
                <w:rFonts w:ascii="GHEA Grapalat" w:hAnsi="GHEA Grapalat"/>
                <w:b/>
              </w:rPr>
            </w:pPr>
          </w:p>
        </w:tc>
        <w:tc>
          <w:tcPr>
            <w:tcW w:w="1605" w:type="dxa"/>
          </w:tcPr>
          <w:p w:rsidR="00D043C1" w:rsidRPr="00A96BF0" w:rsidRDefault="00D043C1" w:rsidP="00A96BF0">
            <w:pPr>
              <w:pStyle w:val="3"/>
              <w:keepNext w:val="0"/>
              <w:widowControl w:val="0"/>
              <w:spacing w:line="240" w:lineRule="auto"/>
              <w:jc w:val="left"/>
              <w:rPr>
                <w:rFonts w:ascii="GHEA Grapalat" w:hAnsi="GHEA Grapalat"/>
                <w:b/>
              </w:rPr>
            </w:pPr>
          </w:p>
        </w:tc>
        <w:tc>
          <w:tcPr>
            <w:tcW w:w="1463" w:type="dxa"/>
          </w:tcPr>
          <w:p w:rsidR="00D043C1" w:rsidRPr="00A96BF0" w:rsidRDefault="00D043C1" w:rsidP="00A96BF0">
            <w:pPr>
              <w:pStyle w:val="3"/>
              <w:keepNext w:val="0"/>
              <w:widowControl w:val="0"/>
              <w:spacing w:line="240" w:lineRule="auto"/>
              <w:jc w:val="left"/>
              <w:rPr>
                <w:rFonts w:ascii="GHEA Grapalat" w:hAnsi="GHEA Grapalat"/>
                <w:b/>
              </w:rPr>
            </w:pPr>
          </w:p>
        </w:tc>
        <w:tc>
          <w:tcPr>
            <w:tcW w:w="1699" w:type="dxa"/>
          </w:tcPr>
          <w:p w:rsidR="00D043C1" w:rsidRPr="00A96BF0" w:rsidRDefault="00D043C1" w:rsidP="00A96BF0">
            <w:pPr>
              <w:pStyle w:val="3"/>
              <w:keepNext w:val="0"/>
              <w:widowControl w:val="0"/>
              <w:spacing w:line="240" w:lineRule="auto"/>
              <w:jc w:val="left"/>
              <w:rPr>
                <w:rFonts w:ascii="GHEA Grapalat" w:hAnsi="GHEA Grapalat"/>
                <w:b/>
              </w:rPr>
            </w:pPr>
          </w:p>
        </w:tc>
        <w:tc>
          <w:tcPr>
            <w:tcW w:w="1727" w:type="dxa"/>
          </w:tcPr>
          <w:p w:rsidR="00D043C1" w:rsidRPr="00A96BF0" w:rsidRDefault="00D043C1" w:rsidP="00A96BF0">
            <w:pPr>
              <w:pStyle w:val="3"/>
              <w:keepNext w:val="0"/>
              <w:widowControl w:val="0"/>
              <w:spacing w:line="240" w:lineRule="auto"/>
              <w:jc w:val="left"/>
              <w:rPr>
                <w:rFonts w:ascii="GHEA Grapalat" w:hAnsi="GHEA Grapalat"/>
                <w:b/>
              </w:rPr>
            </w:pPr>
          </w:p>
        </w:tc>
        <w:tc>
          <w:tcPr>
            <w:tcW w:w="1750" w:type="dxa"/>
          </w:tcPr>
          <w:p w:rsidR="00D043C1" w:rsidRPr="00A96BF0" w:rsidRDefault="00D043C1" w:rsidP="00A96BF0">
            <w:pPr>
              <w:pStyle w:val="3"/>
              <w:keepNext w:val="0"/>
              <w:widowControl w:val="0"/>
              <w:spacing w:line="240" w:lineRule="auto"/>
              <w:jc w:val="left"/>
              <w:rPr>
                <w:rFonts w:ascii="GHEA Grapalat" w:hAnsi="GHEA Grapalat"/>
                <w:b/>
              </w:rPr>
            </w:pPr>
          </w:p>
        </w:tc>
      </w:tr>
    </w:tbl>
    <w:p w:rsidR="00D043C1" w:rsidRPr="00A96BF0" w:rsidRDefault="00D043C1" w:rsidP="00A96BF0">
      <w:pPr>
        <w:widowControl w:val="0"/>
        <w:tabs>
          <w:tab w:val="left" w:pos="6804"/>
        </w:tabs>
        <w:jc w:val="center"/>
        <w:rPr>
          <w:rFonts w:ascii="GHEA Grapalat" w:hAnsi="GHEA Grapalat"/>
          <w:sz w:val="20"/>
          <w:szCs w:val="20"/>
          <w:lang w:val="en-US"/>
        </w:rPr>
      </w:pPr>
    </w:p>
    <w:p w:rsidR="00D043C1" w:rsidRPr="00A96BF0" w:rsidRDefault="00D043C1" w:rsidP="00A96BF0">
      <w:pPr>
        <w:widowControl w:val="0"/>
        <w:tabs>
          <w:tab w:val="left" w:pos="6804"/>
        </w:tabs>
        <w:jc w:val="center"/>
        <w:rPr>
          <w:rFonts w:ascii="GHEA Grapalat" w:hAnsi="GHEA Grapalat"/>
          <w:sz w:val="20"/>
          <w:szCs w:val="20"/>
        </w:rPr>
      </w:pPr>
      <w:r w:rsidRPr="00A96BF0">
        <w:rPr>
          <w:rFonts w:ascii="GHEA Grapalat" w:hAnsi="GHEA Grapalat"/>
          <w:sz w:val="20"/>
          <w:szCs w:val="20"/>
        </w:rPr>
        <w:t>_________________________________________________</w:t>
      </w:r>
      <w:r w:rsidRPr="00A96BF0">
        <w:rPr>
          <w:rFonts w:ascii="GHEA Grapalat" w:hAnsi="GHEA Grapalat"/>
          <w:sz w:val="20"/>
          <w:szCs w:val="20"/>
        </w:rPr>
        <w:tab/>
        <w:t>_________________</w:t>
      </w:r>
    </w:p>
    <w:p w:rsidR="00D043C1" w:rsidRPr="00A96BF0" w:rsidRDefault="00D043C1" w:rsidP="00A96BF0">
      <w:pPr>
        <w:widowControl w:val="0"/>
        <w:tabs>
          <w:tab w:val="left" w:pos="7513"/>
        </w:tabs>
        <w:ind w:left="709"/>
        <w:jc w:val="both"/>
        <w:rPr>
          <w:rFonts w:ascii="GHEA Grapalat" w:hAnsi="GHEA Grapalat" w:cs="Arial"/>
          <w:sz w:val="20"/>
          <w:szCs w:val="20"/>
        </w:rPr>
      </w:pPr>
      <w:r w:rsidRPr="00A96BF0">
        <w:rPr>
          <w:rFonts w:ascii="GHEA Grapalat" w:hAnsi="GHEA Grapalat"/>
          <w:sz w:val="20"/>
          <w:szCs w:val="20"/>
        </w:rPr>
        <w:t>наименование участника (должность, имя, фамилия руководителя</w:t>
      </w:r>
      <w:r w:rsidRPr="00A96BF0">
        <w:rPr>
          <w:rFonts w:ascii="GHEA Grapalat" w:hAnsi="GHEA Grapalat"/>
          <w:sz w:val="20"/>
          <w:szCs w:val="20"/>
        </w:rPr>
        <w:tab/>
        <w:t>подпись</w:t>
      </w:r>
    </w:p>
    <w:p w:rsidR="00D043C1" w:rsidRPr="00A96BF0" w:rsidRDefault="00D043C1" w:rsidP="00A96BF0">
      <w:pPr>
        <w:widowControl w:val="0"/>
        <w:jc w:val="right"/>
        <w:rPr>
          <w:rFonts w:ascii="GHEA Grapalat" w:hAnsi="GHEA Grapalat"/>
          <w:sz w:val="20"/>
          <w:szCs w:val="20"/>
        </w:rPr>
      </w:pPr>
    </w:p>
    <w:p w:rsidR="00D043C1" w:rsidRPr="00A96BF0" w:rsidRDefault="00D043C1" w:rsidP="00A96BF0">
      <w:pPr>
        <w:widowControl w:val="0"/>
        <w:jc w:val="right"/>
        <w:rPr>
          <w:rFonts w:ascii="GHEA Grapalat" w:hAnsi="GHEA Grapalat"/>
          <w:sz w:val="20"/>
          <w:szCs w:val="20"/>
        </w:rPr>
      </w:pPr>
      <w:r w:rsidRPr="00A96BF0">
        <w:rPr>
          <w:rFonts w:ascii="GHEA Grapalat" w:hAnsi="GHEA Grapalat"/>
          <w:sz w:val="20"/>
          <w:szCs w:val="20"/>
        </w:rPr>
        <w:t>М. П.</w:t>
      </w:r>
    </w:p>
    <w:p w:rsidR="00D043C1" w:rsidRPr="00A96BF0" w:rsidRDefault="00D043C1" w:rsidP="00A96BF0">
      <w:pPr>
        <w:rPr>
          <w:rFonts w:ascii="GHEA Grapalat" w:hAnsi="GHEA Grapalat"/>
          <w:sz w:val="20"/>
          <w:szCs w:val="20"/>
        </w:rPr>
      </w:pPr>
      <w:r w:rsidRPr="00A96BF0">
        <w:rPr>
          <w:rFonts w:ascii="GHEA Grapalat" w:hAnsi="GHEA Grapalat"/>
          <w:sz w:val="20"/>
          <w:szCs w:val="20"/>
        </w:rPr>
        <w:br w:type="page"/>
      </w:r>
    </w:p>
    <w:p w:rsidR="00AB6E69" w:rsidRPr="00A96BF0" w:rsidRDefault="00AB6E69" w:rsidP="00A96BF0">
      <w:pPr>
        <w:jc w:val="right"/>
        <w:rPr>
          <w:rFonts w:ascii="GHEA Grapalat" w:hAnsi="GHEA Grapalat"/>
          <w:b/>
          <w:sz w:val="20"/>
          <w:szCs w:val="20"/>
        </w:rPr>
      </w:pPr>
      <w:r w:rsidRPr="00A96BF0">
        <w:rPr>
          <w:rFonts w:ascii="GHEA Grapalat" w:hAnsi="GHEA Grapalat"/>
          <w:b/>
          <w:sz w:val="20"/>
          <w:szCs w:val="20"/>
        </w:rPr>
        <w:lastRenderedPageBreak/>
        <w:t>Приложение 1.</w:t>
      </w:r>
      <w:r w:rsidR="000B5664" w:rsidRPr="00A96BF0">
        <w:rPr>
          <w:rFonts w:ascii="GHEA Grapalat" w:hAnsi="GHEA Grapalat"/>
          <w:b/>
          <w:sz w:val="20"/>
          <w:szCs w:val="20"/>
        </w:rPr>
        <w:t>2</w:t>
      </w:r>
      <w:r w:rsidRPr="00A96BF0">
        <w:rPr>
          <w:rFonts w:ascii="GHEA Grapalat" w:hAnsi="GHEA Grapalat"/>
          <w:b/>
          <w:sz w:val="20"/>
          <w:szCs w:val="20"/>
        </w:rPr>
        <w:t xml:space="preserve">** </w:t>
      </w:r>
    </w:p>
    <w:p w:rsidR="00AB6E69" w:rsidRPr="00A96BF0" w:rsidRDefault="00AB6E69" w:rsidP="00A96BF0">
      <w:pPr>
        <w:jc w:val="right"/>
        <w:rPr>
          <w:rFonts w:ascii="GHEA Grapalat" w:hAnsi="GHEA Grapalat"/>
          <w:b/>
          <w:sz w:val="20"/>
          <w:szCs w:val="20"/>
        </w:rPr>
      </w:pPr>
      <w:r w:rsidRPr="00A96BF0">
        <w:rPr>
          <w:rFonts w:ascii="GHEA Grapalat" w:hAnsi="GHEA Grapalat"/>
          <w:b/>
          <w:sz w:val="20"/>
          <w:szCs w:val="20"/>
        </w:rPr>
        <w:t>к Приглашению на открытый конкурс</w:t>
      </w:r>
    </w:p>
    <w:p w:rsidR="001B3F0F" w:rsidRPr="00A96BF0" w:rsidRDefault="00AB6E69" w:rsidP="00A96BF0">
      <w:pPr>
        <w:jc w:val="right"/>
        <w:rPr>
          <w:rFonts w:ascii="GHEA Grapalat" w:hAnsi="GHEA Grapalat" w:cs="Sylfaen"/>
          <w:sz w:val="20"/>
          <w:szCs w:val="20"/>
        </w:rPr>
      </w:pPr>
      <w:r w:rsidRPr="00A96BF0">
        <w:rPr>
          <w:rFonts w:ascii="GHEA Grapalat" w:hAnsi="GHEA Grapalat"/>
          <w:b/>
          <w:sz w:val="20"/>
          <w:szCs w:val="20"/>
        </w:rPr>
        <w:t>под кодом "</w:t>
      </w:r>
      <w:r w:rsidR="001B3F0F" w:rsidRPr="00A96BF0">
        <w:rPr>
          <w:rFonts w:ascii="Sylfaen" w:hAnsi="Sylfaen"/>
          <w:sz w:val="20"/>
          <w:szCs w:val="20"/>
        </w:rPr>
        <w:t xml:space="preserve"> </w:t>
      </w:r>
      <w:r w:rsidR="00F31C7F">
        <w:rPr>
          <w:rFonts w:ascii="Sylfaen" w:hAnsi="Sylfaen"/>
          <w:sz w:val="20"/>
          <w:szCs w:val="20"/>
        </w:rPr>
        <w:t>TM-GHAPDzB-26/02</w:t>
      </w:r>
    </w:p>
    <w:p w:rsidR="00AB6E69" w:rsidRPr="00A96BF0" w:rsidRDefault="00AB6E69" w:rsidP="00A96BF0">
      <w:pPr>
        <w:pStyle w:val="3"/>
        <w:keepNext w:val="0"/>
        <w:widowControl w:val="0"/>
        <w:spacing w:line="240" w:lineRule="auto"/>
        <w:ind w:firstLine="567"/>
        <w:jc w:val="right"/>
        <w:rPr>
          <w:rFonts w:ascii="GHEA Grapalat" w:hAnsi="GHEA Grapalat" w:cs="Arial"/>
          <w:b/>
        </w:rPr>
      </w:pPr>
      <w:r w:rsidRPr="00A96BF0">
        <w:rPr>
          <w:rFonts w:ascii="GHEA Grapalat" w:hAnsi="GHEA Grapalat"/>
          <w:b/>
        </w:rPr>
        <w:t>"</w:t>
      </w:r>
    </w:p>
    <w:p w:rsidR="00F016A2" w:rsidRPr="00A96BF0" w:rsidRDefault="00F016A2" w:rsidP="00A96BF0">
      <w:pPr>
        <w:rPr>
          <w:rFonts w:ascii="GHEA Grapalat" w:hAnsi="GHEA Grapalat"/>
          <w:b/>
          <w:sz w:val="20"/>
          <w:szCs w:val="20"/>
        </w:rPr>
      </w:pPr>
    </w:p>
    <w:p w:rsidR="00F016A2" w:rsidRPr="00A96BF0" w:rsidRDefault="00F016A2" w:rsidP="00A96BF0">
      <w:pPr>
        <w:ind w:left="360" w:hanging="360"/>
        <w:jc w:val="center"/>
        <w:rPr>
          <w:rFonts w:ascii="GHEA Grapalat" w:hAnsi="GHEA Grapalat"/>
          <w:b/>
          <w:sz w:val="20"/>
          <w:szCs w:val="20"/>
        </w:rPr>
      </w:pPr>
      <w:r w:rsidRPr="00A96BF0">
        <w:rPr>
          <w:rFonts w:ascii="GHEA Grapalat" w:hAnsi="GHEA Grapalat"/>
          <w:b/>
          <w:sz w:val="20"/>
          <w:szCs w:val="20"/>
        </w:rPr>
        <w:t>ФОРМА</w:t>
      </w:r>
    </w:p>
    <w:p w:rsidR="00F016A2" w:rsidRPr="00A96BF0" w:rsidRDefault="00F016A2" w:rsidP="00A96BF0">
      <w:pPr>
        <w:ind w:left="360" w:hanging="360"/>
        <w:jc w:val="center"/>
        <w:rPr>
          <w:rFonts w:ascii="GHEA Grapalat" w:hAnsi="GHEA Grapalat"/>
          <w:b/>
          <w:sz w:val="20"/>
          <w:szCs w:val="20"/>
        </w:rPr>
      </w:pPr>
      <w:r w:rsidRPr="00A96BF0">
        <w:rPr>
          <w:rFonts w:ascii="GHEA Grapalat" w:hAnsi="GHEA Grapalat"/>
          <w:b/>
          <w:sz w:val="20"/>
          <w:szCs w:val="20"/>
        </w:rPr>
        <w:t>ДЕКЛАРАЦИИ О РЕАЛЬНЫХ  БЕНЕФИЦИАРАХ</w:t>
      </w:r>
    </w:p>
    <w:p w:rsidR="00F016A2" w:rsidRPr="00A96BF0" w:rsidRDefault="00F016A2" w:rsidP="00A96BF0">
      <w:pPr>
        <w:ind w:left="360" w:hanging="360"/>
        <w:jc w:val="center"/>
        <w:rPr>
          <w:rFonts w:ascii="GHEA Grapalat" w:eastAsia="GHEA Grapalat" w:hAnsi="GHEA Grapalat" w:cs="GHEA Grapalat"/>
          <w:b/>
          <w:sz w:val="20"/>
          <w:szCs w:val="20"/>
        </w:rPr>
      </w:pPr>
    </w:p>
    <w:p w:rsidR="00F016A2" w:rsidRPr="00A96BF0" w:rsidRDefault="00F016A2" w:rsidP="00BD760C">
      <w:pPr>
        <w:numPr>
          <w:ilvl w:val="0"/>
          <w:numId w:val="2"/>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96BF0">
        <w:rPr>
          <w:rFonts w:ascii="GHEA Grapalat" w:eastAsia="GHEA Grapalat" w:hAnsi="GHEA Grapalat" w:cs="GHEA Grapalat"/>
          <w:b/>
          <w:color w:val="000000"/>
          <w:sz w:val="20"/>
          <w:szCs w:val="20"/>
        </w:rPr>
        <w:t>Организация</w:t>
      </w:r>
    </w:p>
    <w:p w:rsidR="00F016A2" w:rsidRPr="00A96BF0" w:rsidRDefault="00F016A2" w:rsidP="00BD760C">
      <w:pPr>
        <w:numPr>
          <w:ilvl w:val="1"/>
          <w:numId w:val="2"/>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A96BF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A96BF0" w:rsidTr="006D2CDF">
        <w:tc>
          <w:tcPr>
            <w:tcW w:w="2836"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Наименование</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6"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6"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6"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День, месяц, год регистрации</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6" w:type="dxa"/>
            <w:shd w:val="clear" w:color="auto" w:fill="D9E2F3"/>
            <w:vAlign w:val="center"/>
          </w:tcPr>
          <w:p w:rsidR="00F016A2" w:rsidRPr="00A96BF0" w:rsidRDefault="00F016A2" w:rsidP="00BD760C">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 xml:space="preserve">Адрес </w:t>
            </w:r>
            <w:ins w:id="9" w:author="Inesa Kocharyan" w:date="2021-08-30T12:39:00Z">
              <w:r w:rsidRPr="00A96BF0">
                <w:rPr>
                  <w:rFonts w:ascii="GHEA Grapalat" w:eastAsia="GHEA Grapalat" w:hAnsi="GHEA Grapalat" w:cs="GHEA Grapalat"/>
                  <w:color w:val="000000"/>
                  <w:sz w:val="20"/>
                  <w:szCs w:val="20"/>
                </w:rPr>
                <w:t xml:space="preserve"> </w:t>
              </w:r>
            </w:ins>
            <w:r w:rsidRPr="00A96BF0">
              <w:rPr>
                <w:rFonts w:ascii="GHEA Grapalat" w:eastAsia="GHEA Grapalat" w:hAnsi="GHEA Grapalat" w:cs="GHEA Grapalat"/>
                <w:color w:val="000000"/>
                <w:sz w:val="20"/>
                <w:szCs w:val="20"/>
              </w:rPr>
              <w:t>регистрации</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6" w:type="dxa"/>
            <w:shd w:val="clear" w:color="auto" w:fill="D9E2F3"/>
            <w:vAlign w:val="center"/>
          </w:tcPr>
          <w:p w:rsidR="00F016A2" w:rsidRPr="00A96BF0" w:rsidRDefault="00F016A2" w:rsidP="00BD760C">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Государство регистрации</w:t>
            </w:r>
          </w:p>
        </w:tc>
        <w:tc>
          <w:tcPr>
            <w:tcW w:w="6180" w:type="dxa"/>
            <w:vAlign w:val="center"/>
          </w:tcPr>
          <w:p w:rsidR="00F016A2" w:rsidRPr="00A96BF0" w:rsidRDefault="00F016A2" w:rsidP="00A96BF0">
            <w:pPr>
              <w:spacing w:before="240"/>
              <w:ind w:left="993" w:hanging="851"/>
              <w:rPr>
                <w:rFonts w:ascii="GHEA Grapalat" w:eastAsia="GHEA Grapalat" w:hAnsi="GHEA Grapalat" w:cs="GHEA Grapalat"/>
                <w:sz w:val="20"/>
                <w:szCs w:val="20"/>
              </w:rPr>
            </w:pPr>
          </w:p>
        </w:tc>
      </w:tr>
      <w:tr w:rsidR="00F016A2" w:rsidRPr="00A96BF0" w:rsidTr="006D2CDF">
        <w:tc>
          <w:tcPr>
            <w:tcW w:w="2836" w:type="dxa"/>
            <w:shd w:val="clear" w:color="auto" w:fill="D9E2F3"/>
            <w:vAlign w:val="center"/>
          </w:tcPr>
          <w:p w:rsidR="00F016A2" w:rsidRPr="00A96BF0" w:rsidRDefault="00F016A2" w:rsidP="00BD760C">
            <w:pPr>
              <w:numPr>
                <w:ilvl w:val="2"/>
                <w:numId w:val="2"/>
              </w:numPr>
              <w:pBdr>
                <w:top w:val="nil"/>
                <w:left w:val="nil"/>
                <w:bottom w:val="nil"/>
                <w:right w:val="nil"/>
                <w:between w:val="nil"/>
              </w:pBdr>
              <w:ind w:left="284" w:hanging="284"/>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F016A2" w:rsidRPr="00A96BF0" w:rsidRDefault="00F016A2" w:rsidP="00A96BF0">
            <w:pPr>
              <w:spacing w:before="240"/>
              <w:ind w:left="993" w:hanging="851"/>
              <w:rPr>
                <w:rFonts w:ascii="GHEA Grapalat" w:eastAsia="GHEA Grapalat" w:hAnsi="GHEA Grapalat" w:cs="GHEA Grapalat"/>
                <w:sz w:val="20"/>
                <w:szCs w:val="20"/>
              </w:rPr>
            </w:pPr>
          </w:p>
        </w:tc>
      </w:tr>
    </w:tbl>
    <w:p w:rsidR="00F016A2" w:rsidRPr="00A96BF0" w:rsidRDefault="00F016A2" w:rsidP="00BD760C">
      <w:pPr>
        <w:numPr>
          <w:ilvl w:val="1"/>
          <w:numId w:val="2"/>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A96BF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96BF0" w:rsidTr="006D2CDF">
        <w:tc>
          <w:tcPr>
            <w:tcW w:w="2835"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rPr>
          <w:trHeight w:val="1487"/>
        </w:trPr>
        <w:tc>
          <w:tcPr>
            <w:tcW w:w="2835"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bl>
    <w:p w:rsidR="00F016A2" w:rsidRPr="00A96BF0" w:rsidRDefault="00F016A2" w:rsidP="00BD760C">
      <w:pPr>
        <w:numPr>
          <w:ilvl w:val="1"/>
          <w:numId w:val="2"/>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A96BF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96BF0" w:rsidTr="006D2CDF">
        <w:tc>
          <w:tcPr>
            <w:tcW w:w="2835"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5"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5"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bl>
    <w:p w:rsidR="00F016A2" w:rsidRPr="00A96BF0" w:rsidRDefault="00F016A2" w:rsidP="00A96BF0">
      <w:pPr>
        <w:rPr>
          <w:rFonts w:ascii="GHEA Grapalat" w:eastAsia="GHEA Grapalat" w:hAnsi="GHEA Grapalat" w:cs="GHEA Grapalat"/>
          <w:sz w:val="20"/>
          <w:szCs w:val="20"/>
        </w:rPr>
      </w:pPr>
    </w:p>
    <w:p w:rsidR="00F016A2" w:rsidRPr="00A96BF0" w:rsidRDefault="00F016A2" w:rsidP="00A96BF0">
      <w:pPr>
        <w:rPr>
          <w:rFonts w:ascii="GHEA Grapalat" w:eastAsia="GHEA Grapalat" w:hAnsi="GHEA Grapalat" w:cs="GHEA Grapalat"/>
          <w:sz w:val="20"/>
          <w:szCs w:val="20"/>
        </w:rPr>
      </w:pPr>
      <w:r w:rsidRPr="00A96BF0">
        <w:rPr>
          <w:rFonts w:ascii="GHEA Grapalat" w:hAnsi="GHEA Grapalat"/>
          <w:sz w:val="20"/>
          <w:szCs w:val="20"/>
        </w:rPr>
        <w:br w:type="page"/>
      </w:r>
    </w:p>
    <w:p w:rsidR="00F016A2" w:rsidRPr="00A96BF0" w:rsidRDefault="00F016A2" w:rsidP="00BD760C">
      <w:pPr>
        <w:numPr>
          <w:ilvl w:val="0"/>
          <w:numId w:val="2"/>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A96BF0">
        <w:rPr>
          <w:rFonts w:ascii="GHEA Grapalat" w:eastAsia="GHEA Grapalat" w:hAnsi="GHEA Grapalat" w:cs="GHEA Grapalat"/>
          <w:b/>
          <w:color w:val="000000"/>
          <w:sz w:val="20"/>
          <w:szCs w:val="20"/>
        </w:rPr>
        <w:lastRenderedPageBreak/>
        <w:t>Данные листинга  акций</w:t>
      </w:r>
    </w:p>
    <w:p w:rsidR="00F016A2" w:rsidRPr="00A96BF0" w:rsidRDefault="00F016A2" w:rsidP="00BD760C">
      <w:pPr>
        <w:numPr>
          <w:ilvl w:val="1"/>
          <w:numId w:val="2"/>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A96BF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96BF0" w:rsidTr="006D2CDF">
        <w:tc>
          <w:tcPr>
            <w:tcW w:w="2835"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Наименование фондовой биржи</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5"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bl>
    <w:p w:rsidR="00F016A2" w:rsidRPr="00A96BF0" w:rsidRDefault="00F016A2" w:rsidP="00BD760C">
      <w:pPr>
        <w:numPr>
          <w:ilvl w:val="1"/>
          <w:numId w:val="2"/>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A96BF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96BF0" w:rsidTr="006D2CDF">
        <w:tc>
          <w:tcPr>
            <w:tcW w:w="2835"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Наименование</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5"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Наименование латинскими буквами</w:t>
            </w:r>
            <w:r w:rsidRPr="00A96BF0">
              <w:rPr>
                <w:sz w:val="20"/>
                <w:szCs w:val="20"/>
              </w:rPr>
              <w:t xml:space="preserve"> </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5"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5"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День, месяц, год регистрации</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5"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Адрес регистрации</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rPr>
          <w:trHeight w:val="1361"/>
        </w:trPr>
        <w:tc>
          <w:tcPr>
            <w:tcW w:w="2835"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Государтво регистрации</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5"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bl>
    <w:p w:rsidR="00F016A2" w:rsidRPr="00A96BF0" w:rsidRDefault="00F016A2" w:rsidP="00BD760C">
      <w:pPr>
        <w:numPr>
          <w:ilvl w:val="1"/>
          <w:numId w:val="2"/>
        </w:numPr>
        <w:pBdr>
          <w:top w:val="nil"/>
          <w:left w:val="nil"/>
          <w:bottom w:val="nil"/>
          <w:right w:val="nil"/>
          <w:between w:val="nil"/>
        </w:pBdr>
        <w:spacing w:before="240" w:line="259" w:lineRule="auto"/>
        <w:ind w:left="788" w:hanging="431"/>
        <w:rPr>
          <w:rFonts w:ascii="GHEA Grapalat" w:eastAsia="GHEA Grapalat" w:hAnsi="GHEA Grapalat" w:cs="GHEA Grapalat"/>
          <w:i/>
          <w:iCs/>
          <w:sz w:val="20"/>
          <w:szCs w:val="20"/>
        </w:rPr>
      </w:pPr>
      <w:r w:rsidRPr="00A96BF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A96BF0" w:rsidTr="006D2CDF">
        <w:tc>
          <w:tcPr>
            <w:tcW w:w="2836"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hanging="93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Размер участия (%)</w:t>
            </w:r>
          </w:p>
        </w:tc>
        <w:tc>
          <w:tcPr>
            <w:tcW w:w="6178"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6" w:type="dxa"/>
            <w:shd w:val="clear" w:color="auto" w:fill="D9E2F3"/>
            <w:vAlign w:val="center"/>
          </w:tcPr>
          <w:p w:rsidR="00F016A2" w:rsidRPr="00A96BF0" w:rsidRDefault="00F016A2" w:rsidP="00BD760C">
            <w:pPr>
              <w:numPr>
                <w:ilvl w:val="2"/>
                <w:numId w:val="2"/>
              </w:numPr>
              <w:pBdr>
                <w:top w:val="nil"/>
                <w:left w:val="nil"/>
                <w:bottom w:val="nil"/>
                <w:right w:val="nil"/>
                <w:between w:val="nil"/>
              </w:pBdr>
              <w:ind w:hanging="93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Вид участия</w:t>
            </w:r>
          </w:p>
        </w:tc>
        <w:tc>
          <w:tcPr>
            <w:tcW w:w="6178" w:type="dxa"/>
            <w:vAlign w:val="center"/>
          </w:tcPr>
          <w:p w:rsidR="00F016A2" w:rsidRPr="00A96BF0" w:rsidRDefault="0022013D" w:rsidP="00A96BF0">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F016A2" w:rsidRPr="00A96BF0">
                  <w:rPr>
                    <w:rFonts w:ascii="MS Gothic" w:eastAsia="MS Gothic" w:hAnsi="MS Gothic" w:cs="GHEA Grapalat" w:hint="eastAsia"/>
                    <w:sz w:val="20"/>
                    <w:szCs w:val="20"/>
                  </w:rPr>
                  <w:t>☐</w:t>
                </w:r>
              </w:sdtContent>
            </w:sdt>
            <w:r w:rsidR="00F016A2" w:rsidRPr="00A96BF0">
              <w:rPr>
                <w:rFonts w:ascii="GHEA Grapalat" w:eastAsia="GHEA Grapalat" w:hAnsi="GHEA Grapalat" w:cs="GHEA Grapalat"/>
                <w:sz w:val="20"/>
                <w:szCs w:val="20"/>
              </w:rPr>
              <w:tab/>
              <w:t>Прямое участие</w:t>
            </w:r>
          </w:p>
          <w:p w:rsidR="00F016A2" w:rsidRPr="00A96BF0" w:rsidRDefault="0022013D" w:rsidP="00A96BF0">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F016A2" w:rsidRPr="00A96BF0">
                  <w:rPr>
                    <w:rFonts w:ascii="MS Gothic" w:eastAsia="MS Gothic" w:hAnsi="MS Gothic" w:cs="GHEA Grapalat" w:hint="eastAsia"/>
                    <w:sz w:val="20"/>
                    <w:szCs w:val="20"/>
                  </w:rPr>
                  <w:t>☐</w:t>
                </w:r>
              </w:sdtContent>
            </w:sdt>
            <w:r w:rsidR="00F016A2" w:rsidRPr="00A96BF0">
              <w:rPr>
                <w:rFonts w:ascii="GHEA Grapalat" w:eastAsia="GHEA Grapalat" w:hAnsi="GHEA Grapalat" w:cs="GHEA Grapalat"/>
                <w:sz w:val="20"/>
                <w:szCs w:val="20"/>
              </w:rPr>
              <w:tab/>
              <w:t>Косвенное участие</w:t>
            </w:r>
          </w:p>
        </w:tc>
      </w:tr>
    </w:tbl>
    <w:p w:rsidR="00F016A2" w:rsidRPr="00A96BF0" w:rsidRDefault="00F016A2" w:rsidP="00A96BF0">
      <w:pPr>
        <w:pBdr>
          <w:top w:val="nil"/>
          <w:left w:val="nil"/>
          <w:bottom w:val="nil"/>
          <w:right w:val="nil"/>
          <w:between w:val="nil"/>
        </w:pBdr>
        <w:spacing w:before="240"/>
        <w:rPr>
          <w:rFonts w:ascii="GHEA Grapalat" w:eastAsia="GHEA Grapalat" w:hAnsi="GHEA Grapalat" w:cs="GHEA Grapalat"/>
          <w:sz w:val="20"/>
          <w:szCs w:val="20"/>
        </w:rPr>
      </w:pPr>
      <w:r w:rsidRPr="00A96BF0">
        <w:rPr>
          <w:rFonts w:ascii="GHEA Grapalat" w:hAnsi="GHEA Grapalat"/>
          <w:sz w:val="20"/>
          <w:szCs w:val="20"/>
        </w:rPr>
        <w:br w:type="page"/>
      </w:r>
    </w:p>
    <w:p w:rsidR="00F016A2" w:rsidRPr="00A96BF0" w:rsidRDefault="00F016A2" w:rsidP="00BD760C">
      <w:pPr>
        <w:numPr>
          <w:ilvl w:val="0"/>
          <w:numId w:val="2"/>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96BF0">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F016A2" w:rsidRPr="00A96BF0" w:rsidRDefault="00F016A2" w:rsidP="00BD760C">
      <w:pPr>
        <w:numPr>
          <w:ilvl w:val="1"/>
          <w:numId w:val="2"/>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A96BF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96BF0" w:rsidTr="006D2CDF">
        <w:tc>
          <w:tcPr>
            <w:tcW w:w="2837"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Название государства</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7"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Название муниципалитета</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7"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Размер участия (%)</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7" w:type="dxa"/>
            <w:shd w:val="clear" w:color="auto" w:fill="D9E2F3"/>
            <w:vAlign w:val="center"/>
          </w:tcPr>
          <w:p w:rsidR="00F016A2" w:rsidRPr="00A96BF0" w:rsidRDefault="00F016A2" w:rsidP="00BD760C">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Вид участия</w:t>
            </w:r>
          </w:p>
        </w:tc>
        <w:tc>
          <w:tcPr>
            <w:tcW w:w="6180" w:type="dxa"/>
            <w:vAlign w:val="center"/>
          </w:tcPr>
          <w:p w:rsidR="00F016A2" w:rsidRPr="00A96BF0" w:rsidRDefault="0022013D" w:rsidP="00A96BF0">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F016A2" w:rsidRPr="00A96BF0">
                  <w:rPr>
                    <w:rFonts w:ascii="Segoe UI Symbol" w:eastAsia="MS Gothic" w:hAnsi="Segoe UI Symbol" w:cs="Segoe UI Symbol"/>
                    <w:sz w:val="20"/>
                    <w:szCs w:val="20"/>
                  </w:rPr>
                  <w:t>☐</w:t>
                </w:r>
              </w:sdtContent>
            </w:sdt>
            <w:r w:rsidR="00F016A2" w:rsidRPr="00A96BF0">
              <w:rPr>
                <w:rFonts w:ascii="GHEA Grapalat" w:eastAsia="GHEA Grapalat" w:hAnsi="GHEA Grapalat" w:cs="GHEA Grapalat"/>
                <w:sz w:val="20"/>
                <w:szCs w:val="20"/>
              </w:rPr>
              <w:tab/>
              <w:t>Прямое участие</w:t>
            </w:r>
          </w:p>
          <w:p w:rsidR="00F016A2" w:rsidRPr="00A96BF0" w:rsidRDefault="0022013D" w:rsidP="00A96BF0">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F016A2" w:rsidRPr="00A96BF0">
                  <w:rPr>
                    <w:rFonts w:ascii="Segoe UI Symbol" w:eastAsia="MS Gothic" w:hAnsi="Segoe UI Symbol" w:cs="Segoe UI Symbol"/>
                    <w:sz w:val="20"/>
                    <w:szCs w:val="20"/>
                  </w:rPr>
                  <w:t>☐</w:t>
                </w:r>
              </w:sdtContent>
            </w:sdt>
            <w:r w:rsidR="00F016A2" w:rsidRPr="00A96BF0">
              <w:rPr>
                <w:rFonts w:ascii="GHEA Grapalat" w:eastAsia="GHEA Grapalat" w:hAnsi="GHEA Grapalat" w:cs="GHEA Grapalat"/>
                <w:sz w:val="20"/>
                <w:szCs w:val="20"/>
              </w:rPr>
              <w:tab/>
              <w:t>Косвенное участие</w:t>
            </w:r>
          </w:p>
        </w:tc>
      </w:tr>
    </w:tbl>
    <w:p w:rsidR="00F016A2" w:rsidRPr="00A96BF0" w:rsidRDefault="00F016A2" w:rsidP="00BD760C">
      <w:pPr>
        <w:numPr>
          <w:ilvl w:val="1"/>
          <w:numId w:val="2"/>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A96BF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96BF0" w:rsidTr="006D2CDF">
        <w:tc>
          <w:tcPr>
            <w:tcW w:w="2837"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7" w:type="dxa"/>
            <w:shd w:val="clear" w:color="auto" w:fill="D9E2F3"/>
            <w:vAlign w:val="center"/>
          </w:tcPr>
          <w:p w:rsidR="00F016A2" w:rsidRPr="00A96BF0" w:rsidRDefault="00F016A2" w:rsidP="00BD760C">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7"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Размер участия</w:t>
            </w:r>
            <w:r w:rsidRPr="00A96BF0" w:rsidDel="00C376E4">
              <w:rPr>
                <w:rFonts w:ascii="GHEA Grapalat" w:eastAsia="GHEA Grapalat" w:hAnsi="GHEA Grapalat" w:cs="GHEA Grapalat"/>
                <w:color w:val="000000"/>
                <w:sz w:val="20"/>
                <w:szCs w:val="20"/>
              </w:rPr>
              <w:t xml:space="preserve"> </w:t>
            </w:r>
            <w:r w:rsidRPr="00A96BF0">
              <w:rPr>
                <w:rFonts w:ascii="GHEA Grapalat" w:eastAsia="GHEA Grapalat" w:hAnsi="GHEA Grapalat" w:cs="GHEA Grapalat"/>
                <w:color w:val="000000"/>
                <w:sz w:val="20"/>
                <w:szCs w:val="20"/>
              </w:rPr>
              <w:t>(%)</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7" w:type="dxa"/>
            <w:shd w:val="clear" w:color="auto" w:fill="D9E2F3"/>
            <w:vAlign w:val="center"/>
          </w:tcPr>
          <w:p w:rsidR="00F016A2" w:rsidRPr="00A96BF0" w:rsidRDefault="00F016A2" w:rsidP="00BD760C">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Вид участия</w:t>
            </w:r>
          </w:p>
        </w:tc>
        <w:tc>
          <w:tcPr>
            <w:tcW w:w="6180" w:type="dxa"/>
            <w:vAlign w:val="center"/>
          </w:tcPr>
          <w:p w:rsidR="00F016A2" w:rsidRPr="00A96BF0" w:rsidRDefault="0022013D" w:rsidP="00A96BF0">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F016A2" w:rsidRPr="00A96BF0">
                  <w:rPr>
                    <w:rFonts w:ascii="Segoe UI Symbol" w:eastAsia="MS Gothic" w:hAnsi="Segoe UI Symbol" w:cs="Segoe UI Symbol"/>
                    <w:sz w:val="20"/>
                    <w:szCs w:val="20"/>
                  </w:rPr>
                  <w:t>☐</w:t>
                </w:r>
              </w:sdtContent>
            </w:sdt>
            <w:r w:rsidR="00F016A2" w:rsidRPr="00A96BF0">
              <w:rPr>
                <w:rFonts w:ascii="GHEA Grapalat" w:eastAsia="GHEA Grapalat" w:hAnsi="GHEA Grapalat" w:cs="GHEA Grapalat"/>
                <w:sz w:val="20"/>
                <w:szCs w:val="20"/>
              </w:rPr>
              <w:tab/>
              <w:t>Прямое участие</w:t>
            </w:r>
          </w:p>
          <w:p w:rsidR="00F016A2" w:rsidRPr="00A96BF0" w:rsidRDefault="0022013D" w:rsidP="00A96BF0">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F016A2" w:rsidRPr="00A96BF0">
                  <w:rPr>
                    <w:rFonts w:ascii="Segoe UI Symbol" w:eastAsia="MS Gothic" w:hAnsi="Segoe UI Symbol" w:cs="Segoe UI Symbol"/>
                    <w:sz w:val="20"/>
                    <w:szCs w:val="20"/>
                  </w:rPr>
                  <w:t>☐</w:t>
                </w:r>
              </w:sdtContent>
            </w:sdt>
            <w:r w:rsidR="00F016A2" w:rsidRPr="00A96BF0">
              <w:rPr>
                <w:rFonts w:ascii="GHEA Grapalat" w:eastAsia="GHEA Grapalat" w:hAnsi="GHEA Grapalat" w:cs="GHEA Grapalat"/>
                <w:sz w:val="20"/>
                <w:szCs w:val="20"/>
              </w:rPr>
              <w:tab/>
              <w:t>Косвенное участие</w:t>
            </w:r>
          </w:p>
        </w:tc>
      </w:tr>
    </w:tbl>
    <w:p w:rsidR="00F016A2" w:rsidRPr="00A96BF0" w:rsidRDefault="00F016A2" w:rsidP="00A96BF0">
      <w:pPr>
        <w:rPr>
          <w:rFonts w:ascii="GHEA Grapalat" w:eastAsia="GHEA Grapalat" w:hAnsi="GHEA Grapalat" w:cs="GHEA Grapalat"/>
          <w:b/>
          <w:sz w:val="20"/>
          <w:szCs w:val="20"/>
        </w:rPr>
      </w:pPr>
      <w:r w:rsidRPr="00A96BF0">
        <w:rPr>
          <w:rFonts w:ascii="GHEA Grapalat" w:hAnsi="GHEA Grapalat"/>
          <w:sz w:val="20"/>
          <w:szCs w:val="20"/>
        </w:rPr>
        <w:br w:type="page"/>
      </w:r>
    </w:p>
    <w:p w:rsidR="00F016A2" w:rsidRPr="00A96BF0" w:rsidRDefault="00F016A2" w:rsidP="00BD760C">
      <w:pPr>
        <w:numPr>
          <w:ilvl w:val="0"/>
          <w:numId w:val="2"/>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96BF0">
        <w:rPr>
          <w:rFonts w:ascii="GHEA Grapalat" w:eastAsia="GHEA Grapalat" w:hAnsi="GHEA Grapalat" w:cs="GHEA Grapalat"/>
          <w:b/>
          <w:color w:val="000000"/>
          <w:sz w:val="20"/>
          <w:szCs w:val="20"/>
        </w:rPr>
        <w:lastRenderedPageBreak/>
        <w:t>Данные реального бенефициара</w:t>
      </w:r>
    </w:p>
    <w:p w:rsidR="00F016A2" w:rsidRPr="00A96BF0" w:rsidRDefault="00F016A2" w:rsidP="00BD760C">
      <w:pPr>
        <w:numPr>
          <w:ilvl w:val="1"/>
          <w:numId w:val="2"/>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A96BF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A96BF0" w:rsidTr="006D2CDF">
        <w:tc>
          <w:tcPr>
            <w:tcW w:w="2836"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Имя</w:t>
            </w:r>
          </w:p>
        </w:tc>
        <w:tc>
          <w:tcPr>
            <w:tcW w:w="6178"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6"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Фамилия</w:t>
            </w:r>
          </w:p>
        </w:tc>
        <w:tc>
          <w:tcPr>
            <w:tcW w:w="6178"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6"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Имя(латинскими буквами)</w:t>
            </w:r>
          </w:p>
        </w:tc>
        <w:tc>
          <w:tcPr>
            <w:tcW w:w="6178"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6"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Фамилия (латинскими буквами)</w:t>
            </w:r>
          </w:p>
        </w:tc>
        <w:tc>
          <w:tcPr>
            <w:tcW w:w="6178"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6"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Гражданство</w:t>
            </w:r>
          </w:p>
        </w:tc>
        <w:tc>
          <w:tcPr>
            <w:tcW w:w="6178"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6"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День, месяц, год рождения</w:t>
            </w:r>
          </w:p>
        </w:tc>
        <w:tc>
          <w:tcPr>
            <w:tcW w:w="6178" w:type="dxa"/>
            <w:vAlign w:val="center"/>
          </w:tcPr>
          <w:p w:rsidR="00F016A2" w:rsidRPr="00A96BF0" w:rsidRDefault="00F016A2" w:rsidP="00A96BF0">
            <w:pPr>
              <w:spacing w:before="240"/>
              <w:rPr>
                <w:rFonts w:ascii="GHEA Grapalat" w:eastAsia="GHEA Grapalat" w:hAnsi="GHEA Grapalat" w:cs="GHEA Grapalat"/>
                <w:sz w:val="20"/>
                <w:szCs w:val="20"/>
              </w:rPr>
            </w:pPr>
          </w:p>
        </w:tc>
      </w:tr>
    </w:tbl>
    <w:p w:rsidR="00F016A2" w:rsidRPr="00A96BF0" w:rsidRDefault="00F016A2" w:rsidP="00BD760C">
      <w:pPr>
        <w:numPr>
          <w:ilvl w:val="1"/>
          <w:numId w:val="2"/>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A96BF0">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A96BF0" w:rsidTr="006D2CDF">
        <w:tc>
          <w:tcPr>
            <w:tcW w:w="2977"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Тип документа</w:t>
            </w:r>
          </w:p>
        </w:tc>
        <w:tc>
          <w:tcPr>
            <w:tcW w:w="6096"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977"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Номер документа</w:t>
            </w:r>
          </w:p>
        </w:tc>
        <w:tc>
          <w:tcPr>
            <w:tcW w:w="6096"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977"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317" w:hanging="283"/>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День, месяц, год предоставления</w:t>
            </w:r>
          </w:p>
        </w:tc>
        <w:tc>
          <w:tcPr>
            <w:tcW w:w="6096"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977"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34"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Предоставляющий орган</w:t>
            </w:r>
          </w:p>
        </w:tc>
        <w:tc>
          <w:tcPr>
            <w:tcW w:w="6096"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977"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НЗОУ или эквивалентный номер</w:t>
            </w:r>
          </w:p>
        </w:tc>
        <w:tc>
          <w:tcPr>
            <w:tcW w:w="6096" w:type="dxa"/>
            <w:vAlign w:val="center"/>
          </w:tcPr>
          <w:p w:rsidR="00F016A2" w:rsidRPr="00A96BF0" w:rsidRDefault="00F016A2" w:rsidP="00A96BF0">
            <w:pPr>
              <w:spacing w:before="240"/>
              <w:rPr>
                <w:rFonts w:ascii="GHEA Grapalat" w:eastAsia="GHEA Grapalat" w:hAnsi="GHEA Grapalat" w:cs="GHEA Grapalat"/>
                <w:sz w:val="20"/>
                <w:szCs w:val="20"/>
              </w:rPr>
            </w:pPr>
          </w:p>
        </w:tc>
      </w:tr>
    </w:tbl>
    <w:p w:rsidR="00F016A2" w:rsidRPr="00A96BF0" w:rsidRDefault="00F016A2" w:rsidP="00BD760C">
      <w:pPr>
        <w:numPr>
          <w:ilvl w:val="1"/>
          <w:numId w:val="2"/>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A96BF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A96BF0" w:rsidTr="006D2CDF">
        <w:tc>
          <w:tcPr>
            <w:tcW w:w="2943"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Государство</w:t>
            </w:r>
          </w:p>
        </w:tc>
        <w:tc>
          <w:tcPr>
            <w:tcW w:w="6072"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943"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Муниципалитет</w:t>
            </w:r>
          </w:p>
        </w:tc>
        <w:tc>
          <w:tcPr>
            <w:tcW w:w="6072"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943"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943"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426" w:hanging="426"/>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F016A2" w:rsidRPr="00A96BF0" w:rsidRDefault="00F016A2" w:rsidP="00A96BF0">
            <w:pPr>
              <w:spacing w:before="240"/>
              <w:rPr>
                <w:rFonts w:ascii="GHEA Grapalat" w:eastAsia="GHEA Grapalat" w:hAnsi="GHEA Grapalat" w:cs="GHEA Grapalat"/>
                <w:sz w:val="20"/>
                <w:szCs w:val="20"/>
              </w:rPr>
            </w:pPr>
          </w:p>
        </w:tc>
      </w:tr>
    </w:tbl>
    <w:p w:rsidR="00F016A2" w:rsidRPr="00A96BF0" w:rsidRDefault="00F016A2" w:rsidP="00BD760C">
      <w:pPr>
        <w:numPr>
          <w:ilvl w:val="1"/>
          <w:numId w:val="2"/>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A96BF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A96BF0" w:rsidTr="006D2CDF">
        <w:tc>
          <w:tcPr>
            <w:tcW w:w="2837"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Государство</w:t>
            </w:r>
          </w:p>
        </w:tc>
        <w:tc>
          <w:tcPr>
            <w:tcW w:w="6178"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7"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Муниципалитет</w:t>
            </w:r>
          </w:p>
        </w:tc>
        <w:tc>
          <w:tcPr>
            <w:tcW w:w="6178"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7"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7"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F016A2" w:rsidRPr="00A96BF0" w:rsidRDefault="00F016A2" w:rsidP="00A96BF0">
            <w:pPr>
              <w:spacing w:before="240"/>
              <w:rPr>
                <w:rFonts w:ascii="GHEA Grapalat" w:eastAsia="GHEA Grapalat" w:hAnsi="GHEA Grapalat" w:cs="GHEA Grapalat"/>
                <w:sz w:val="20"/>
                <w:szCs w:val="20"/>
              </w:rPr>
            </w:pPr>
          </w:p>
        </w:tc>
      </w:tr>
    </w:tbl>
    <w:p w:rsidR="00F016A2" w:rsidRPr="00A96BF0" w:rsidRDefault="00F016A2" w:rsidP="00BD760C">
      <w:pPr>
        <w:numPr>
          <w:ilvl w:val="1"/>
          <w:numId w:val="2"/>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A96BF0">
        <w:rPr>
          <w:rFonts w:ascii="GHEA Grapalat" w:eastAsia="GHEA Grapalat" w:hAnsi="GHEA Grapalat" w:cs="GHEA Grapalat"/>
          <w:i/>
          <w:color w:val="000000"/>
          <w:sz w:val="20"/>
          <w:szCs w:val="20"/>
        </w:rPr>
        <w:t>Основания являться реальным бенефициаром</w:t>
      </w:r>
      <w:r w:rsidRPr="00A96BF0" w:rsidDel="00F76C18">
        <w:rPr>
          <w:rFonts w:ascii="GHEA Grapalat" w:eastAsia="GHEA Grapalat" w:hAnsi="GHEA Grapalat" w:cs="GHEA Grapalat"/>
          <w:i/>
          <w:color w:val="000000"/>
          <w:sz w:val="20"/>
          <w:szCs w:val="20"/>
        </w:rPr>
        <w:t xml:space="preserve"> </w:t>
      </w:r>
      <w:r w:rsidRPr="00A96BF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A96BF0" w:rsidTr="006D2CDF">
        <w:trPr>
          <w:trHeight w:val="924"/>
        </w:trPr>
        <w:tc>
          <w:tcPr>
            <w:tcW w:w="9016" w:type="dxa"/>
            <w:gridSpan w:val="2"/>
            <w:vAlign w:val="center"/>
          </w:tcPr>
          <w:p w:rsidR="00F016A2" w:rsidRPr="00A96BF0" w:rsidRDefault="0022013D" w:rsidP="00A96BF0">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F016A2" w:rsidRPr="00A96BF0">
                  <w:rPr>
                    <w:rFonts w:ascii="Segoe UI Symbol" w:eastAsia="MS Gothic" w:hAnsi="Segoe UI Symbol" w:cs="Segoe UI Symbol"/>
                    <w:sz w:val="20"/>
                    <w:szCs w:val="20"/>
                  </w:rPr>
                  <w:t>☐</w:t>
                </w:r>
              </w:sdtContent>
            </w:sdt>
            <w:r w:rsidR="00F016A2" w:rsidRPr="00A96BF0">
              <w:rPr>
                <w:rFonts w:ascii="GHEA Grapalat" w:eastAsia="GHEA Grapalat" w:hAnsi="GHEA Grapalat" w:cs="GHEA Grapalat"/>
                <w:sz w:val="20"/>
                <w:szCs w:val="20"/>
              </w:rPr>
              <w:tab/>
            </w:r>
            <w:r w:rsidR="00F016A2" w:rsidRPr="00A96BF0">
              <w:rPr>
                <w:rFonts w:ascii="GHEA Grapalat" w:eastAsia="GHEA Grapalat" w:hAnsi="GHEA Grapalat" w:cs="GHEA Grapalat"/>
                <w:sz w:val="20"/>
                <w:szCs w:val="20"/>
                <w:lang w:val="hy-AM"/>
              </w:rPr>
              <w:t>а</w:t>
            </w:r>
            <w:r w:rsidR="00F016A2" w:rsidRPr="00A96BF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A96BF0" w:rsidTr="006D2CDF">
        <w:trPr>
          <w:trHeight w:val="684"/>
        </w:trPr>
        <w:tc>
          <w:tcPr>
            <w:tcW w:w="4508"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Размер участия</w:t>
            </w:r>
            <w:r w:rsidRPr="00A96BF0" w:rsidDel="00C376E4">
              <w:rPr>
                <w:rFonts w:ascii="GHEA Grapalat" w:eastAsia="GHEA Grapalat" w:hAnsi="GHEA Grapalat" w:cs="GHEA Grapalat"/>
                <w:color w:val="000000"/>
                <w:sz w:val="20"/>
                <w:szCs w:val="20"/>
              </w:rPr>
              <w:t xml:space="preserve"> </w:t>
            </w:r>
            <w:r w:rsidRPr="00A96BF0">
              <w:rPr>
                <w:rFonts w:ascii="GHEA Grapalat" w:eastAsia="GHEA Grapalat" w:hAnsi="GHEA Grapalat" w:cs="GHEA Grapalat"/>
                <w:color w:val="000000"/>
                <w:sz w:val="20"/>
                <w:szCs w:val="20"/>
              </w:rPr>
              <w:t>(%)</w:t>
            </w:r>
          </w:p>
        </w:tc>
        <w:tc>
          <w:tcPr>
            <w:tcW w:w="4508" w:type="dxa"/>
            <w:shd w:val="clear" w:color="auto" w:fill="FFFFFF"/>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rPr>
          <w:trHeight w:val="1282"/>
        </w:trPr>
        <w:tc>
          <w:tcPr>
            <w:tcW w:w="4508"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Вид участия</w:t>
            </w:r>
          </w:p>
        </w:tc>
        <w:tc>
          <w:tcPr>
            <w:tcW w:w="4508" w:type="dxa"/>
            <w:vAlign w:val="center"/>
          </w:tcPr>
          <w:p w:rsidR="00F016A2" w:rsidRPr="00A96BF0" w:rsidRDefault="0022013D" w:rsidP="00A96BF0">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F016A2" w:rsidRPr="00A96BF0">
                  <w:rPr>
                    <w:rFonts w:ascii="Segoe UI Symbol" w:eastAsia="MS Gothic" w:hAnsi="Segoe UI Symbol" w:cs="Segoe UI Symbol"/>
                    <w:sz w:val="20"/>
                    <w:szCs w:val="20"/>
                  </w:rPr>
                  <w:t>☐</w:t>
                </w:r>
              </w:sdtContent>
            </w:sdt>
            <w:r w:rsidR="00F016A2" w:rsidRPr="00A96BF0">
              <w:rPr>
                <w:rFonts w:ascii="GHEA Grapalat" w:eastAsia="GHEA Grapalat" w:hAnsi="GHEA Grapalat" w:cs="GHEA Grapalat"/>
                <w:sz w:val="20"/>
                <w:szCs w:val="20"/>
              </w:rPr>
              <w:tab/>
              <w:t>Прямое участие</w:t>
            </w:r>
          </w:p>
          <w:p w:rsidR="00F016A2" w:rsidRPr="00A96BF0" w:rsidRDefault="0022013D" w:rsidP="00A96BF0">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F016A2" w:rsidRPr="00A96BF0">
                  <w:rPr>
                    <w:rFonts w:ascii="Segoe UI Symbol" w:eastAsia="MS Gothic" w:hAnsi="Segoe UI Symbol" w:cs="Segoe UI Symbol"/>
                    <w:sz w:val="20"/>
                    <w:szCs w:val="20"/>
                  </w:rPr>
                  <w:t>☐</w:t>
                </w:r>
              </w:sdtContent>
            </w:sdt>
            <w:r w:rsidR="00F016A2" w:rsidRPr="00A96BF0">
              <w:rPr>
                <w:rFonts w:ascii="GHEA Grapalat" w:eastAsia="GHEA Grapalat" w:hAnsi="GHEA Grapalat" w:cs="GHEA Grapalat"/>
                <w:sz w:val="20"/>
                <w:szCs w:val="20"/>
              </w:rPr>
              <w:tab/>
              <w:t>Косвенное участие</w:t>
            </w:r>
          </w:p>
        </w:tc>
      </w:tr>
      <w:tr w:rsidR="00F016A2" w:rsidRPr="00A96BF0" w:rsidTr="006D2CDF">
        <w:tc>
          <w:tcPr>
            <w:tcW w:w="9016" w:type="dxa"/>
            <w:gridSpan w:val="2"/>
            <w:vAlign w:val="center"/>
          </w:tcPr>
          <w:p w:rsidR="00F016A2" w:rsidRPr="00A96BF0" w:rsidRDefault="0022013D" w:rsidP="00A96BF0">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F016A2" w:rsidRPr="00A96BF0">
                  <w:rPr>
                    <w:rFonts w:ascii="Segoe UI Symbol" w:eastAsia="MS Gothic" w:hAnsi="Segoe UI Symbol" w:cs="Segoe UI Symbol"/>
                    <w:sz w:val="20"/>
                    <w:szCs w:val="20"/>
                  </w:rPr>
                  <w:t>☐</w:t>
                </w:r>
              </w:sdtContent>
            </w:sdt>
            <w:r w:rsidR="00F016A2" w:rsidRPr="00A96BF0">
              <w:rPr>
                <w:rFonts w:ascii="GHEA Grapalat" w:eastAsia="GHEA Grapalat" w:hAnsi="GHEA Grapalat" w:cs="GHEA Grapalat"/>
                <w:sz w:val="20"/>
                <w:szCs w:val="20"/>
              </w:rPr>
              <w:tab/>
            </w:r>
            <w:r w:rsidR="00F016A2" w:rsidRPr="00A96BF0">
              <w:rPr>
                <w:rFonts w:ascii="GHEA Grapalat" w:eastAsia="GHEA Grapalat" w:hAnsi="GHEA Grapalat" w:cs="GHEA Grapalat"/>
                <w:sz w:val="20"/>
                <w:szCs w:val="20"/>
                <w:lang w:val="hy-AM"/>
              </w:rPr>
              <w:t>б</w:t>
            </w:r>
            <w:r w:rsidR="00F016A2" w:rsidRPr="00A96BF0">
              <w:rPr>
                <w:rFonts w:eastAsia="Cambria Math"/>
                <w:sz w:val="20"/>
                <w:szCs w:val="20"/>
              </w:rPr>
              <w:t>․</w:t>
            </w:r>
            <w:r w:rsidR="00F016A2" w:rsidRPr="00A96BF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A2" w:rsidRPr="00A96BF0" w:rsidTr="006D2CDF">
        <w:tc>
          <w:tcPr>
            <w:tcW w:w="9016" w:type="dxa"/>
            <w:gridSpan w:val="2"/>
            <w:vAlign w:val="center"/>
          </w:tcPr>
          <w:p w:rsidR="00F016A2" w:rsidRPr="00A96BF0" w:rsidRDefault="0022013D" w:rsidP="00A96BF0">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F016A2" w:rsidRPr="00A96BF0">
                  <w:rPr>
                    <w:rFonts w:ascii="Segoe UI Symbol" w:eastAsia="MS Gothic" w:hAnsi="Segoe UI Symbol" w:cs="Segoe UI Symbol"/>
                    <w:sz w:val="20"/>
                    <w:szCs w:val="20"/>
                  </w:rPr>
                  <w:t>☐</w:t>
                </w:r>
              </w:sdtContent>
            </w:sdt>
            <w:r w:rsidR="00F016A2" w:rsidRPr="00A96BF0">
              <w:rPr>
                <w:rFonts w:ascii="GHEA Grapalat" w:eastAsia="GHEA Grapalat" w:hAnsi="GHEA Grapalat" w:cs="GHEA Grapalat"/>
                <w:sz w:val="20"/>
                <w:szCs w:val="20"/>
              </w:rPr>
              <w:tab/>
            </w:r>
            <w:r w:rsidR="00F016A2" w:rsidRPr="00A96BF0">
              <w:rPr>
                <w:rFonts w:ascii="GHEA Grapalat" w:eastAsia="GHEA Grapalat" w:hAnsi="GHEA Grapalat" w:cs="GHEA Grapalat"/>
                <w:sz w:val="20"/>
                <w:szCs w:val="20"/>
                <w:lang w:val="hy-AM"/>
              </w:rPr>
              <w:t>в</w:t>
            </w:r>
            <w:r w:rsidR="00F016A2" w:rsidRPr="00A96BF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A96BF0">
              <w:rPr>
                <w:rFonts w:ascii="GHEA Grapalat" w:eastAsia="GHEA Grapalat" w:hAnsi="GHEA Grapalat" w:cs="GHEA Grapalat"/>
                <w:sz w:val="20"/>
                <w:szCs w:val="20"/>
                <w:lang w:val="hy-AM"/>
              </w:rPr>
              <w:t>б</w:t>
            </w:r>
            <w:r w:rsidR="00F016A2" w:rsidRPr="00A96BF0">
              <w:rPr>
                <w:rFonts w:ascii="GHEA Grapalat" w:eastAsia="GHEA Grapalat" w:hAnsi="GHEA Grapalat" w:cs="GHEA Grapalat"/>
                <w:sz w:val="20"/>
                <w:szCs w:val="20"/>
              </w:rPr>
              <w:t>"</w:t>
            </w:r>
          </w:p>
        </w:tc>
      </w:tr>
    </w:tbl>
    <w:p w:rsidR="00F016A2" w:rsidRPr="00A96BF0" w:rsidRDefault="00F016A2" w:rsidP="00BD760C">
      <w:pPr>
        <w:numPr>
          <w:ilvl w:val="1"/>
          <w:numId w:val="2"/>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A96BF0">
        <w:rPr>
          <w:rFonts w:ascii="GHEA Grapalat" w:eastAsia="GHEA Grapalat" w:hAnsi="GHEA Grapalat" w:cs="GHEA Grapalat"/>
          <w:i/>
          <w:color w:val="000000"/>
          <w:sz w:val="20"/>
          <w:szCs w:val="20"/>
        </w:rPr>
        <w:t>Основания являться реальным бенефициаром</w:t>
      </w:r>
      <w:r w:rsidRPr="00A96BF0" w:rsidDel="00F76C18">
        <w:rPr>
          <w:rFonts w:ascii="GHEA Grapalat" w:eastAsia="GHEA Grapalat" w:hAnsi="GHEA Grapalat" w:cs="GHEA Grapalat"/>
          <w:i/>
          <w:color w:val="000000"/>
          <w:sz w:val="20"/>
          <w:szCs w:val="20"/>
        </w:rPr>
        <w:t xml:space="preserve"> </w:t>
      </w:r>
      <w:r w:rsidRPr="00A96BF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A96BF0" w:rsidTr="006D2CDF">
        <w:trPr>
          <w:trHeight w:val="924"/>
        </w:trPr>
        <w:tc>
          <w:tcPr>
            <w:tcW w:w="9016" w:type="dxa"/>
            <w:gridSpan w:val="2"/>
            <w:vAlign w:val="center"/>
          </w:tcPr>
          <w:p w:rsidR="00F016A2" w:rsidRPr="00A96BF0" w:rsidRDefault="0022013D" w:rsidP="00A96BF0">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F016A2" w:rsidRPr="00A96BF0">
                  <w:rPr>
                    <w:rFonts w:ascii="Segoe UI Symbol" w:eastAsia="MS Gothic" w:hAnsi="Segoe UI Symbol" w:cs="Segoe UI Symbol"/>
                    <w:sz w:val="20"/>
                    <w:szCs w:val="20"/>
                  </w:rPr>
                  <w:t>☐</w:t>
                </w:r>
              </w:sdtContent>
            </w:sdt>
            <w:r w:rsidR="00F016A2" w:rsidRPr="00A96BF0">
              <w:rPr>
                <w:rFonts w:ascii="GHEA Grapalat" w:eastAsia="GHEA Grapalat" w:hAnsi="GHEA Grapalat" w:cs="GHEA Grapalat"/>
                <w:sz w:val="20"/>
                <w:szCs w:val="20"/>
              </w:rPr>
              <w:tab/>
            </w:r>
            <w:r w:rsidR="00F016A2" w:rsidRPr="00A96BF0">
              <w:rPr>
                <w:rFonts w:ascii="GHEA Grapalat" w:eastAsia="GHEA Grapalat" w:hAnsi="GHEA Grapalat" w:cs="GHEA Grapalat"/>
                <w:sz w:val="20"/>
                <w:szCs w:val="20"/>
                <w:lang w:val="hy-AM"/>
              </w:rPr>
              <w:t>а</w:t>
            </w:r>
            <w:r w:rsidR="00F016A2" w:rsidRPr="00A96BF0">
              <w:rPr>
                <w:rFonts w:eastAsia="Cambria Math"/>
                <w:sz w:val="20"/>
                <w:szCs w:val="20"/>
              </w:rPr>
              <w:t>․</w:t>
            </w:r>
            <w:r w:rsidR="00F016A2" w:rsidRPr="00A96BF0">
              <w:rPr>
                <w:rFonts w:ascii="GHEA Grapalat" w:eastAsia="Cambria Math" w:hAnsi="GHEA Grapalat" w:cs="Cambria Math"/>
                <w:sz w:val="20"/>
                <w:szCs w:val="20"/>
              </w:rPr>
              <w:t xml:space="preserve"> </w:t>
            </w:r>
            <w:r w:rsidR="00F016A2" w:rsidRPr="00A96BF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A96BF0" w:rsidTr="006D2CDF">
        <w:trPr>
          <w:trHeight w:val="684"/>
        </w:trPr>
        <w:tc>
          <w:tcPr>
            <w:tcW w:w="4508"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rPr>
          <w:trHeight w:val="1282"/>
        </w:trPr>
        <w:tc>
          <w:tcPr>
            <w:tcW w:w="4508"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Вид участия</w:t>
            </w:r>
          </w:p>
        </w:tc>
        <w:tc>
          <w:tcPr>
            <w:tcW w:w="4508" w:type="dxa"/>
            <w:vAlign w:val="center"/>
          </w:tcPr>
          <w:p w:rsidR="00F016A2" w:rsidRPr="00A96BF0" w:rsidRDefault="0022013D" w:rsidP="00A96BF0">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F016A2" w:rsidRPr="00A96BF0">
                  <w:rPr>
                    <w:rFonts w:ascii="Segoe UI Symbol" w:eastAsia="MS Gothic" w:hAnsi="Segoe UI Symbol" w:cs="Segoe UI Symbol"/>
                    <w:sz w:val="20"/>
                    <w:szCs w:val="20"/>
                  </w:rPr>
                  <w:t>☐</w:t>
                </w:r>
              </w:sdtContent>
            </w:sdt>
            <w:r w:rsidR="00F016A2" w:rsidRPr="00A96BF0">
              <w:rPr>
                <w:rFonts w:ascii="GHEA Grapalat" w:eastAsia="GHEA Grapalat" w:hAnsi="GHEA Grapalat" w:cs="GHEA Grapalat"/>
                <w:sz w:val="20"/>
                <w:szCs w:val="20"/>
              </w:rPr>
              <w:tab/>
              <w:t>Прямое участие</w:t>
            </w:r>
          </w:p>
          <w:p w:rsidR="00F016A2" w:rsidRPr="00A96BF0" w:rsidRDefault="0022013D" w:rsidP="00A96BF0">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F016A2" w:rsidRPr="00A96BF0">
                  <w:rPr>
                    <w:rFonts w:ascii="Segoe UI Symbol" w:eastAsia="MS Gothic" w:hAnsi="Segoe UI Symbol" w:cs="Segoe UI Symbol"/>
                    <w:sz w:val="20"/>
                    <w:szCs w:val="20"/>
                  </w:rPr>
                  <w:t>☐</w:t>
                </w:r>
              </w:sdtContent>
            </w:sdt>
            <w:r w:rsidR="00F016A2" w:rsidRPr="00A96BF0">
              <w:rPr>
                <w:rFonts w:ascii="GHEA Grapalat" w:eastAsia="GHEA Grapalat" w:hAnsi="GHEA Grapalat" w:cs="GHEA Grapalat"/>
                <w:sz w:val="20"/>
                <w:szCs w:val="20"/>
              </w:rPr>
              <w:tab/>
              <w:t>Косвенное участие</w:t>
            </w:r>
          </w:p>
        </w:tc>
      </w:tr>
      <w:tr w:rsidR="00F016A2" w:rsidRPr="00A96BF0" w:rsidTr="006D2CDF">
        <w:tc>
          <w:tcPr>
            <w:tcW w:w="9016" w:type="dxa"/>
            <w:gridSpan w:val="2"/>
            <w:vAlign w:val="center"/>
          </w:tcPr>
          <w:p w:rsidR="00F016A2" w:rsidRPr="00A96BF0" w:rsidRDefault="0022013D" w:rsidP="00A96BF0">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F016A2" w:rsidRPr="00A96BF0">
                  <w:rPr>
                    <w:rFonts w:ascii="Segoe UI Symbol" w:eastAsia="MS Gothic" w:hAnsi="Segoe UI Symbol" w:cs="Segoe UI Symbol"/>
                    <w:sz w:val="20"/>
                    <w:szCs w:val="20"/>
                  </w:rPr>
                  <w:t>☐</w:t>
                </w:r>
              </w:sdtContent>
            </w:sdt>
            <w:r w:rsidR="00F016A2" w:rsidRPr="00A96BF0">
              <w:rPr>
                <w:rFonts w:ascii="GHEA Grapalat" w:eastAsia="GHEA Grapalat" w:hAnsi="GHEA Grapalat" w:cs="GHEA Grapalat"/>
                <w:sz w:val="20"/>
                <w:szCs w:val="20"/>
              </w:rPr>
              <w:tab/>
            </w:r>
            <w:r w:rsidR="00F016A2" w:rsidRPr="00A96BF0">
              <w:rPr>
                <w:rFonts w:ascii="GHEA Grapalat" w:eastAsia="GHEA Grapalat" w:hAnsi="GHEA Grapalat" w:cs="GHEA Grapalat"/>
                <w:sz w:val="20"/>
                <w:szCs w:val="20"/>
                <w:lang w:val="hy-AM"/>
              </w:rPr>
              <w:t>б</w:t>
            </w:r>
            <w:r w:rsidR="00F016A2" w:rsidRPr="00A96BF0">
              <w:rPr>
                <w:rFonts w:eastAsia="Cambria Math"/>
                <w:sz w:val="20"/>
                <w:szCs w:val="20"/>
              </w:rPr>
              <w:t>․</w:t>
            </w:r>
            <w:r w:rsidR="00F016A2" w:rsidRPr="00A96BF0">
              <w:rPr>
                <w:rFonts w:ascii="GHEA Grapalat" w:eastAsia="Cambria Math" w:hAnsi="GHEA Grapalat" w:cs="Cambria Math"/>
                <w:sz w:val="20"/>
                <w:szCs w:val="20"/>
              </w:rPr>
              <w:t xml:space="preserve"> </w:t>
            </w:r>
            <w:r w:rsidR="00F016A2" w:rsidRPr="00A96BF0">
              <w:rPr>
                <w:rFonts w:ascii="GHEA Grapalat" w:eastAsia="GHEA Grapalat" w:hAnsi="GHEA Grapalat" w:cs="GHEA Grapalat"/>
                <w:sz w:val="20"/>
                <w:szCs w:val="20"/>
              </w:rPr>
              <w:t xml:space="preserve">имеет право назначать или </w:t>
            </w:r>
            <w:r w:rsidR="00F016A2" w:rsidRPr="00A96BF0">
              <w:rPr>
                <w:rFonts w:ascii="GHEA Grapalat" w:eastAsia="GHEA Grapalat" w:hAnsi="GHEA Grapalat" w:cs="GHEA Grapalat"/>
                <w:sz w:val="20"/>
                <w:szCs w:val="20"/>
                <w:lang w:eastAsia="hy-AM"/>
              </w:rPr>
              <w:t>освобождать</w:t>
            </w:r>
            <w:r w:rsidR="00F016A2" w:rsidRPr="00A96BF0">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A2" w:rsidRPr="00A96BF0" w:rsidTr="006D2CDF">
        <w:tc>
          <w:tcPr>
            <w:tcW w:w="9016" w:type="dxa"/>
            <w:gridSpan w:val="2"/>
            <w:vAlign w:val="center"/>
          </w:tcPr>
          <w:p w:rsidR="00F016A2" w:rsidRPr="00A96BF0" w:rsidRDefault="0022013D" w:rsidP="00A96BF0">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F016A2" w:rsidRPr="00A96BF0">
                  <w:rPr>
                    <w:rFonts w:ascii="Segoe UI Symbol" w:eastAsia="MS Gothic" w:hAnsi="Segoe UI Symbol" w:cs="Segoe UI Symbol"/>
                    <w:sz w:val="20"/>
                    <w:szCs w:val="20"/>
                  </w:rPr>
                  <w:t>☐</w:t>
                </w:r>
              </w:sdtContent>
            </w:sdt>
            <w:r w:rsidR="00F016A2" w:rsidRPr="00A96BF0">
              <w:rPr>
                <w:rFonts w:ascii="GHEA Grapalat" w:eastAsia="GHEA Grapalat" w:hAnsi="GHEA Grapalat" w:cs="GHEA Grapalat"/>
                <w:sz w:val="20"/>
                <w:szCs w:val="20"/>
              </w:rPr>
              <w:tab/>
            </w:r>
            <w:r w:rsidR="00F016A2" w:rsidRPr="00A96BF0">
              <w:rPr>
                <w:rFonts w:ascii="GHEA Grapalat" w:eastAsia="GHEA Grapalat" w:hAnsi="GHEA Grapalat" w:cs="GHEA Grapalat"/>
                <w:sz w:val="20"/>
                <w:szCs w:val="20"/>
                <w:lang w:val="hy-AM"/>
              </w:rPr>
              <w:t>в</w:t>
            </w:r>
            <w:r w:rsidR="00F016A2" w:rsidRPr="00A96BF0">
              <w:rPr>
                <w:rFonts w:eastAsia="Cambria Math"/>
                <w:sz w:val="20"/>
                <w:szCs w:val="20"/>
              </w:rPr>
              <w:t>․</w:t>
            </w:r>
            <w:r w:rsidR="00F016A2" w:rsidRPr="00A96BF0">
              <w:rPr>
                <w:rFonts w:ascii="GHEA Grapalat" w:eastAsia="Cambria Math" w:hAnsi="GHEA Grapalat" w:cs="Cambria Math"/>
                <w:sz w:val="20"/>
                <w:szCs w:val="20"/>
              </w:rPr>
              <w:t xml:space="preserve"> </w:t>
            </w:r>
            <w:r w:rsidR="00F016A2" w:rsidRPr="00A96BF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A96BF0" w:rsidTr="006D2CDF">
        <w:tc>
          <w:tcPr>
            <w:tcW w:w="9016" w:type="dxa"/>
            <w:gridSpan w:val="2"/>
            <w:vAlign w:val="center"/>
          </w:tcPr>
          <w:p w:rsidR="00F016A2" w:rsidRPr="00A96BF0" w:rsidRDefault="0022013D" w:rsidP="00A96BF0">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F016A2" w:rsidRPr="00A96BF0">
                  <w:rPr>
                    <w:rFonts w:ascii="Segoe UI Symbol" w:eastAsia="MS Gothic" w:hAnsi="Segoe UI Symbol" w:cs="Segoe UI Symbol"/>
                    <w:sz w:val="20"/>
                    <w:szCs w:val="20"/>
                  </w:rPr>
                  <w:t>☐</w:t>
                </w:r>
              </w:sdtContent>
            </w:sdt>
            <w:r w:rsidR="00F016A2" w:rsidRPr="00A96BF0">
              <w:rPr>
                <w:rFonts w:ascii="GHEA Grapalat" w:eastAsia="GHEA Grapalat" w:hAnsi="GHEA Grapalat" w:cs="GHEA Grapalat"/>
                <w:sz w:val="20"/>
                <w:szCs w:val="20"/>
              </w:rPr>
              <w:tab/>
            </w:r>
            <w:r w:rsidR="00F016A2" w:rsidRPr="00A96BF0">
              <w:rPr>
                <w:rFonts w:ascii="GHEA Grapalat" w:eastAsia="GHEA Grapalat" w:hAnsi="GHEA Grapalat" w:cs="GHEA Grapalat"/>
                <w:sz w:val="20"/>
                <w:szCs w:val="20"/>
                <w:lang w:val="hy-AM"/>
              </w:rPr>
              <w:t>г</w:t>
            </w:r>
            <w:r w:rsidR="00F016A2" w:rsidRPr="00A96BF0">
              <w:rPr>
                <w:rFonts w:eastAsia="Cambria Math"/>
                <w:sz w:val="20"/>
                <w:szCs w:val="20"/>
              </w:rPr>
              <w:t>․</w:t>
            </w:r>
            <w:r w:rsidR="00F016A2" w:rsidRPr="00A96BF0">
              <w:rPr>
                <w:rFonts w:ascii="GHEA Grapalat" w:eastAsia="Cambria Math" w:hAnsi="GHEA Grapalat" w:cs="Cambria Math"/>
                <w:sz w:val="20"/>
                <w:szCs w:val="20"/>
              </w:rPr>
              <w:t xml:space="preserve"> </w:t>
            </w:r>
            <w:r w:rsidR="00F016A2" w:rsidRPr="00A96BF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A96BF0" w:rsidTr="006D2CDF">
        <w:tc>
          <w:tcPr>
            <w:tcW w:w="9016" w:type="dxa"/>
            <w:gridSpan w:val="2"/>
            <w:vAlign w:val="center"/>
          </w:tcPr>
          <w:p w:rsidR="00F016A2" w:rsidRPr="00A96BF0" w:rsidRDefault="0022013D" w:rsidP="00A96BF0">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F016A2" w:rsidRPr="00A96BF0">
                  <w:rPr>
                    <w:rFonts w:ascii="Segoe UI Symbol" w:eastAsia="MS Gothic" w:hAnsi="Segoe UI Symbol" w:cs="Segoe UI Symbol"/>
                    <w:sz w:val="20"/>
                    <w:szCs w:val="20"/>
                  </w:rPr>
                  <w:t>☐</w:t>
                </w:r>
              </w:sdtContent>
            </w:sdt>
            <w:r w:rsidR="00F016A2" w:rsidRPr="00A96BF0">
              <w:rPr>
                <w:rFonts w:ascii="GHEA Grapalat" w:eastAsia="GHEA Grapalat" w:hAnsi="GHEA Grapalat" w:cs="GHEA Grapalat"/>
                <w:sz w:val="20"/>
                <w:szCs w:val="20"/>
              </w:rPr>
              <w:tab/>
            </w:r>
            <w:r w:rsidR="00F016A2" w:rsidRPr="00A96BF0">
              <w:rPr>
                <w:rFonts w:ascii="GHEA Grapalat" w:eastAsia="GHEA Grapalat" w:hAnsi="GHEA Grapalat" w:cs="GHEA Grapalat"/>
                <w:sz w:val="20"/>
                <w:szCs w:val="20"/>
                <w:lang w:val="hy-AM"/>
              </w:rPr>
              <w:t>д</w:t>
            </w:r>
            <w:r w:rsidR="00F016A2" w:rsidRPr="00A96BF0">
              <w:rPr>
                <w:rFonts w:eastAsia="Cambria Math"/>
                <w:sz w:val="20"/>
                <w:szCs w:val="20"/>
              </w:rPr>
              <w:t>․</w:t>
            </w:r>
            <w:r w:rsidR="00F016A2" w:rsidRPr="00A96BF0">
              <w:rPr>
                <w:rFonts w:ascii="GHEA Grapalat" w:eastAsia="Cambria Math" w:hAnsi="GHEA Grapalat" w:cs="Cambria Math"/>
                <w:sz w:val="20"/>
                <w:szCs w:val="20"/>
              </w:rPr>
              <w:t xml:space="preserve"> </w:t>
            </w:r>
            <w:r w:rsidR="00F016A2" w:rsidRPr="00A96BF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A96BF0" w:rsidRDefault="00F016A2" w:rsidP="00BD760C">
      <w:pPr>
        <w:numPr>
          <w:ilvl w:val="1"/>
          <w:numId w:val="2"/>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A96BF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96BF0" w:rsidTr="006D2CDF">
        <w:tc>
          <w:tcPr>
            <w:tcW w:w="2837"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7"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lastRenderedPageBreak/>
              <w:t>Осуществление контроля за организацией</w:t>
            </w:r>
          </w:p>
        </w:tc>
        <w:tc>
          <w:tcPr>
            <w:tcW w:w="6180" w:type="dxa"/>
            <w:vAlign w:val="center"/>
          </w:tcPr>
          <w:p w:rsidR="00F016A2" w:rsidRPr="00A96BF0" w:rsidRDefault="0022013D" w:rsidP="00A96BF0">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F016A2" w:rsidRPr="00A96BF0">
                  <w:rPr>
                    <w:rFonts w:ascii="Segoe UI Symbol" w:eastAsia="MS Gothic" w:hAnsi="Segoe UI Symbol" w:cs="Segoe UI Symbol"/>
                    <w:sz w:val="20"/>
                    <w:szCs w:val="20"/>
                  </w:rPr>
                  <w:t>☐</w:t>
                </w:r>
              </w:sdtContent>
            </w:sdt>
            <w:r w:rsidR="00F016A2" w:rsidRPr="00A96BF0">
              <w:rPr>
                <w:rFonts w:ascii="GHEA Grapalat" w:eastAsia="GHEA Grapalat" w:hAnsi="GHEA Grapalat" w:cs="GHEA Grapalat"/>
                <w:sz w:val="20"/>
                <w:szCs w:val="20"/>
              </w:rPr>
              <w:tab/>
              <w:t>Отдельно</w:t>
            </w:r>
          </w:p>
          <w:p w:rsidR="00F016A2" w:rsidRPr="00A96BF0" w:rsidRDefault="0022013D" w:rsidP="00A96BF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F016A2" w:rsidRPr="00A96BF0">
                  <w:rPr>
                    <w:rFonts w:ascii="Segoe UI Symbol" w:eastAsia="MS Gothic" w:hAnsi="Segoe UI Symbol" w:cs="Segoe UI Symbol"/>
                    <w:sz w:val="20"/>
                    <w:szCs w:val="20"/>
                  </w:rPr>
                  <w:t>☐</w:t>
                </w:r>
              </w:sdtContent>
            </w:sdt>
            <w:r w:rsidR="00F016A2" w:rsidRPr="00A96BF0">
              <w:rPr>
                <w:rFonts w:ascii="GHEA Grapalat" w:eastAsia="GHEA Grapalat" w:hAnsi="GHEA Grapalat" w:cs="GHEA Grapalat"/>
                <w:sz w:val="20"/>
                <w:szCs w:val="20"/>
              </w:rPr>
              <w:tab/>
              <w:t>Совместно с аффилированными лицами</w:t>
            </w:r>
          </w:p>
        </w:tc>
      </w:tr>
      <w:tr w:rsidR="00F016A2" w:rsidRPr="00A96BF0" w:rsidTr="006D2CDF">
        <w:tc>
          <w:tcPr>
            <w:tcW w:w="2837"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016A2" w:rsidRPr="00A96BF0" w:rsidRDefault="0022013D" w:rsidP="00A96BF0">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F016A2" w:rsidRPr="00A96BF0">
                  <w:rPr>
                    <w:rFonts w:ascii="Segoe UI Symbol" w:eastAsia="MS Gothic" w:hAnsi="Segoe UI Symbol" w:cs="Segoe UI Symbol"/>
                    <w:sz w:val="20"/>
                    <w:szCs w:val="20"/>
                  </w:rPr>
                  <w:t>☐</w:t>
                </w:r>
              </w:sdtContent>
            </w:sdt>
            <w:r w:rsidR="00F016A2" w:rsidRPr="00A96BF0">
              <w:rPr>
                <w:rFonts w:ascii="GHEA Grapalat" w:eastAsia="GHEA Grapalat" w:hAnsi="GHEA Grapalat" w:cs="GHEA Grapalat"/>
                <w:sz w:val="20"/>
                <w:szCs w:val="20"/>
              </w:rPr>
              <w:tab/>
              <w:t>Да</w:t>
            </w:r>
          </w:p>
          <w:p w:rsidR="00F016A2" w:rsidRPr="00A96BF0" w:rsidRDefault="0022013D" w:rsidP="00A96BF0">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F016A2" w:rsidRPr="00A96BF0">
                  <w:rPr>
                    <w:rFonts w:ascii="Segoe UI Symbol" w:eastAsia="MS Gothic" w:hAnsi="Segoe UI Symbol" w:cs="Segoe UI Symbol"/>
                    <w:sz w:val="20"/>
                    <w:szCs w:val="20"/>
                  </w:rPr>
                  <w:t>☐</w:t>
                </w:r>
              </w:sdtContent>
            </w:sdt>
            <w:r w:rsidR="00F016A2" w:rsidRPr="00A96BF0">
              <w:rPr>
                <w:rFonts w:ascii="GHEA Grapalat" w:eastAsia="GHEA Grapalat" w:hAnsi="GHEA Grapalat" w:cs="GHEA Grapalat"/>
                <w:sz w:val="20"/>
                <w:szCs w:val="20"/>
              </w:rPr>
              <w:tab/>
              <w:t>Нет</w:t>
            </w:r>
          </w:p>
        </w:tc>
      </w:tr>
    </w:tbl>
    <w:p w:rsidR="00F016A2" w:rsidRPr="00A96BF0" w:rsidRDefault="00F016A2" w:rsidP="00BD760C">
      <w:pPr>
        <w:numPr>
          <w:ilvl w:val="1"/>
          <w:numId w:val="2"/>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A96BF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96BF0" w:rsidTr="006D2CDF">
        <w:tc>
          <w:tcPr>
            <w:tcW w:w="2837"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Адрес  электронной почты</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7"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Номер телефона</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bl>
    <w:p w:rsidR="00F016A2" w:rsidRPr="00A96BF0" w:rsidRDefault="00F016A2" w:rsidP="00A96BF0">
      <w:pPr>
        <w:pBdr>
          <w:top w:val="nil"/>
          <w:left w:val="nil"/>
          <w:bottom w:val="nil"/>
          <w:right w:val="nil"/>
          <w:between w:val="nil"/>
        </w:pBdr>
        <w:ind w:left="792"/>
        <w:rPr>
          <w:rFonts w:ascii="GHEA Grapalat" w:eastAsia="GHEA Grapalat" w:hAnsi="GHEA Grapalat" w:cs="GHEA Grapalat"/>
          <w:i/>
          <w:color w:val="000000"/>
          <w:sz w:val="20"/>
          <w:szCs w:val="20"/>
        </w:rPr>
      </w:pPr>
      <w:r w:rsidRPr="00A96BF0">
        <w:rPr>
          <w:rFonts w:ascii="GHEA Grapalat" w:hAnsi="GHEA Grapalat"/>
          <w:sz w:val="20"/>
          <w:szCs w:val="20"/>
        </w:rPr>
        <w:br w:type="page"/>
      </w:r>
    </w:p>
    <w:p w:rsidR="00F016A2" w:rsidRPr="00A96BF0" w:rsidRDefault="00F016A2" w:rsidP="00BD760C">
      <w:pPr>
        <w:numPr>
          <w:ilvl w:val="0"/>
          <w:numId w:val="2"/>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96BF0">
        <w:rPr>
          <w:rFonts w:ascii="GHEA Grapalat" w:eastAsia="GHEA Grapalat" w:hAnsi="GHEA Grapalat" w:cs="GHEA Grapalat"/>
          <w:b/>
          <w:color w:val="000000"/>
          <w:sz w:val="20"/>
          <w:szCs w:val="20"/>
        </w:rPr>
        <w:lastRenderedPageBreak/>
        <w:t>Промежуточные юридические лица</w:t>
      </w:r>
    </w:p>
    <w:p w:rsidR="00F016A2" w:rsidRPr="00A96BF0" w:rsidRDefault="00F016A2" w:rsidP="00BD760C">
      <w:pPr>
        <w:numPr>
          <w:ilvl w:val="1"/>
          <w:numId w:val="2"/>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A96BF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96BF0" w:rsidTr="006D2CDF">
        <w:tc>
          <w:tcPr>
            <w:tcW w:w="2835"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Наименование</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5"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5"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5"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День, месяц, год регистрации</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5"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Адрес регистрации</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5"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Государство регистрации</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5"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bl>
    <w:p w:rsidR="00F016A2" w:rsidRPr="00A96BF0" w:rsidRDefault="00F016A2" w:rsidP="00BD760C">
      <w:pPr>
        <w:numPr>
          <w:ilvl w:val="1"/>
          <w:numId w:val="2"/>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A96BF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96BF0" w:rsidTr="006D2CDF">
        <w:trPr>
          <w:trHeight w:val="853"/>
        </w:trPr>
        <w:tc>
          <w:tcPr>
            <w:tcW w:w="2835" w:type="dxa"/>
            <w:vMerge w:val="restart"/>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rPr>
          <w:trHeight w:val="850"/>
        </w:trPr>
        <w:tc>
          <w:tcPr>
            <w:tcW w:w="2835" w:type="dxa"/>
            <w:vMerge/>
            <w:shd w:val="clear" w:color="auto" w:fill="D9E2F3"/>
            <w:vAlign w:val="center"/>
          </w:tcPr>
          <w:p w:rsidR="00F016A2" w:rsidRPr="00A96BF0" w:rsidRDefault="00F016A2" w:rsidP="00BD760C">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rPr>
          <w:trHeight w:val="850"/>
        </w:trPr>
        <w:tc>
          <w:tcPr>
            <w:tcW w:w="2835" w:type="dxa"/>
            <w:vMerge/>
            <w:shd w:val="clear" w:color="auto" w:fill="D9E2F3"/>
            <w:vAlign w:val="center"/>
          </w:tcPr>
          <w:p w:rsidR="00F016A2" w:rsidRPr="00A96BF0" w:rsidRDefault="00F016A2" w:rsidP="00BD760C">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rPr>
          <w:trHeight w:val="850"/>
        </w:trPr>
        <w:tc>
          <w:tcPr>
            <w:tcW w:w="2835" w:type="dxa"/>
            <w:vMerge/>
            <w:shd w:val="clear" w:color="auto" w:fill="D9E2F3"/>
            <w:vAlign w:val="center"/>
          </w:tcPr>
          <w:p w:rsidR="00F016A2" w:rsidRPr="00A96BF0" w:rsidRDefault="00F016A2" w:rsidP="00BD760C">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rPr>
          <w:trHeight w:val="850"/>
        </w:trPr>
        <w:tc>
          <w:tcPr>
            <w:tcW w:w="2835" w:type="dxa"/>
            <w:vMerge/>
            <w:shd w:val="clear" w:color="auto" w:fill="D9E2F3"/>
            <w:vAlign w:val="center"/>
          </w:tcPr>
          <w:p w:rsidR="00F016A2" w:rsidRPr="00A96BF0" w:rsidRDefault="00F016A2" w:rsidP="00BD760C">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F016A2" w:rsidRPr="00A96BF0" w:rsidRDefault="00F016A2" w:rsidP="00A96BF0">
            <w:pPr>
              <w:spacing w:before="240"/>
              <w:rPr>
                <w:rFonts w:ascii="GHEA Grapalat" w:eastAsia="GHEA Grapalat" w:hAnsi="GHEA Grapalat" w:cs="GHEA Grapalat"/>
                <w:sz w:val="20"/>
                <w:szCs w:val="20"/>
              </w:rPr>
            </w:pPr>
          </w:p>
        </w:tc>
      </w:tr>
    </w:tbl>
    <w:p w:rsidR="00F016A2" w:rsidRPr="00A96BF0" w:rsidRDefault="00F016A2" w:rsidP="00BD760C">
      <w:pPr>
        <w:numPr>
          <w:ilvl w:val="1"/>
          <w:numId w:val="2"/>
        </w:numPr>
        <w:pBdr>
          <w:top w:val="nil"/>
          <w:left w:val="nil"/>
          <w:bottom w:val="nil"/>
          <w:right w:val="nil"/>
          <w:between w:val="nil"/>
        </w:pBdr>
        <w:spacing w:before="240" w:line="259" w:lineRule="auto"/>
        <w:rPr>
          <w:rFonts w:ascii="GHEA Grapalat" w:eastAsia="GHEA Grapalat" w:hAnsi="GHEA Grapalat" w:cs="GHEA Grapalat"/>
          <w:i/>
          <w:sz w:val="20"/>
          <w:szCs w:val="20"/>
        </w:rPr>
      </w:pPr>
      <w:r w:rsidRPr="00A96BF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96BF0" w:rsidTr="006D2CDF">
        <w:tc>
          <w:tcPr>
            <w:tcW w:w="2835"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Наименование фондовой биржи</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r w:rsidR="00F016A2" w:rsidRPr="00A96BF0" w:rsidTr="006D2CDF">
        <w:tc>
          <w:tcPr>
            <w:tcW w:w="2835" w:type="dxa"/>
            <w:shd w:val="clear" w:color="auto" w:fill="D9E2F3"/>
            <w:vAlign w:val="center"/>
          </w:tcPr>
          <w:p w:rsidR="00F016A2" w:rsidRPr="00A96BF0" w:rsidRDefault="00F016A2" w:rsidP="00BD760C">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96BF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F016A2" w:rsidRPr="00A96BF0" w:rsidRDefault="00F016A2" w:rsidP="00A96BF0">
            <w:pPr>
              <w:spacing w:before="240"/>
              <w:rPr>
                <w:rFonts w:ascii="GHEA Grapalat" w:eastAsia="GHEA Grapalat" w:hAnsi="GHEA Grapalat" w:cs="GHEA Grapalat"/>
                <w:sz w:val="20"/>
                <w:szCs w:val="20"/>
              </w:rPr>
            </w:pPr>
          </w:p>
        </w:tc>
      </w:tr>
    </w:tbl>
    <w:p w:rsidR="00F016A2" w:rsidRPr="00A96BF0" w:rsidRDefault="00F016A2" w:rsidP="00A96BF0">
      <w:pPr>
        <w:pBdr>
          <w:top w:val="nil"/>
          <w:left w:val="nil"/>
          <w:bottom w:val="nil"/>
          <w:right w:val="nil"/>
          <w:between w:val="nil"/>
        </w:pBdr>
        <w:spacing w:before="240"/>
        <w:rPr>
          <w:rFonts w:ascii="GHEA Grapalat" w:eastAsia="GHEA Grapalat" w:hAnsi="GHEA Grapalat" w:cs="GHEA Grapalat"/>
          <w:i/>
          <w:sz w:val="20"/>
          <w:szCs w:val="20"/>
        </w:rPr>
      </w:pPr>
      <w:r w:rsidRPr="00A96BF0">
        <w:rPr>
          <w:rFonts w:ascii="GHEA Grapalat" w:eastAsia="GHEA Grapalat" w:hAnsi="GHEA Grapalat" w:cs="GHEA Grapalat"/>
          <w:i/>
          <w:sz w:val="20"/>
          <w:szCs w:val="20"/>
        </w:rPr>
        <w:br w:type="page"/>
      </w:r>
    </w:p>
    <w:p w:rsidR="00F016A2" w:rsidRPr="00A96BF0" w:rsidRDefault="00F016A2" w:rsidP="00BD760C">
      <w:pPr>
        <w:pStyle w:val="aff3"/>
        <w:numPr>
          <w:ilvl w:val="0"/>
          <w:numId w:val="2"/>
        </w:numPr>
        <w:pBdr>
          <w:top w:val="nil"/>
          <w:left w:val="nil"/>
          <w:bottom w:val="nil"/>
          <w:right w:val="nil"/>
          <w:between w:val="nil"/>
        </w:pBdr>
        <w:rPr>
          <w:rFonts w:ascii="GHEA Grapalat" w:eastAsia="GHEA Grapalat" w:hAnsi="GHEA Grapalat" w:cs="GHEA Grapalat"/>
          <w:b/>
          <w:color w:val="000000"/>
          <w:sz w:val="20"/>
          <w:szCs w:val="20"/>
        </w:rPr>
      </w:pPr>
      <w:r w:rsidRPr="00A96BF0">
        <w:rPr>
          <w:rFonts w:ascii="GHEA Grapalat" w:eastAsia="GHEA Grapalat" w:hAnsi="GHEA Grapalat" w:cs="GHEA Grapalat"/>
          <w:b/>
          <w:color w:val="000000"/>
          <w:sz w:val="20"/>
          <w:szCs w:val="2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F016A2" w:rsidRPr="00A96BF0" w:rsidTr="006D2CDF">
        <w:tc>
          <w:tcPr>
            <w:tcW w:w="9016" w:type="dxa"/>
            <w:shd w:val="clear" w:color="auto" w:fill="DBE5F1" w:themeFill="accent1" w:themeFillTint="33"/>
          </w:tcPr>
          <w:p w:rsidR="00F016A2" w:rsidRPr="00A96BF0" w:rsidRDefault="00F016A2" w:rsidP="00A96BF0">
            <w:pPr>
              <w:spacing w:before="240" w:line="259" w:lineRule="auto"/>
              <w:rPr>
                <w:rFonts w:ascii="GHEA Grapalat" w:eastAsia="GHEA Grapalat" w:hAnsi="GHEA Grapalat" w:cs="GHEA Grapalat"/>
                <w:i/>
                <w:color w:val="000000"/>
                <w:sz w:val="20"/>
                <w:szCs w:val="20"/>
              </w:rPr>
            </w:pPr>
            <w:r w:rsidRPr="00A96BF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A96BF0" w:rsidTr="006D2CDF">
        <w:trPr>
          <w:trHeight w:val="10187"/>
        </w:trPr>
        <w:tc>
          <w:tcPr>
            <w:tcW w:w="9016" w:type="dxa"/>
          </w:tcPr>
          <w:p w:rsidR="00F016A2" w:rsidRPr="00A96BF0" w:rsidRDefault="00F016A2" w:rsidP="00A96BF0">
            <w:pPr>
              <w:rPr>
                <w:rFonts w:ascii="GHEA Grapalat" w:eastAsia="GHEA Grapalat" w:hAnsi="GHEA Grapalat" w:cs="GHEA Grapalat"/>
                <w:b/>
                <w:color w:val="000000"/>
                <w:sz w:val="20"/>
                <w:szCs w:val="20"/>
              </w:rPr>
            </w:pPr>
          </w:p>
        </w:tc>
      </w:tr>
    </w:tbl>
    <w:p w:rsidR="00F016A2" w:rsidRPr="00A96BF0" w:rsidRDefault="00F016A2" w:rsidP="00A96BF0">
      <w:pPr>
        <w:pBdr>
          <w:top w:val="nil"/>
          <w:left w:val="nil"/>
          <w:bottom w:val="nil"/>
          <w:right w:val="nil"/>
          <w:between w:val="nil"/>
        </w:pBdr>
        <w:rPr>
          <w:rFonts w:ascii="GHEA Grapalat" w:eastAsia="GHEA Grapalat" w:hAnsi="GHEA Grapalat" w:cs="GHEA Grapalat"/>
          <w:b/>
          <w:color w:val="000000"/>
          <w:sz w:val="20"/>
          <w:szCs w:val="20"/>
        </w:rPr>
      </w:pPr>
    </w:p>
    <w:p w:rsidR="00F016A2" w:rsidRPr="00A96BF0" w:rsidRDefault="00F016A2" w:rsidP="00A96BF0">
      <w:pPr>
        <w:rPr>
          <w:rFonts w:ascii="GHEA Grapalat" w:hAnsi="GHEA Grapalat"/>
          <w:b/>
          <w:sz w:val="20"/>
          <w:szCs w:val="20"/>
        </w:rPr>
      </w:pPr>
    </w:p>
    <w:p w:rsidR="00F016A2" w:rsidRPr="00A96BF0" w:rsidRDefault="00F016A2" w:rsidP="00A96BF0">
      <w:pPr>
        <w:rPr>
          <w:ins w:id="10" w:author="Inesa Kocharyan" w:date="2021-09-01T11:45:00Z"/>
          <w:rFonts w:ascii="GHEA Grapalat" w:hAnsi="GHEA Grapalat"/>
          <w:b/>
          <w:sz w:val="20"/>
          <w:szCs w:val="20"/>
        </w:rPr>
      </w:pPr>
    </w:p>
    <w:p w:rsidR="00F016A2" w:rsidRPr="00A96BF0" w:rsidRDefault="00F016A2" w:rsidP="00A96BF0">
      <w:pPr>
        <w:rPr>
          <w:rFonts w:ascii="GHEA Grapalat" w:hAnsi="GHEA Grapalat"/>
          <w:b/>
          <w:sz w:val="20"/>
          <w:szCs w:val="20"/>
        </w:rPr>
      </w:pPr>
      <w:r w:rsidRPr="00A96BF0">
        <w:rPr>
          <w:rFonts w:ascii="GHEA Grapalat" w:hAnsi="GHEA Grapalat"/>
          <w:b/>
          <w:sz w:val="20"/>
          <w:szCs w:val="20"/>
        </w:rPr>
        <w:br w:type="page"/>
      </w:r>
    </w:p>
    <w:p w:rsidR="00F016A2" w:rsidRPr="00A96BF0" w:rsidRDefault="00F016A2" w:rsidP="00A96BF0">
      <w:pPr>
        <w:spacing w:line="360" w:lineRule="auto"/>
        <w:contextualSpacing/>
        <w:jc w:val="center"/>
        <w:rPr>
          <w:rFonts w:ascii="GHEA Grapalat" w:hAnsi="GHEA Grapalat"/>
          <w:b/>
          <w:sz w:val="20"/>
          <w:szCs w:val="20"/>
          <w:lang w:val="hy-AM"/>
        </w:rPr>
      </w:pPr>
      <w:r w:rsidRPr="00A96BF0">
        <w:rPr>
          <w:rFonts w:ascii="GHEA Grapalat" w:hAnsi="GHEA Grapalat"/>
          <w:b/>
          <w:sz w:val="20"/>
          <w:szCs w:val="20"/>
        </w:rPr>
        <w:lastRenderedPageBreak/>
        <w:t>Порядок заполнения декларации</w:t>
      </w:r>
    </w:p>
    <w:p w:rsidR="00F016A2" w:rsidRPr="00A96BF0" w:rsidRDefault="00F016A2" w:rsidP="00BD760C">
      <w:pPr>
        <w:pStyle w:val="aff3"/>
        <w:numPr>
          <w:ilvl w:val="0"/>
          <w:numId w:val="3"/>
        </w:numPr>
        <w:spacing w:line="360" w:lineRule="auto"/>
        <w:ind w:left="0"/>
        <w:contextualSpacing/>
        <w:jc w:val="both"/>
        <w:rPr>
          <w:rFonts w:ascii="GHEA Grapalat" w:hAnsi="GHEA Grapalat"/>
          <w:sz w:val="20"/>
          <w:szCs w:val="20"/>
        </w:rPr>
      </w:pPr>
      <w:r w:rsidRPr="00A96BF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A96BF0" w:rsidRDefault="00F016A2" w:rsidP="00BD760C">
      <w:pPr>
        <w:pStyle w:val="aff3"/>
        <w:numPr>
          <w:ilvl w:val="0"/>
          <w:numId w:val="4"/>
        </w:numPr>
        <w:spacing w:line="360" w:lineRule="auto"/>
        <w:ind w:left="0" w:firstLine="142"/>
        <w:contextualSpacing/>
        <w:jc w:val="both"/>
        <w:rPr>
          <w:rFonts w:ascii="GHEA Grapalat" w:hAnsi="GHEA Grapalat"/>
          <w:sz w:val="20"/>
          <w:szCs w:val="20"/>
        </w:rPr>
      </w:pPr>
      <w:r w:rsidRPr="00A96BF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A96BF0" w:rsidRDefault="00F016A2" w:rsidP="00BD760C">
      <w:pPr>
        <w:pStyle w:val="aff3"/>
        <w:numPr>
          <w:ilvl w:val="0"/>
          <w:numId w:val="4"/>
        </w:numPr>
        <w:spacing w:line="360" w:lineRule="auto"/>
        <w:contextualSpacing/>
        <w:jc w:val="both"/>
        <w:rPr>
          <w:rFonts w:ascii="GHEA Grapalat" w:hAnsi="GHEA Grapalat"/>
          <w:sz w:val="20"/>
          <w:szCs w:val="20"/>
        </w:rPr>
      </w:pPr>
      <w:r w:rsidRPr="00A96BF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A96BF0" w:rsidRDefault="00F016A2" w:rsidP="00BD760C">
      <w:pPr>
        <w:pStyle w:val="aff3"/>
        <w:numPr>
          <w:ilvl w:val="0"/>
          <w:numId w:val="4"/>
        </w:numPr>
        <w:spacing w:line="360" w:lineRule="auto"/>
        <w:ind w:left="0" w:firstLine="0"/>
        <w:contextualSpacing/>
        <w:jc w:val="both"/>
        <w:rPr>
          <w:rFonts w:ascii="GHEA Grapalat" w:hAnsi="GHEA Grapalat"/>
          <w:sz w:val="20"/>
          <w:szCs w:val="20"/>
        </w:rPr>
      </w:pPr>
      <w:r w:rsidRPr="00A96BF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A96BF0" w:rsidRDefault="00F016A2" w:rsidP="00BD760C">
      <w:pPr>
        <w:pStyle w:val="aff3"/>
        <w:numPr>
          <w:ilvl w:val="0"/>
          <w:numId w:val="3"/>
        </w:numPr>
        <w:spacing w:line="360" w:lineRule="auto"/>
        <w:ind w:left="142" w:hanging="284"/>
        <w:contextualSpacing/>
        <w:jc w:val="both"/>
        <w:rPr>
          <w:rFonts w:ascii="GHEA Grapalat" w:hAnsi="GHEA Grapalat"/>
          <w:sz w:val="20"/>
          <w:szCs w:val="20"/>
        </w:rPr>
      </w:pPr>
      <w:r w:rsidRPr="00A96BF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96BF0">
        <w:rPr>
          <w:sz w:val="20"/>
          <w:szCs w:val="20"/>
        </w:rPr>
        <w:t xml:space="preserve"> </w:t>
      </w:r>
      <w:r w:rsidRPr="00A96BF0">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A96BF0" w:rsidRDefault="00F016A2" w:rsidP="00BD760C">
      <w:pPr>
        <w:pStyle w:val="aff3"/>
        <w:numPr>
          <w:ilvl w:val="0"/>
          <w:numId w:val="5"/>
        </w:numPr>
        <w:spacing w:line="360" w:lineRule="auto"/>
        <w:contextualSpacing/>
        <w:jc w:val="both"/>
        <w:rPr>
          <w:rFonts w:ascii="GHEA Grapalat" w:hAnsi="GHEA Grapalat"/>
          <w:sz w:val="20"/>
          <w:szCs w:val="20"/>
        </w:rPr>
      </w:pPr>
      <w:r w:rsidRPr="00A96BF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A96BF0" w:rsidRDefault="00F016A2" w:rsidP="00BD760C">
      <w:pPr>
        <w:pStyle w:val="aff3"/>
        <w:numPr>
          <w:ilvl w:val="0"/>
          <w:numId w:val="5"/>
        </w:numPr>
        <w:spacing w:line="360" w:lineRule="auto"/>
        <w:contextualSpacing/>
        <w:jc w:val="both"/>
        <w:rPr>
          <w:rFonts w:ascii="GHEA Grapalat" w:hAnsi="GHEA Grapalat"/>
          <w:sz w:val="20"/>
          <w:szCs w:val="20"/>
        </w:rPr>
      </w:pPr>
      <w:r w:rsidRPr="00A96BF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A96BF0" w:rsidRDefault="00F016A2" w:rsidP="00BD760C">
      <w:pPr>
        <w:pStyle w:val="aff3"/>
        <w:numPr>
          <w:ilvl w:val="0"/>
          <w:numId w:val="5"/>
        </w:numPr>
        <w:spacing w:line="360" w:lineRule="auto"/>
        <w:contextualSpacing/>
        <w:jc w:val="both"/>
        <w:rPr>
          <w:rFonts w:ascii="GHEA Grapalat" w:hAnsi="GHEA Grapalat"/>
          <w:sz w:val="20"/>
          <w:szCs w:val="20"/>
        </w:rPr>
      </w:pPr>
      <w:r w:rsidRPr="00A96BF0">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w:t>
      </w:r>
      <w:r w:rsidRPr="00A96BF0">
        <w:rPr>
          <w:rFonts w:ascii="GHEA Grapalat" w:hAnsi="GHEA Grapalat"/>
          <w:sz w:val="20"/>
          <w:szCs w:val="20"/>
        </w:rPr>
        <w:lastRenderedPageBreak/>
        <w:t>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96BF0" w:rsidRDefault="00F016A2" w:rsidP="00BD760C">
      <w:pPr>
        <w:pStyle w:val="aff3"/>
        <w:numPr>
          <w:ilvl w:val="0"/>
          <w:numId w:val="3"/>
        </w:numPr>
        <w:spacing w:line="360" w:lineRule="auto"/>
        <w:ind w:left="0"/>
        <w:contextualSpacing/>
        <w:jc w:val="both"/>
        <w:rPr>
          <w:rFonts w:ascii="GHEA Grapalat" w:hAnsi="GHEA Grapalat"/>
          <w:sz w:val="20"/>
          <w:szCs w:val="20"/>
        </w:rPr>
      </w:pPr>
      <w:r w:rsidRPr="00A96BF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96BF0">
        <w:rPr>
          <w:rFonts w:ascii="MS Mincho" w:eastAsia="MS Mincho" w:hAnsi="MS Mincho" w:cs="MS Mincho" w:hint="eastAsia"/>
          <w:sz w:val="20"/>
          <w:szCs w:val="20"/>
        </w:rPr>
        <w:t>․</w:t>
      </w:r>
    </w:p>
    <w:p w:rsidR="00F016A2" w:rsidRPr="00A96BF0" w:rsidRDefault="00F016A2" w:rsidP="00BD760C">
      <w:pPr>
        <w:pStyle w:val="aff3"/>
        <w:numPr>
          <w:ilvl w:val="0"/>
          <w:numId w:val="6"/>
        </w:numPr>
        <w:spacing w:line="360" w:lineRule="auto"/>
        <w:ind w:left="0" w:hanging="426"/>
        <w:contextualSpacing/>
        <w:jc w:val="both"/>
        <w:rPr>
          <w:rFonts w:ascii="GHEA Grapalat" w:hAnsi="GHEA Grapalat"/>
          <w:sz w:val="20"/>
          <w:szCs w:val="20"/>
        </w:rPr>
      </w:pPr>
      <w:r w:rsidRPr="00A96BF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96BF0" w:rsidRDefault="00F016A2" w:rsidP="00A96BF0">
      <w:pPr>
        <w:spacing w:line="360" w:lineRule="auto"/>
        <w:ind w:left="-360"/>
        <w:contextualSpacing/>
        <w:jc w:val="both"/>
        <w:rPr>
          <w:rFonts w:ascii="GHEA Grapalat" w:hAnsi="GHEA Grapalat"/>
          <w:sz w:val="20"/>
          <w:szCs w:val="20"/>
        </w:rPr>
      </w:pPr>
      <w:r w:rsidRPr="00A96BF0">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96BF0" w:rsidRDefault="00F016A2" w:rsidP="00BD760C">
      <w:pPr>
        <w:pStyle w:val="aff3"/>
        <w:numPr>
          <w:ilvl w:val="0"/>
          <w:numId w:val="3"/>
        </w:numPr>
        <w:spacing w:line="360" w:lineRule="auto"/>
        <w:ind w:left="0"/>
        <w:contextualSpacing/>
        <w:jc w:val="both"/>
        <w:rPr>
          <w:rFonts w:ascii="GHEA Grapalat" w:hAnsi="GHEA Grapalat"/>
          <w:sz w:val="20"/>
          <w:szCs w:val="20"/>
        </w:rPr>
      </w:pPr>
      <w:r w:rsidRPr="00A96BF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96BF0">
        <w:rPr>
          <w:rFonts w:ascii="MS Mincho" w:eastAsia="MS Mincho" w:hAnsi="MS Mincho" w:cs="MS Mincho" w:hint="eastAsia"/>
          <w:sz w:val="20"/>
          <w:szCs w:val="20"/>
        </w:rPr>
        <w:t>․</w:t>
      </w:r>
    </w:p>
    <w:p w:rsidR="00F016A2" w:rsidRPr="00A96BF0" w:rsidRDefault="00F016A2" w:rsidP="00BD760C">
      <w:pPr>
        <w:pStyle w:val="aff3"/>
        <w:numPr>
          <w:ilvl w:val="0"/>
          <w:numId w:val="7"/>
        </w:numPr>
        <w:spacing w:line="360" w:lineRule="auto"/>
        <w:ind w:left="0"/>
        <w:contextualSpacing/>
        <w:jc w:val="both"/>
        <w:rPr>
          <w:rFonts w:ascii="GHEA Grapalat" w:hAnsi="GHEA Grapalat"/>
          <w:sz w:val="20"/>
          <w:szCs w:val="20"/>
        </w:rPr>
      </w:pPr>
      <w:r w:rsidRPr="00A96BF0">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A96BF0" w:rsidRDefault="00F016A2" w:rsidP="00A96BF0">
      <w:pPr>
        <w:spacing w:line="360" w:lineRule="auto"/>
        <w:ind w:left="-375"/>
        <w:contextualSpacing/>
        <w:jc w:val="both"/>
        <w:rPr>
          <w:rFonts w:ascii="GHEA Grapalat" w:hAnsi="GHEA Grapalat"/>
          <w:sz w:val="20"/>
          <w:szCs w:val="20"/>
          <w:highlight w:val="yellow"/>
        </w:rPr>
      </w:pPr>
      <w:r w:rsidRPr="00A96BF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F016A2" w:rsidRPr="00A96BF0" w:rsidRDefault="00F016A2" w:rsidP="00A96BF0">
      <w:pPr>
        <w:spacing w:line="360" w:lineRule="auto"/>
        <w:ind w:left="-375"/>
        <w:contextualSpacing/>
        <w:jc w:val="both"/>
        <w:rPr>
          <w:rFonts w:ascii="GHEA Grapalat" w:hAnsi="GHEA Grapalat"/>
          <w:sz w:val="20"/>
          <w:szCs w:val="20"/>
          <w:highlight w:val="yellow"/>
        </w:rPr>
      </w:pPr>
      <w:r w:rsidRPr="00A96BF0">
        <w:rPr>
          <w:rFonts w:ascii="GHEA Grapalat" w:hAnsi="GHEA Grapalat"/>
          <w:sz w:val="20"/>
          <w:szCs w:val="20"/>
        </w:rPr>
        <w:t>3) в подразделе "Адрес учета лица" заполняется адрес места учета реального бенефициара;</w:t>
      </w:r>
    </w:p>
    <w:p w:rsidR="00F016A2" w:rsidRPr="00A96BF0" w:rsidRDefault="00F016A2" w:rsidP="00A96BF0">
      <w:pPr>
        <w:spacing w:line="360" w:lineRule="auto"/>
        <w:ind w:left="-375"/>
        <w:contextualSpacing/>
        <w:jc w:val="both"/>
        <w:rPr>
          <w:rFonts w:ascii="GHEA Grapalat" w:hAnsi="GHEA Grapalat"/>
          <w:sz w:val="20"/>
          <w:szCs w:val="20"/>
          <w:highlight w:val="yellow"/>
        </w:rPr>
      </w:pPr>
      <w:r w:rsidRPr="00A96BF0">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A96BF0" w:rsidRDefault="00F016A2" w:rsidP="00A96BF0">
      <w:pPr>
        <w:spacing w:line="360" w:lineRule="auto"/>
        <w:ind w:left="-375"/>
        <w:contextualSpacing/>
        <w:jc w:val="both"/>
        <w:rPr>
          <w:rFonts w:ascii="GHEA Grapalat" w:hAnsi="GHEA Grapalat"/>
          <w:sz w:val="20"/>
          <w:szCs w:val="20"/>
        </w:rPr>
      </w:pPr>
      <w:r w:rsidRPr="00A96BF0">
        <w:rPr>
          <w:rFonts w:ascii="GHEA Grapalat" w:hAnsi="GHEA Grapalat"/>
          <w:sz w:val="20"/>
          <w:szCs w:val="20"/>
        </w:rPr>
        <w:t xml:space="preserve">5) подраздел "Основания </w:t>
      </w:r>
      <w:r w:rsidRPr="00A96BF0">
        <w:rPr>
          <w:rFonts w:ascii="GHEA Grapalat" w:eastAsiaTheme="minorHAnsi" w:hAnsi="GHEA Grapalat" w:cstheme="minorBidi"/>
          <w:sz w:val="20"/>
          <w:szCs w:val="20"/>
        </w:rPr>
        <w:t>являться</w:t>
      </w:r>
      <w:r w:rsidRPr="00A96BF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A96BF0" w:rsidRDefault="00F016A2" w:rsidP="00A96BF0">
      <w:pPr>
        <w:spacing w:line="360" w:lineRule="auto"/>
        <w:contextualSpacing/>
        <w:jc w:val="both"/>
        <w:rPr>
          <w:rFonts w:ascii="GHEA Grapalat" w:eastAsia="GHEA Grapalat" w:hAnsi="GHEA Grapalat" w:cs="GHEA Grapalat"/>
          <w:sz w:val="20"/>
          <w:szCs w:val="20"/>
        </w:rPr>
      </w:pPr>
      <w:r w:rsidRPr="00A96BF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96BF0">
        <w:rPr>
          <w:rFonts w:ascii="GHEA Grapalat" w:hAnsi="GHEA Grapalat"/>
          <w:sz w:val="20"/>
          <w:szCs w:val="20"/>
          <w:lang w:val="hy-AM"/>
        </w:rPr>
        <w:t>Օ</w:t>
      </w:r>
      <w:r w:rsidRPr="00A96BF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96BF0">
        <w:rPr>
          <w:rFonts w:ascii="GHEA Grapalat" w:hAnsi="GHEA Grapalat"/>
          <w:sz w:val="20"/>
          <w:szCs w:val="20"/>
          <w:lang w:val="hy-AM"/>
        </w:rPr>
        <w:t>Օ</w:t>
      </w:r>
      <w:r w:rsidRPr="00A96BF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96BF0">
        <w:rPr>
          <w:rFonts w:ascii="GHEA Grapalat" w:hAnsi="GHEA Grapalat"/>
          <w:sz w:val="20"/>
          <w:szCs w:val="20"/>
          <w:lang w:val="hy-AM"/>
        </w:rPr>
        <w:t>Օ</w:t>
      </w:r>
      <w:r w:rsidRPr="00A96BF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96BF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A96BF0" w:rsidRDefault="00F016A2" w:rsidP="00A96BF0">
      <w:pPr>
        <w:spacing w:line="360" w:lineRule="auto"/>
        <w:contextualSpacing/>
        <w:jc w:val="both"/>
        <w:rPr>
          <w:rFonts w:ascii="GHEA Grapalat" w:hAnsi="GHEA Grapalat"/>
          <w:sz w:val="20"/>
          <w:szCs w:val="20"/>
          <w:lang w:val="hy-AM"/>
        </w:rPr>
      </w:pPr>
      <w:r w:rsidRPr="00A96BF0">
        <w:rPr>
          <w:rFonts w:ascii="GHEA Grapalat" w:hAnsi="GHEA Grapalat"/>
          <w:sz w:val="20"/>
          <w:szCs w:val="20"/>
        </w:rPr>
        <w:t xml:space="preserve">б. в пункте </w:t>
      </w:r>
      <w:r w:rsidRPr="00A96BF0">
        <w:rPr>
          <w:rFonts w:ascii="GHEA Grapalat" w:eastAsia="GHEA Grapalat" w:hAnsi="GHEA Grapalat" w:cs="GHEA Grapalat"/>
          <w:sz w:val="20"/>
          <w:szCs w:val="20"/>
        </w:rPr>
        <w:t>"</w:t>
      </w:r>
      <w:r w:rsidRPr="00A96BF0">
        <w:rPr>
          <w:rFonts w:ascii="GHEA Grapalat" w:hAnsi="GHEA Grapalat"/>
          <w:sz w:val="20"/>
          <w:szCs w:val="20"/>
        </w:rPr>
        <w:t>б</w:t>
      </w:r>
      <w:r w:rsidRPr="00A96BF0">
        <w:rPr>
          <w:rFonts w:ascii="GHEA Grapalat" w:eastAsia="GHEA Grapalat" w:hAnsi="GHEA Grapalat" w:cs="GHEA Grapalat"/>
          <w:sz w:val="20"/>
          <w:szCs w:val="20"/>
        </w:rPr>
        <w:t>"</w:t>
      </w:r>
      <w:r w:rsidRPr="00A96BF0">
        <w:rPr>
          <w:rFonts w:ascii="GHEA Grapalat" w:hAnsi="GHEA Grapalat"/>
          <w:sz w:val="20"/>
          <w:szCs w:val="20"/>
        </w:rPr>
        <w:t xml:space="preserve"> этого подраздела делается отметка, если лицо по смыслу пункта </w:t>
      </w:r>
      <w:r w:rsidRPr="00A96BF0">
        <w:rPr>
          <w:rFonts w:ascii="GHEA Grapalat" w:eastAsia="GHEA Grapalat" w:hAnsi="GHEA Grapalat" w:cs="GHEA Grapalat"/>
          <w:sz w:val="20"/>
          <w:szCs w:val="20"/>
        </w:rPr>
        <w:t>"</w:t>
      </w:r>
      <w:r w:rsidRPr="00A96BF0">
        <w:rPr>
          <w:rFonts w:ascii="GHEA Grapalat" w:hAnsi="GHEA Grapalat"/>
          <w:sz w:val="20"/>
          <w:szCs w:val="20"/>
        </w:rPr>
        <w:t>а</w:t>
      </w:r>
      <w:r w:rsidRPr="00A96BF0">
        <w:rPr>
          <w:rFonts w:ascii="GHEA Grapalat" w:eastAsia="GHEA Grapalat" w:hAnsi="GHEA Grapalat" w:cs="GHEA Grapalat"/>
          <w:sz w:val="20"/>
          <w:szCs w:val="20"/>
        </w:rPr>
        <w:t>"</w:t>
      </w:r>
      <w:r w:rsidRPr="00A96BF0">
        <w:rPr>
          <w:rFonts w:ascii="GHEA Grapalat" w:hAnsi="GHEA Grapalat"/>
          <w:sz w:val="20"/>
          <w:szCs w:val="20"/>
        </w:rPr>
        <w:t xml:space="preserve"> не является реальным бенефициаром Организации, но контролирует </w:t>
      </w:r>
      <w:r w:rsidRPr="00A96BF0">
        <w:rPr>
          <w:rFonts w:ascii="GHEA Grapalat" w:hAnsi="GHEA Grapalat"/>
          <w:sz w:val="20"/>
          <w:szCs w:val="20"/>
          <w:lang w:val="hy-AM"/>
        </w:rPr>
        <w:t>Օ</w:t>
      </w:r>
      <w:r w:rsidRPr="00A96BF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A96BF0" w:rsidRDefault="00F016A2" w:rsidP="00A96BF0">
      <w:pPr>
        <w:spacing w:line="360" w:lineRule="auto"/>
        <w:contextualSpacing/>
        <w:jc w:val="both"/>
        <w:rPr>
          <w:rFonts w:ascii="GHEA Grapalat" w:hAnsi="GHEA Grapalat"/>
          <w:sz w:val="20"/>
          <w:szCs w:val="20"/>
        </w:rPr>
      </w:pPr>
      <w:r w:rsidRPr="00A96BF0">
        <w:rPr>
          <w:rFonts w:ascii="GHEA Grapalat" w:hAnsi="GHEA Grapalat"/>
          <w:sz w:val="20"/>
          <w:szCs w:val="20"/>
        </w:rPr>
        <w:lastRenderedPageBreak/>
        <w:t>в</w:t>
      </w:r>
      <w:r w:rsidRPr="00A96BF0">
        <w:rPr>
          <w:rFonts w:ascii="GHEA Grapalat" w:hAnsi="GHEA Grapalat"/>
          <w:sz w:val="20"/>
          <w:szCs w:val="20"/>
          <w:lang w:val="hy-AM"/>
        </w:rPr>
        <w:t xml:space="preserve">. </w:t>
      </w:r>
      <w:r w:rsidRPr="00A96BF0">
        <w:rPr>
          <w:rFonts w:ascii="GHEA Grapalat" w:hAnsi="GHEA Grapalat"/>
          <w:sz w:val="20"/>
          <w:szCs w:val="20"/>
        </w:rPr>
        <w:t>в</w:t>
      </w:r>
      <w:r w:rsidRPr="00A96BF0">
        <w:rPr>
          <w:rFonts w:ascii="GHEA Grapalat" w:hAnsi="GHEA Grapalat"/>
          <w:sz w:val="20"/>
          <w:szCs w:val="20"/>
          <w:lang w:val="hy-AM"/>
        </w:rPr>
        <w:t xml:space="preserve"> пункте </w:t>
      </w:r>
      <w:r w:rsidRPr="00A96BF0">
        <w:rPr>
          <w:rFonts w:ascii="GHEA Grapalat" w:eastAsia="GHEA Grapalat" w:hAnsi="GHEA Grapalat" w:cs="GHEA Grapalat"/>
          <w:sz w:val="20"/>
          <w:szCs w:val="20"/>
        </w:rPr>
        <w:t>"</w:t>
      </w:r>
      <w:r w:rsidRPr="00A96BF0">
        <w:rPr>
          <w:rFonts w:ascii="GHEA Grapalat" w:hAnsi="GHEA Grapalat"/>
          <w:sz w:val="20"/>
          <w:szCs w:val="20"/>
        </w:rPr>
        <w:t>в</w:t>
      </w:r>
      <w:r w:rsidRPr="00A96BF0">
        <w:rPr>
          <w:rFonts w:ascii="GHEA Grapalat" w:eastAsia="GHEA Grapalat" w:hAnsi="GHEA Grapalat" w:cs="GHEA Grapalat"/>
          <w:sz w:val="20"/>
          <w:szCs w:val="20"/>
        </w:rPr>
        <w:t>"</w:t>
      </w:r>
      <w:r w:rsidRPr="00A96BF0">
        <w:rPr>
          <w:rFonts w:ascii="GHEA Grapalat" w:hAnsi="GHEA Grapalat"/>
          <w:sz w:val="20"/>
          <w:szCs w:val="20"/>
        </w:rPr>
        <w:t xml:space="preserve"> </w:t>
      </w:r>
      <w:r w:rsidRPr="00A96BF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96BF0">
        <w:rPr>
          <w:rFonts w:ascii="GHEA Grapalat" w:hAnsi="GHEA Grapalat"/>
          <w:sz w:val="20"/>
          <w:szCs w:val="20"/>
        </w:rPr>
        <w:t>О</w:t>
      </w:r>
      <w:r w:rsidRPr="00A96BF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96BF0">
        <w:rPr>
          <w:rFonts w:ascii="GHEA Grapalat" w:eastAsia="GHEA Grapalat" w:hAnsi="GHEA Grapalat" w:cs="GHEA Grapalat"/>
          <w:sz w:val="20"/>
          <w:szCs w:val="20"/>
        </w:rPr>
        <w:t>"</w:t>
      </w:r>
      <w:r w:rsidRPr="00A96BF0">
        <w:rPr>
          <w:rFonts w:ascii="GHEA Grapalat" w:hAnsi="GHEA Grapalat"/>
          <w:sz w:val="20"/>
          <w:szCs w:val="20"/>
        </w:rPr>
        <w:t>а</w:t>
      </w:r>
      <w:r w:rsidRPr="00A96BF0">
        <w:rPr>
          <w:rFonts w:ascii="GHEA Grapalat" w:eastAsia="GHEA Grapalat" w:hAnsi="GHEA Grapalat" w:cs="GHEA Grapalat"/>
          <w:sz w:val="20"/>
          <w:szCs w:val="20"/>
        </w:rPr>
        <w:t>"</w:t>
      </w:r>
      <w:r w:rsidRPr="00A96BF0">
        <w:rPr>
          <w:rFonts w:ascii="GHEA Grapalat" w:hAnsi="GHEA Grapalat"/>
          <w:sz w:val="20"/>
          <w:szCs w:val="20"/>
        </w:rPr>
        <w:t xml:space="preserve"> </w:t>
      </w:r>
      <w:r w:rsidRPr="00A96BF0">
        <w:rPr>
          <w:rFonts w:ascii="GHEA Grapalat" w:hAnsi="GHEA Grapalat"/>
          <w:sz w:val="20"/>
          <w:szCs w:val="20"/>
          <w:lang w:val="hy-AM"/>
        </w:rPr>
        <w:t xml:space="preserve">и </w:t>
      </w:r>
      <w:r w:rsidRPr="00A96BF0">
        <w:rPr>
          <w:rFonts w:ascii="GHEA Grapalat" w:eastAsia="GHEA Grapalat" w:hAnsi="GHEA Grapalat" w:cs="GHEA Grapalat"/>
          <w:sz w:val="20"/>
          <w:szCs w:val="20"/>
        </w:rPr>
        <w:t>"</w:t>
      </w:r>
      <w:r w:rsidRPr="00A96BF0">
        <w:rPr>
          <w:rFonts w:ascii="GHEA Grapalat" w:hAnsi="GHEA Grapalat"/>
          <w:sz w:val="20"/>
          <w:szCs w:val="20"/>
        </w:rPr>
        <w:t>б</w:t>
      </w:r>
      <w:r w:rsidRPr="00A96BF0">
        <w:rPr>
          <w:rFonts w:ascii="GHEA Grapalat" w:eastAsia="GHEA Grapalat" w:hAnsi="GHEA Grapalat" w:cs="GHEA Grapalat"/>
          <w:sz w:val="20"/>
          <w:szCs w:val="20"/>
        </w:rPr>
        <w:t>"</w:t>
      </w:r>
      <w:r w:rsidRPr="00A96BF0">
        <w:rPr>
          <w:rFonts w:ascii="GHEA Grapalat" w:hAnsi="GHEA Grapalat"/>
          <w:sz w:val="20"/>
          <w:szCs w:val="20"/>
        </w:rPr>
        <w:t xml:space="preserve"> </w:t>
      </w:r>
      <w:r w:rsidRPr="00A96BF0">
        <w:rPr>
          <w:rFonts w:ascii="GHEA Grapalat" w:hAnsi="GHEA Grapalat"/>
          <w:sz w:val="20"/>
          <w:szCs w:val="20"/>
          <w:lang w:val="hy-AM"/>
        </w:rPr>
        <w:t>этого подраздела</w:t>
      </w:r>
      <w:r w:rsidRPr="00A96BF0">
        <w:rPr>
          <w:rFonts w:ascii="GHEA Grapalat" w:hAnsi="GHEA Grapalat"/>
          <w:sz w:val="20"/>
          <w:szCs w:val="20"/>
        </w:rPr>
        <w:t>.</w:t>
      </w:r>
    </w:p>
    <w:p w:rsidR="00F016A2" w:rsidRPr="00A96BF0" w:rsidRDefault="00F016A2" w:rsidP="00A96BF0">
      <w:pPr>
        <w:spacing w:line="360" w:lineRule="auto"/>
        <w:contextualSpacing/>
        <w:jc w:val="both"/>
        <w:rPr>
          <w:rFonts w:ascii="Cambria Math" w:hAnsi="Cambria Math" w:cs="Cambria Math"/>
          <w:sz w:val="20"/>
          <w:szCs w:val="20"/>
        </w:rPr>
      </w:pPr>
      <w:r w:rsidRPr="00A96BF0">
        <w:rPr>
          <w:rFonts w:ascii="GHEA Grapalat" w:hAnsi="GHEA Grapalat"/>
          <w:sz w:val="20"/>
          <w:szCs w:val="20"/>
          <w:lang w:val="hy-AM"/>
        </w:rPr>
        <w:t xml:space="preserve">6) </w:t>
      </w:r>
      <w:r w:rsidRPr="00A96BF0">
        <w:rPr>
          <w:rFonts w:ascii="GHEA Grapalat" w:hAnsi="GHEA Grapalat"/>
          <w:sz w:val="20"/>
          <w:szCs w:val="20"/>
        </w:rPr>
        <w:t>П</w:t>
      </w:r>
      <w:r w:rsidRPr="00A96BF0">
        <w:rPr>
          <w:rFonts w:ascii="GHEA Grapalat" w:hAnsi="GHEA Grapalat"/>
          <w:sz w:val="20"/>
          <w:szCs w:val="20"/>
          <w:lang w:val="hy-AM"/>
        </w:rPr>
        <w:t xml:space="preserve">одраздел </w:t>
      </w:r>
      <w:r w:rsidRPr="00A96BF0">
        <w:rPr>
          <w:rFonts w:ascii="GHEA Grapalat" w:eastAsia="GHEA Grapalat" w:hAnsi="GHEA Grapalat" w:cs="GHEA Grapalat"/>
          <w:sz w:val="20"/>
          <w:szCs w:val="20"/>
        </w:rPr>
        <w:t>"</w:t>
      </w:r>
      <w:r w:rsidRPr="00A96BF0">
        <w:rPr>
          <w:rFonts w:ascii="GHEA Grapalat" w:hAnsi="GHEA Grapalat"/>
          <w:sz w:val="20"/>
          <w:szCs w:val="20"/>
        </w:rPr>
        <w:t>О</w:t>
      </w:r>
      <w:r w:rsidRPr="00A96BF0">
        <w:rPr>
          <w:rFonts w:ascii="GHEA Grapalat" w:hAnsi="GHEA Grapalat"/>
          <w:sz w:val="20"/>
          <w:szCs w:val="20"/>
          <w:lang w:val="hy-AM"/>
        </w:rPr>
        <w:t xml:space="preserve">снования </w:t>
      </w:r>
      <w:r w:rsidRPr="00A96BF0">
        <w:rPr>
          <w:rFonts w:ascii="GHEA Grapalat" w:hAnsi="GHEA Grapalat"/>
          <w:sz w:val="20"/>
          <w:szCs w:val="20"/>
        </w:rPr>
        <w:t>являться</w:t>
      </w:r>
      <w:r w:rsidRPr="00A96BF0">
        <w:rPr>
          <w:rFonts w:ascii="GHEA Grapalat" w:hAnsi="GHEA Grapalat"/>
          <w:sz w:val="20"/>
          <w:szCs w:val="20"/>
          <w:lang w:val="hy-AM"/>
        </w:rPr>
        <w:t xml:space="preserve"> реальн</w:t>
      </w:r>
      <w:r w:rsidRPr="00A96BF0">
        <w:rPr>
          <w:rFonts w:ascii="GHEA Grapalat" w:hAnsi="GHEA Grapalat"/>
          <w:sz w:val="20"/>
          <w:szCs w:val="20"/>
        </w:rPr>
        <w:t>ым</w:t>
      </w:r>
      <w:r w:rsidRPr="00A96BF0">
        <w:rPr>
          <w:rFonts w:ascii="GHEA Grapalat" w:hAnsi="GHEA Grapalat"/>
          <w:sz w:val="20"/>
          <w:szCs w:val="20"/>
          <w:lang w:val="hy-AM"/>
        </w:rPr>
        <w:t xml:space="preserve"> </w:t>
      </w:r>
      <w:r w:rsidRPr="00A96BF0">
        <w:rPr>
          <w:rFonts w:ascii="GHEA Grapalat" w:hAnsi="GHEA Grapalat"/>
          <w:sz w:val="20"/>
          <w:szCs w:val="20"/>
        </w:rPr>
        <w:t>бенефициаром</w:t>
      </w:r>
      <w:r w:rsidRPr="00A96BF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96BF0">
        <w:rPr>
          <w:sz w:val="20"/>
          <w:szCs w:val="20"/>
        </w:rPr>
        <w:t xml:space="preserve"> </w:t>
      </w:r>
      <w:r w:rsidRPr="00A96BF0">
        <w:rPr>
          <w:rFonts w:ascii="GHEA Grapalat" w:hAnsi="GHEA Grapalat"/>
          <w:sz w:val="20"/>
          <w:szCs w:val="20"/>
          <w:lang w:val="hy-AM"/>
        </w:rPr>
        <w:t xml:space="preserve">Раскрытие реальных </w:t>
      </w:r>
      <w:r w:rsidRPr="00A96BF0">
        <w:rPr>
          <w:rFonts w:ascii="GHEA Grapalat" w:hAnsi="GHEA Grapalat"/>
          <w:sz w:val="20"/>
          <w:szCs w:val="20"/>
        </w:rPr>
        <w:t>бенефициаров</w:t>
      </w:r>
      <w:r w:rsidRPr="00A96BF0">
        <w:rPr>
          <w:rFonts w:ascii="GHEA Grapalat" w:hAnsi="GHEA Grapalat"/>
          <w:sz w:val="20"/>
          <w:szCs w:val="20"/>
          <w:lang w:val="hy-AM"/>
        </w:rPr>
        <w:t xml:space="preserve"> осуществляется по критериям, установленным Кодексом О недрах</w:t>
      </w:r>
      <w:r w:rsidRPr="00A96BF0">
        <w:rPr>
          <w:rFonts w:ascii="GHEA Grapalat" w:hAnsi="GHEA Grapalat"/>
          <w:sz w:val="20"/>
          <w:szCs w:val="20"/>
        </w:rPr>
        <w:t>.</w:t>
      </w:r>
      <w:r w:rsidRPr="00A96BF0">
        <w:rPr>
          <w:sz w:val="20"/>
          <w:szCs w:val="20"/>
        </w:rPr>
        <w:t xml:space="preserve"> </w:t>
      </w:r>
      <w:r w:rsidRPr="00A96BF0">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96BF0">
        <w:rPr>
          <w:rFonts w:ascii="Cambria Math" w:hAnsi="Cambria Math" w:cs="Cambria Math"/>
          <w:sz w:val="20"/>
          <w:szCs w:val="20"/>
        </w:rPr>
        <w:t>:</w:t>
      </w:r>
    </w:p>
    <w:p w:rsidR="00F016A2" w:rsidRPr="00A96BF0" w:rsidRDefault="00F016A2" w:rsidP="00A96BF0">
      <w:pPr>
        <w:spacing w:line="360" w:lineRule="auto"/>
        <w:contextualSpacing/>
        <w:jc w:val="both"/>
        <w:rPr>
          <w:rFonts w:ascii="GHEA Grapalat" w:hAnsi="GHEA Grapalat"/>
          <w:sz w:val="20"/>
          <w:szCs w:val="20"/>
        </w:rPr>
      </w:pPr>
      <w:r w:rsidRPr="00A96BF0">
        <w:rPr>
          <w:rFonts w:ascii="GHEA Grapalat" w:hAnsi="GHEA Grapalat"/>
          <w:sz w:val="20"/>
          <w:szCs w:val="20"/>
        </w:rPr>
        <w:t xml:space="preserve">а. в пункте </w:t>
      </w:r>
      <w:r w:rsidRPr="00A96BF0">
        <w:rPr>
          <w:rFonts w:ascii="GHEA Grapalat" w:eastAsia="GHEA Grapalat" w:hAnsi="GHEA Grapalat" w:cs="GHEA Grapalat"/>
          <w:sz w:val="20"/>
          <w:szCs w:val="20"/>
        </w:rPr>
        <w:t>"</w:t>
      </w:r>
      <w:r w:rsidRPr="00A96BF0">
        <w:rPr>
          <w:rFonts w:ascii="GHEA Grapalat" w:hAnsi="GHEA Grapalat"/>
          <w:sz w:val="20"/>
          <w:szCs w:val="20"/>
        </w:rPr>
        <w:t>а</w:t>
      </w:r>
      <w:r w:rsidRPr="00A96BF0">
        <w:rPr>
          <w:rFonts w:ascii="GHEA Grapalat" w:eastAsia="GHEA Grapalat" w:hAnsi="GHEA Grapalat" w:cs="GHEA Grapalat"/>
          <w:sz w:val="20"/>
          <w:szCs w:val="20"/>
        </w:rPr>
        <w:t>"</w:t>
      </w:r>
      <w:r w:rsidRPr="00A96BF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96BF0">
        <w:rPr>
          <w:rFonts w:ascii="GHEA Grapalat" w:eastAsia="GHEA Grapalat" w:hAnsi="GHEA Grapalat" w:cs="GHEA Grapalat"/>
          <w:sz w:val="20"/>
          <w:szCs w:val="20"/>
        </w:rPr>
        <w:t>"</w:t>
      </w:r>
      <w:r w:rsidRPr="00A96BF0">
        <w:rPr>
          <w:rFonts w:ascii="GHEA Grapalat" w:hAnsi="GHEA Grapalat"/>
          <w:sz w:val="20"/>
          <w:szCs w:val="20"/>
        </w:rPr>
        <w:t>а</w:t>
      </w:r>
      <w:r w:rsidRPr="00A96BF0">
        <w:rPr>
          <w:rFonts w:ascii="GHEA Grapalat" w:eastAsia="GHEA Grapalat" w:hAnsi="GHEA Grapalat" w:cs="GHEA Grapalat"/>
          <w:sz w:val="20"/>
          <w:szCs w:val="20"/>
        </w:rPr>
        <w:t>"</w:t>
      </w:r>
      <w:r w:rsidRPr="00A96BF0">
        <w:rPr>
          <w:rFonts w:ascii="GHEA Grapalat" w:hAnsi="GHEA Grapalat"/>
          <w:sz w:val="20"/>
          <w:szCs w:val="20"/>
        </w:rPr>
        <w:t xml:space="preserve"> подпункта 5 пункта 4 настоящего Порядка;</w:t>
      </w:r>
    </w:p>
    <w:p w:rsidR="00F016A2" w:rsidRPr="00A96BF0" w:rsidRDefault="00F016A2" w:rsidP="00A96BF0">
      <w:pPr>
        <w:spacing w:line="360" w:lineRule="auto"/>
        <w:contextualSpacing/>
        <w:jc w:val="both"/>
        <w:rPr>
          <w:rFonts w:ascii="GHEA Grapalat" w:hAnsi="GHEA Grapalat"/>
          <w:sz w:val="20"/>
          <w:szCs w:val="20"/>
          <w:lang w:val="hy-AM"/>
        </w:rPr>
      </w:pPr>
      <w:r w:rsidRPr="00A96BF0">
        <w:rPr>
          <w:rFonts w:ascii="GHEA Grapalat" w:hAnsi="GHEA Grapalat"/>
          <w:sz w:val="20"/>
          <w:szCs w:val="20"/>
          <w:lang w:val="hy-AM"/>
        </w:rPr>
        <w:t xml:space="preserve">б.в пункте </w:t>
      </w:r>
      <w:r w:rsidRPr="00A96BF0">
        <w:rPr>
          <w:rFonts w:ascii="GHEA Grapalat" w:eastAsia="GHEA Grapalat" w:hAnsi="GHEA Grapalat" w:cs="GHEA Grapalat"/>
          <w:sz w:val="20"/>
          <w:szCs w:val="20"/>
        </w:rPr>
        <w:t>"</w:t>
      </w:r>
      <w:r w:rsidRPr="00A96BF0">
        <w:rPr>
          <w:rFonts w:ascii="GHEA Grapalat" w:hAnsi="GHEA Grapalat"/>
          <w:sz w:val="20"/>
          <w:szCs w:val="20"/>
        </w:rPr>
        <w:t>б</w:t>
      </w:r>
      <w:r w:rsidRPr="00A96BF0">
        <w:rPr>
          <w:rFonts w:ascii="GHEA Grapalat" w:eastAsia="GHEA Grapalat" w:hAnsi="GHEA Grapalat" w:cs="GHEA Grapalat"/>
          <w:sz w:val="20"/>
          <w:szCs w:val="20"/>
        </w:rPr>
        <w:t>"</w:t>
      </w:r>
      <w:r w:rsidRPr="00A96BF0">
        <w:rPr>
          <w:rFonts w:ascii="GHEA Grapalat" w:hAnsi="GHEA Grapalat"/>
          <w:sz w:val="20"/>
          <w:szCs w:val="20"/>
        </w:rPr>
        <w:t xml:space="preserve"> </w:t>
      </w:r>
      <w:r w:rsidRPr="00A96BF0">
        <w:rPr>
          <w:rFonts w:ascii="GHEA Grapalat" w:hAnsi="GHEA Grapalat"/>
          <w:sz w:val="20"/>
          <w:szCs w:val="20"/>
          <w:lang w:val="hy-AM"/>
        </w:rPr>
        <w:t xml:space="preserve">этого подраздела производится отметка, если лицо имеет право назначать или </w:t>
      </w:r>
      <w:r w:rsidRPr="00A96BF0">
        <w:rPr>
          <w:rFonts w:ascii="GHEA Grapalat" w:hAnsi="GHEA Grapalat"/>
          <w:sz w:val="20"/>
          <w:szCs w:val="20"/>
        </w:rPr>
        <w:t>отстраня</w:t>
      </w:r>
      <w:r w:rsidRPr="00A96BF0">
        <w:rPr>
          <w:rFonts w:ascii="GHEA Grapalat" w:hAnsi="GHEA Grapalat"/>
          <w:sz w:val="20"/>
          <w:szCs w:val="20"/>
          <w:lang w:val="hy-AM"/>
        </w:rPr>
        <w:t>ть большинство членов органов управления юридического лица;</w:t>
      </w:r>
    </w:p>
    <w:p w:rsidR="00F016A2" w:rsidRPr="00A96BF0" w:rsidRDefault="00F016A2" w:rsidP="00A96BF0">
      <w:pPr>
        <w:spacing w:line="360" w:lineRule="auto"/>
        <w:contextualSpacing/>
        <w:jc w:val="both"/>
        <w:rPr>
          <w:rFonts w:ascii="GHEA Grapalat" w:hAnsi="GHEA Grapalat"/>
          <w:sz w:val="20"/>
          <w:szCs w:val="20"/>
        </w:rPr>
      </w:pPr>
      <w:r w:rsidRPr="00A96BF0">
        <w:rPr>
          <w:rFonts w:ascii="GHEA Grapalat" w:hAnsi="GHEA Grapalat"/>
          <w:sz w:val="20"/>
          <w:szCs w:val="20"/>
        </w:rPr>
        <w:t xml:space="preserve">в. В пункте </w:t>
      </w:r>
      <w:r w:rsidRPr="00A96BF0">
        <w:rPr>
          <w:rFonts w:ascii="GHEA Grapalat" w:eastAsia="GHEA Grapalat" w:hAnsi="GHEA Grapalat" w:cs="GHEA Grapalat"/>
          <w:sz w:val="20"/>
          <w:szCs w:val="20"/>
        </w:rPr>
        <w:t>"</w:t>
      </w:r>
      <w:r w:rsidRPr="00A96BF0">
        <w:rPr>
          <w:rFonts w:ascii="GHEA Grapalat" w:hAnsi="GHEA Grapalat"/>
          <w:sz w:val="20"/>
          <w:szCs w:val="20"/>
        </w:rPr>
        <w:t>в</w:t>
      </w:r>
      <w:r w:rsidRPr="00A96BF0">
        <w:rPr>
          <w:rFonts w:ascii="GHEA Grapalat" w:eastAsia="GHEA Grapalat" w:hAnsi="GHEA Grapalat" w:cs="GHEA Grapalat"/>
          <w:sz w:val="20"/>
          <w:szCs w:val="20"/>
        </w:rPr>
        <w:t>"</w:t>
      </w:r>
      <w:r w:rsidRPr="00A96BF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A96BF0" w:rsidRDefault="00F016A2" w:rsidP="00A96BF0">
      <w:pPr>
        <w:spacing w:line="360" w:lineRule="auto"/>
        <w:contextualSpacing/>
        <w:jc w:val="both"/>
        <w:rPr>
          <w:rFonts w:ascii="GHEA Grapalat" w:hAnsi="GHEA Grapalat"/>
          <w:sz w:val="20"/>
          <w:szCs w:val="20"/>
        </w:rPr>
      </w:pPr>
      <w:r w:rsidRPr="00A96BF0">
        <w:rPr>
          <w:rFonts w:ascii="GHEA Grapalat" w:hAnsi="GHEA Grapalat"/>
          <w:sz w:val="20"/>
          <w:szCs w:val="20"/>
        </w:rPr>
        <w:t xml:space="preserve">г. в пункте </w:t>
      </w:r>
      <w:r w:rsidRPr="00A96BF0">
        <w:rPr>
          <w:rFonts w:ascii="GHEA Grapalat" w:eastAsia="GHEA Grapalat" w:hAnsi="GHEA Grapalat" w:cs="GHEA Grapalat"/>
          <w:sz w:val="20"/>
          <w:szCs w:val="20"/>
        </w:rPr>
        <w:t>"</w:t>
      </w:r>
      <w:r w:rsidRPr="00A96BF0">
        <w:rPr>
          <w:rFonts w:ascii="GHEA Grapalat" w:hAnsi="GHEA Grapalat"/>
          <w:sz w:val="20"/>
          <w:szCs w:val="20"/>
        </w:rPr>
        <w:t>г</w:t>
      </w:r>
      <w:r w:rsidRPr="00A96BF0">
        <w:rPr>
          <w:rFonts w:ascii="GHEA Grapalat" w:eastAsia="GHEA Grapalat" w:hAnsi="GHEA Grapalat" w:cs="GHEA Grapalat"/>
          <w:sz w:val="20"/>
          <w:szCs w:val="20"/>
        </w:rPr>
        <w:t>"</w:t>
      </w:r>
      <w:r w:rsidRPr="00A96BF0">
        <w:rPr>
          <w:rFonts w:ascii="GHEA Grapalat" w:hAnsi="GHEA Grapalat"/>
          <w:sz w:val="20"/>
          <w:szCs w:val="20"/>
        </w:rPr>
        <w:t xml:space="preserve"> этого подраздела производится отметка, если лицо по смыслу пунктов </w:t>
      </w:r>
      <w:r w:rsidRPr="00A96BF0">
        <w:rPr>
          <w:rFonts w:ascii="GHEA Grapalat" w:eastAsia="GHEA Grapalat" w:hAnsi="GHEA Grapalat" w:cs="GHEA Grapalat"/>
          <w:sz w:val="20"/>
          <w:szCs w:val="20"/>
        </w:rPr>
        <w:t>"</w:t>
      </w:r>
      <w:r w:rsidRPr="00A96BF0">
        <w:rPr>
          <w:rFonts w:ascii="GHEA Grapalat" w:hAnsi="GHEA Grapalat"/>
          <w:sz w:val="20"/>
          <w:szCs w:val="20"/>
        </w:rPr>
        <w:t>а</w:t>
      </w:r>
      <w:r w:rsidRPr="00A96BF0">
        <w:rPr>
          <w:rFonts w:ascii="GHEA Grapalat" w:eastAsia="GHEA Grapalat" w:hAnsi="GHEA Grapalat" w:cs="GHEA Grapalat"/>
          <w:sz w:val="20"/>
          <w:szCs w:val="20"/>
        </w:rPr>
        <w:t>"</w:t>
      </w:r>
      <w:r w:rsidRPr="00A96BF0">
        <w:rPr>
          <w:rFonts w:ascii="GHEA Grapalat" w:eastAsia="GHEA Grapalat" w:hAnsi="GHEA Grapalat" w:cs="GHEA Grapalat"/>
          <w:sz w:val="20"/>
          <w:szCs w:val="20"/>
          <w:lang w:val="hy-AM"/>
        </w:rPr>
        <w:t xml:space="preserve"> </w:t>
      </w:r>
      <w:r w:rsidRPr="00A96BF0">
        <w:rPr>
          <w:rFonts w:ascii="GHEA Grapalat" w:hAnsi="GHEA Grapalat"/>
          <w:sz w:val="20"/>
          <w:szCs w:val="20"/>
        </w:rPr>
        <w:t>-</w:t>
      </w:r>
      <w:r w:rsidRPr="00A96BF0">
        <w:rPr>
          <w:rFonts w:ascii="GHEA Grapalat" w:hAnsi="GHEA Grapalat"/>
          <w:sz w:val="20"/>
          <w:szCs w:val="20"/>
          <w:lang w:val="hy-AM"/>
        </w:rPr>
        <w:t xml:space="preserve"> </w:t>
      </w:r>
      <w:r w:rsidRPr="00A96BF0">
        <w:rPr>
          <w:rFonts w:ascii="GHEA Grapalat" w:eastAsia="GHEA Grapalat" w:hAnsi="GHEA Grapalat" w:cs="GHEA Grapalat"/>
          <w:sz w:val="20"/>
          <w:szCs w:val="20"/>
        </w:rPr>
        <w:t>"</w:t>
      </w:r>
      <w:r w:rsidRPr="00A96BF0">
        <w:rPr>
          <w:rFonts w:ascii="GHEA Grapalat" w:hAnsi="GHEA Grapalat"/>
          <w:sz w:val="20"/>
          <w:szCs w:val="20"/>
        </w:rPr>
        <w:t>в</w:t>
      </w:r>
      <w:r w:rsidRPr="00A96BF0">
        <w:rPr>
          <w:rFonts w:ascii="GHEA Grapalat" w:eastAsia="GHEA Grapalat" w:hAnsi="GHEA Grapalat" w:cs="GHEA Grapalat"/>
          <w:sz w:val="20"/>
          <w:szCs w:val="20"/>
        </w:rPr>
        <w:t>"</w:t>
      </w:r>
      <w:r w:rsidRPr="00A96BF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A96BF0" w:rsidRDefault="00F016A2" w:rsidP="00A96BF0">
      <w:pPr>
        <w:spacing w:line="360" w:lineRule="auto"/>
        <w:contextualSpacing/>
        <w:jc w:val="both"/>
        <w:rPr>
          <w:rFonts w:ascii="GHEA Grapalat" w:hAnsi="GHEA Grapalat"/>
          <w:sz w:val="20"/>
          <w:szCs w:val="20"/>
        </w:rPr>
      </w:pPr>
      <w:r w:rsidRPr="00A96BF0">
        <w:rPr>
          <w:rFonts w:ascii="GHEA Grapalat" w:hAnsi="GHEA Grapalat"/>
          <w:sz w:val="20"/>
          <w:szCs w:val="20"/>
        </w:rPr>
        <w:t xml:space="preserve">д. в пункте </w:t>
      </w:r>
      <w:r w:rsidRPr="00A96BF0">
        <w:rPr>
          <w:rFonts w:ascii="GHEA Grapalat" w:eastAsia="GHEA Grapalat" w:hAnsi="GHEA Grapalat" w:cs="GHEA Grapalat"/>
          <w:sz w:val="20"/>
          <w:szCs w:val="20"/>
        </w:rPr>
        <w:t>"</w:t>
      </w:r>
      <w:r w:rsidRPr="00A96BF0">
        <w:rPr>
          <w:rFonts w:ascii="GHEA Grapalat" w:hAnsi="GHEA Grapalat"/>
          <w:sz w:val="20"/>
          <w:szCs w:val="20"/>
        </w:rPr>
        <w:t>д</w:t>
      </w:r>
      <w:r w:rsidRPr="00A96BF0">
        <w:rPr>
          <w:rFonts w:ascii="GHEA Grapalat" w:eastAsia="GHEA Grapalat" w:hAnsi="GHEA Grapalat" w:cs="GHEA Grapalat"/>
          <w:sz w:val="20"/>
          <w:szCs w:val="20"/>
        </w:rPr>
        <w:t>"</w:t>
      </w:r>
      <w:r w:rsidRPr="00A96BF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96BF0">
        <w:rPr>
          <w:rFonts w:ascii="GHEA Grapalat" w:eastAsia="GHEA Grapalat" w:hAnsi="GHEA Grapalat" w:cs="GHEA Grapalat"/>
          <w:sz w:val="20"/>
          <w:szCs w:val="20"/>
        </w:rPr>
        <w:t>"</w:t>
      </w:r>
      <w:r w:rsidRPr="00A96BF0">
        <w:rPr>
          <w:rFonts w:ascii="GHEA Grapalat" w:hAnsi="GHEA Grapalat"/>
          <w:sz w:val="20"/>
          <w:szCs w:val="20"/>
        </w:rPr>
        <w:t>а</w:t>
      </w:r>
      <w:r w:rsidRPr="00A96BF0">
        <w:rPr>
          <w:rFonts w:ascii="GHEA Grapalat" w:eastAsia="GHEA Grapalat" w:hAnsi="GHEA Grapalat" w:cs="GHEA Grapalat"/>
          <w:sz w:val="20"/>
          <w:szCs w:val="20"/>
        </w:rPr>
        <w:t xml:space="preserve">" </w:t>
      </w:r>
      <w:r w:rsidRPr="00A96BF0">
        <w:rPr>
          <w:rFonts w:ascii="GHEA Grapalat" w:hAnsi="GHEA Grapalat"/>
          <w:sz w:val="20"/>
          <w:szCs w:val="20"/>
        </w:rPr>
        <w:t xml:space="preserve">- </w:t>
      </w:r>
      <w:r w:rsidRPr="00A96BF0">
        <w:rPr>
          <w:rFonts w:ascii="GHEA Grapalat" w:eastAsia="GHEA Grapalat" w:hAnsi="GHEA Grapalat" w:cs="GHEA Grapalat"/>
          <w:sz w:val="20"/>
          <w:szCs w:val="20"/>
        </w:rPr>
        <w:t>"</w:t>
      </w:r>
      <w:r w:rsidRPr="00A96BF0">
        <w:rPr>
          <w:rFonts w:ascii="GHEA Grapalat" w:hAnsi="GHEA Grapalat"/>
          <w:sz w:val="20"/>
          <w:szCs w:val="20"/>
        </w:rPr>
        <w:t>г</w:t>
      </w:r>
      <w:r w:rsidRPr="00A96BF0">
        <w:rPr>
          <w:rFonts w:ascii="GHEA Grapalat" w:eastAsia="GHEA Grapalat" w:hAnsi="GHEA Grapalat" w:cs="GHEA Grapalat"/>
          <w:sz w:val="20"/>
          <w:szCs w:val="20"/>
        </w:rPr>
        <w:t>"</w:t>
      </w:r>
      <w:r w:rsidRPr="00A96BF0">
        <w:rPr>
          <w:rFonts w:ascii="GHEA Grapalat" w:hAnsi="GHEA Grapalat"/>
          <w:sz w:val="20"/>
          <w:szCs w:val="20"/>
        </w:rPr>
        <w:t xml:space="preserve"> этого подраздела.</w:t>
      </w:r>
    </w:p>
    <w:p w:rsidR="00F016A2" w:rsidRPr="00A96BF0" w:rsidRDefault="00F016A2" w:rsidP="00A96BF0">
      <w:pPr>
        <w:spacing w:line="360" w:lineRule="auto"/>
        <w:contextualSpacing/>
        <w:jc w:val="both"/>
        <w:rPr>
          <w:rFonts w:ascii="GHEA Grapalat" w:hAnsi="GHEA Grapalat"/>
          <w:sz w:val="20"/>
          <w:szCs w:val="20"/>
        </w:rPr>
      </w:pPr>
      <w:r w:rsidRPr="00A96BF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96BF0">
        <w:rPr>
          <w:rFonts w:ascii="GHEA Grapalat" w:hAnsi="GHEA Grapalat"/>
          <w:sz w:val="20"/>
          <w:szCs w:val="20"/>
          <w:lang w:val="hy-AM"/>
        </w:rPr>
        <w:t>Օ</w:t>
      </w:r>
      <w:r w:rsidRPr="00A96BF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A96BF0" w:rsidRDefault="00F016A2" w:rsidP="00A96BF0">
      <w:pPr>
        <w:spacing w:line="360" w:lineRule="auto"/>
        <w:contextualSpacing/>
        <w:jc w:val="both"/>
        <w:rPr>
          <w:rFonts w:ascii="GHEA Grapalat" w:eastAsia="GHEA Grapalat" w:hAnsi="GHEA Grapalat" w:cs="GHEA Grapalat"/>
          <w:sz w:val="20"/>
          <w:szCs w:val="20"/>
        </w:rPr>
      </w:pPr>
      <w:r w:rsidRPr="00A96BF0">
        <w:rPr>
          <w:rFonts w:ascii="GHEA Grapalat" w:eastAsia="GHEA Grapalat" w:hAnsi="GHEA Grapalat" w:cs="GHEA Grapalat"/>
          <w:sz w:val="20"/>
          <w:szCs w:val="20"/>
        </w:rPr>
        <w:lastRenderedPageBreak/>
        <w:t>8) в подразделе</w:t>
      </w:r>
      <w:r w:rsidRPr="00A96BF0">
        <w:rPr>
          <w:rFonts w:ascii="GHEA Grapalat" w:eastAsia="GHEA Grapalat" w:hAnsi="GHEA Grapalat" w:cs="GHEA Grapalat"/>
          <w:sz w:val="20"/>
          <w:szCs w:val="20"/>
          <w:lang w:val="hy-AM"/>
        </w:rPr>
        <w:t xml:space="preserve"> </w:t>
      </w:r>
      <w:r w:rsidRPr="00A96BF0">
        <w:rPr>
          <w:rFonts w:ascii="GHEA Grapalat" w:eastAsia="GHEA Grapalat" w:hAnsi="GHEA Grapalat" w:cs="GHEA Grapalat"/>
          <w:sz w:val="20"/>
          <w:szCs w:val="20"/>
        </w:rPr>
        <w:t xml:space="preserve">"Контактные данные реального </w:t>
      </w:r>
      <w:r w:rsidRPr="00A96BF0">
        <w:rPr>
          <w:rFonts w:ascii="GHEA Grapalat" w:hAnsi="GHEA Grapalat"/>
          <w:sz w:val="20"/>
          <w:szCs w:val="20"/>
        </w:rPr>
        <w:t>бенефициара</w:t>
      </w:r>
      <w:r w:rsidRPr="00A96BF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96BF0">
        <w:rPr>
          <w:rFonts w:ascii="GHEA Grapalat" w:hAnsi="GHEA Grapalat"/>
          <w:sz w:val="20"/>
          <w:szCs w:val="20"/>
        </w:rPr>
        <w:t>бенефициара</w:t>
      </w:r>
      <w:r w:rsidRPr="00A96BF0">
        <w:rPr>
          <w:rFonts w:ascii="GHEA Grapalat" w:eastAsia="GHEA Grapalat" w:hAnsi="GHEA Grapalat" w:cs="GHEA Grapalat"/>
          <w:sz w:val="20"/>
          <w:szCs w:val="20"/>
        </w:rPr>
        <w:t>.</w:t>
      </w:r>
    </w:p>
    <w:p w:rsidR="00F016A2" w:rsidRPr="00A96BF0" w:rsidRDefault="00F016A2" w:rsidP="00A96BF0">
      <w:pPr>
        <w:spacing w:line="360" w:lineRule="auto"/>
        <w:contextualSpacing/>
        <w:jc w:val="both"/>
        <w:rPr>
          <w:rFonts w:ascii="GHEA Grapalat" w:hAnsi="GHEA Grapalat"/>
          <w:sz w:val="20"/>
          <w:szCs w:val="20"/>
        </w:rPr>
      </w:pPr>
      <w:r w:rsidRPr="00A96BF0">
        <w:rPr>
          <w:rFonts w:ascii="GHEA Grapalat" w:hAnsi="GHEA Grapalat"/>
          <w:sz w:val="20"/>
          <w:szCs w:val="20"/>
        </w:rPr>
        <w:t xml:space="preserve">5. Раздел 5 декларации (Промежуточные юридические лица) заполняется, </w:t>
      </w:r>
    </w:p>
    <w:p w:rsidR="00F016A2" w:rsidRPr="00A96BF0" w:rsidRDefault="00F016A2" w:rsidP="00A96BF0">
      <w:pPr>
        <w:spacing w:line="360" w:lineRule="auto"/>
        <w:contextualSpacing/>
        <w:jc w:val="both"/>
        <w:rPr>
          <w:rFonts w:ascii="GHEA Grapalat" w:hAnsi="GHEA Grapalat"/>
          <w:sz w:val="20"/>
          <w:szCs w:val="20"/>
        </w:rPr>
      </w:pPr>
      <w:r w:rsidRPr="00A96BF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96BF0">
        <w:rPr>
          <w:rFonts w:ascii="MS Mincho" w:eastAsia="MS Mincho" w:hAnsi="MS Mincho" w:cs="MS Mincho" w:hint="eastAsia"/>
          <w:sz w:val="20"/>
          <w:szCs w:val="20"/>
        </w:rPr>
        <w:t>․</w:t>
      </w:r>
    </w:p>
    <w:p w:rsidR="00F016A2" w:rsidRPr="00A96BF0" w:rsidRDefault="00F016A2" w:rsidP="00A96BF0">
      <w:pPr>
        <w:spacing w:line="360" w:lineRule="auto"/>
        <w:contextualSpacing/>
        <w:jc w:val="both"/>
        <w:rPr>
          <w:rFonts w:ascii="GHEA Grapalat" w:hAnsi="GHEA Grapalat"/>
          <w:sz w:val="20"/>
          <w:szCs w:val="20"/>
        </w:rPr>
      </w:pPr>
      <w:r w:rsidRPr="00A96BF0">
        <w:rPr>
          <w:rFonts w:ascii="GHEA Grapalat" w:hAnsi="GHEA Grapalat"/>
          <w:sz w:val="20"/>
          <w:szCs w:val="20"/>
        </w:rPr>
        <w:t>1) в подразделе</w:t>
      </w:r>
      <w:r w:rsidRPr="00A96BF0">
        <w:rPr>
          <w:rFonts w:ascii="GHEA Grapalat" w:hAnsi="GHEA Grapalat"/>
          <w:sz w:val="20"/>
          <w:szCs w:val="20"/>
          <w:lang w:val="hy-AM"/>
        </w:rPr>
        <w:t xml:space="preserve"> </w:t>
      </w:r>
      <w:r w:rsidRPr="00A96BF0">
        <w:rPr>
          <w:rFonts w:ascii="GHEA Grapalat" w:eastAsia="GHEA Grapalat" w:hAnsi="GHEA Grapalat" w:cs="GHEA Grapalat"/>
          <w:sz w:val="20"/>
          <w:szCs w:val="20"/>
        </w:rPr>
        <w:t>"</w:t>
      </w:r>
      <w:r w:rsidRPr="00A96BF0">
        <w:rPr>
          <w:rFonts w:ascii="GHEA Grapalat" w:hAnsi="GHEA Grapalat"/>
          <w:sz w:val="20"/>
          <w:szCs w:val="20"/>
        </w:rPr>
        <w:t>Данные организации"</w:t>
      </w:r>
      <w:r w:rsidRPr="00A96BF0">
        <w:rPr>
          <w:rFonts w:ascii="GHEA Grapalat" w:hAnsi="GHEA Grapalat"/>
          <w:sz w:val="20"/>
          <w:szCs w:val="20"/>
          <w:lang w:val="hy-AM"/>
        </w:rPr>
        <w:t xml:space="preserve"> </w:t>
      </w:r>
      <w:r w:rsidRPr="00A96BF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A96BF0" w:rsidRDefault="00F016A2" w:rsidP="00A96BF0">
      <w:pPr>
        <w:spacing w:line="360" w:lineRule="auto"/>
        <w:contextualSpacing/>
        <w:jc w:val="both"/>
        <w:rPr>
          <w:rFonts w:ascii="GHEA Grapalat" w:hAnsi="GHEA Grapalat"/>
          <w:sz w:val="20"/>
          <w:szCs w:val="20"/>
        </w:rPr>
      </w:pPr>
      <w:r w:rsidRPr="00A96BF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A96BF0" w:rsidRDefault="00F016A2" w:rsidP="00A96BF0">
      <w:pPr>
        <w:spacing w:line="360" w:lineRule="auto"/>
        <w:contextualSpacing/>
        <w:jc w:val="both"/>
        <w:rPr>
          <w:rFonts w:ascii="GHEA Grapalat" w:hAnsi="GHEA Grapalat"/>
          <w:sz w:val="20"/>
          <w:szCs w:val="20"/>
        </w:rPr>
      </w:pPr>
      <w:r w:rsidRPr="00A96BF0">
        <w:rPr>
          <w:rFonts w:ascii="GHEA Grapalat" w:hAnsi="GHEA Grapalat"/>
          <w:sz w:val="20"/>
          <w:szCs w:val="20"/>
        </w:rPr>
        <w:t>3) Подраздел</w:t>
      </w:r>
      <w:r w:rsidRPr="00A96BF0">
        <w:rPr>
          <w:rFonts w:ascii="GHEA Grapalat" w:hAnsi="GHEA Grapalat"/>
          <w:sz w:val="20"/>
          <w:szCs w:val="20"/>
          <w:lang w:val="hy-AM"/>
        </w:rPr>
        <w:t xml:space="preserve"> </w:t>
      </w:r>
      <w:r w:rsidRPr="00A96BF0">
        <w:rPr>
          <w:rFonts w:ascii="GHEA Grapalat" w:eastAsia="GHEA Grapalat" w:hAnsi="GHEA Grapalat" w:cs="GHEA Grapalat"/>
          <w:sz w:val="20"/>
          <w:szCs w:val="20"/>
        </w:rPr>
        <w:t>"</w:t>
      </w:r>
      <w:r w:rsidRPr="00A96BF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A96BF0" w:rsidRDefault="00F016A2" w:rsidP="00A96BF0">
      <w:pPr>
        <w:spacing w:line="360" w:lineRule="auto"/>
        <w:contextualSpacing/>
        <w:jc w:val="both"/>
        <w:rPr>
          <w:rFonts w:ascii="GHEA Grapalat" w:hAnsi="GHEA Grapalat"/>
          <w:sz w:val="20"/>
          <w:szCs w:val="20"/>
        </w:rPr>
      </w:pPr>
      <w:r w:rsidRPr="00A96BF0">
        <w:rPr>
          <w:rFonts w:ascii="GHEA Grapalat" w:hAnsi="GHEA Grapalat"/>
          <w:sz w:val="20"/>
          <w:szCs w:val="20"/>
        </w:rPr>
        <w:t xml:space="preserve">6. Раздел 6 декларации (Дополнительные </w:t>
      </w:r>
      <w:r w:rsidR="007F4126" w:rsidRPr="00A96BF0">
        <w:rPr>
          <w:rFonts w:ascii="GHEA Grapalat" w:hAnsi="GHEA Grapalat"/>
          <w:sz w:val="20"/>
          <w:szCs w:val="20"/>
        </w:rPr>
        <w:t>примечания</w:t>
      </w:r>
      <w:r w:rsidRPr="00A96BF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A96BF0" w:rsidRDefault="00F016A2" w:rsidP="00A96BF0">
      <w:pPr>
        <w:spacing w:line="360" w:lineRule="auto"/>
        <w:contextualSpacing/>
        <w:jc w:val="both"/>
        <w:rPr>
          <w:rFonts w:ascii="GHEA Grapalat" w:hAnsi="GHEA Grapalat"/>
          <w:sz w:val="20"/>
          <w:szCs w:val="20"/>
        </w:rPr>
      </w:pPr>
      <w:r w:rsidRPr="00A96BF0">
        <w:rPr>
          <w:rFonts w:ascii="GHEA Grapalat" w:hAnsi="GHEA Grapalat"/>
          <w:sz w:val="20"/>
          <w:szCs w:val="20"/>
        </w:rPr>
        <w:t>7. Декларация заполняется и подписывается лицом, подающим заявку.</w:t>
      </w:r>
      <w:r w:rsidRPr="00A96BF0">
        <w:rPr>
          <w:rFonts w:ascii="GHEA Grapalat" w:hAnsi="GHEA Grapalat"/>
          <w:sz w:val="20"/>
          <w:szCs w:val="20"/>
          <w:lang w:val="hy-AM"/>
        </w:rPr>
        <w:t xml:space="preserve"> </w:t>
      </w:r>
    </w:p>
    <w:p w:rsidR="00F016A2" w:rsidRPr="00A96BF0" w:rsidRDefault="00F016A2" w:rsidP="00A96BF0">
      <w:pPr>
        <w:contextualSpacing/>
        <w:jc w:val="both"/>
        <w:rPr>
          <w:rFonts w:ascii="GHEA Grapalat" w:hAnsi="GHEA Grapalat"/>
          <w:i/>
          <w:sz w:val="20"/>
          <w:szCs w:val="20"/>
        </w:rPr>
      </w:pPr>
      <w:r w:rsidRPr="00A96BF0">
        <w:rPr>
          <w:rFonts w:ascii="GHEA Grapalat" w:hAnsi="GHEA Grapalat"/>
          <w:sz w:val="20"/>
          <w:szCs w:val="20"/>
        </w:rPr>
        <w:t xml:space="preserve">* </w:t>
      </w:r>
      <w:r w:rsidRPr="00A96BF0">
        <w:rPr>
          <w:rFonts w:ascii="GHEA Grapalat" w:hAnsi="GHEA Grapalat"/>
          <w:i/>
          <w:sz w:val="20"/>
          <w:szCs w:val="20"/>
        </w:rPr>
        <w:t>заполняется секретарем комиссии до публикации приглашения в бюллетене:</w:t>
      </w:r>
    </w:p>
    <w:p w:rsidR="00F016A2" w:rsidRPr="00A96BF0" w:rsidRDefault="00F016A2" w:rsidP="00A96BF0">
      <w:pPr>
        <w:contextualSpacing/>
        <w:jc w:val="both"/>
        <w:rPr>
          <w:rFonts w:ascii="GHEA Grapalat" w:hAnsi="GHEA Grapalat"/>
          <w:i/>
          <w:sz w:val="20"/>
          <w:szCs w:val="20"/>
        </w:rPr>
      </w:pPr>
      <w:r w:rsidRPr="00A96BF0">
        <w:rPr>
          <w:rFonts w:ascii="GHEA Grapalat" w:hAnsi="GHEA Grapalat"/>
          <w:i/>
          <w:sz w:val="20"/>
          <w:szCs w:val="20"/>
        </w:rPr>
        <w:t>** Приложение 1.2 не представляется участником</w:t>
      </w:r>
      <w:r w:rsidR="00DB39A5" w:rsidRPr="00A96BF0">
        <w:rPr>
          <w:rFonts w:ascii="GHEA Grapalat" w:hAnsi="GHEA Grapalat"/>
          <w:i/>
          <w:sz w:val="20"/>
          <w:szCs w:val="20"/>
          <w:lang w:val="hy-AM"/>
        </w:rPr>
        <w:t xml:space="preserve">, </w:t>
      </w:r>
      <w:r w:rsidR="00302841" w:rsidRPr="00A96BF0">
        <w:rPr>
          <w:rFonts w:ascii="GHEA Grapalat" w:hAnsi="GHEA Grapalat"/>
          <w:i/>
          <w:sz w:val="20"/>
          <w:szCs w:val="20"/>
        </w:rPr>
        <w:t>если он является резидентом РА,</w:t>
      </w:r>
      <w:r w:rsidRPr="00A96BF0">
        <w:rPr>
          <w:rFonts w:ascii="GHEA Grapalat" w:hAnsi="GHEA Grapalat"/>
          <w:i/>
          <w:sz w:val="20"/>
          <w:szCs w:val="20"/>
        </w:rPr>
        <w:t xml:space="preserve"> а также в случае, если участник является индивидуальным предпринимателем или физическим лицом.</w:t>
      </w:r>
    </w:p>
    <w:p w:rsidR="00B2572B" w:rsidRPr="00A96BF0" w:rsidRDefault="00AF0EF7" w:rsidP="00A96BF0">
      <w:pPr>
        <w:jc w:val="right"/>
        <w:rPr>
          <w:rFonts w:ascii="GHEA Grapalat" w:hAnsi="GHEA Grapalat" w:cs="Arial"/>
          <w:b/>
          <w:sz w:val="20"/>
          <w:szCs w:val="20"/>
        </w:rPr>
      </w:pPr>
      <w:r w:rsidRPr="00A96BF0">
        <w:rPr>
          <w:rFonts w:ascii="GHEA Grapalat" w:hAnsi="GHEA Grapalat"/>
          <w:b/>
          <w:sz w:val="20"/>
          <w:szCs w:val="20"/>
        </w:rPr>
        <w:br w:type="page"/>
      </w:r>
      <w:r w:rsidR="00B2572B" w:rsidRPr="00A96BF0">
        <w:rPr>
          <w:rFonts w:ascii="GHEA Grapalat" w:hAnsi="GHEA Grapalat"/>
          <w:b/>
          <w:sz w:val="20"/>
          <w:szCs w:val="20"/>
        </w:rPr>
        <w:lastRenderedPageBreak/>
        <w:t xml:space="preserve">Приложение № </w:t>
      </w:r>
      <w:r w:rsidR="00B048B2" w:rsidRPr="00A96BF0">
        <w:rPr>
          <w:rFonts w:ascii="GHEA Grapalat" w:hAnsi="GHEA Grapalat"/>
          <w:b/>
          <w:sz w:val="20"/>
          <w:szCs w:val="20"/>
        </w:rPr>
        <w:t>2</w:t>
      </w:r>
    </w:p>
    <w:p w:rsidR="001B3F0F" w:rsidRPr="00A96BF0" w:rsidRDefault="00B2572B" w:rsidP="00A96BF0">
      <w:pPr>
        <w:jc w:val="right"/>
        <w:rPr>
          <w:rFonts w:ascii="GHEA Grapalat" w:hAnsi="GHEA Grapalat" w:cs="Sylfaen"/>
          <w:sz w:val="20"/>
          <w:szCs w:val="20"/>
        </w:rPr>
      </w:pPr>
      <w:r w:rsidRPr="00A96BF0">
        <w:rPr>
          <w:rFonts w:ascii="GHEA Grapalat" w:hAnsi="GHEA Grapalat"/>
          <w:b/>
          <w:sz w:val="20"/>
          <w:szCs w:val="20"/>
        </w:rPr>
        <w:t>к Приглашению на открытый конкурс</w:t>
      </w:r>
      <w:r w:rsidR="005744FC" w:rsidRPr="00A96BF0">
        <w:rPr>
          <w:rFonts w:ascii="GHEA Grapalat" w:hAnsi="GHEA Grapalat" w:cs="Arial"/>
          <w:b/>
          <w:sz w:val="20"/>
          <w:szCs w:val="20"/>
        </w:rPr>
        <w:br/>
      </w:r>
      <w:r w:rsidRPr="00A96BF0">
        <w:rPr>
          <w:rFonts w:ascii="GHEA Grapalat" w:hAnsi="GHEA Grapalat"/>
          <w:b/>
          <w:sz w:val="20"/>
          <w:szCs w:val="20"/>
        </w:rPr>
        <w:t xml:space="preserve">под кодом </w:t>
      </w:r>
      <w:r w:rsidR="006132ED" w:rsidRPr="00A96BF0">
        <w:rPr>
          <w:rFonts w:ascii="GHEA Grapalat" w:hAnsi="GHEA Grapalat"/>
          <w:b/>
          <w:sz w:val="20"/>
          <w:szCs w:val="20"/>
        </w:rPr>
        <w:t>"</w:t>
      </w:r>
      <w:r w:rsidR="001B3F0F" w:rsidRPr="00A96BF0">
        <w:rPr>
          <w:rFonts w:ascii="Sylfaen" w:hAnsi="Sylfaen"/>
          <w:sz w:val="20"/>
          <w:szCs w:val="20"/>
        </w:rPr>
        <w:t xml:space="preserve"> </w:t>
      </w:r>
      <w:r w:rsidR="00F31C7F">
        <w:rPr>
          <w:rFonts w:ascii="Sylfaen" w:hAnsi="Sylfaen"/>
          <w:sz w:val="20"/>
          <w:szCs w:val="20"/>
        </w:rPr>
        <w:t>TM-GHAPDzB-26/02</w:t>
      </w:r>
    </w:p>
    <w:p w:rsidR="00B2572B" w:rsidRPr="00A96BF0" w:rsidRDefault="006132ED" w:rsidP="00A96BF0">
      <w:pPr>
        <w:pStyle w:val="31"/>
        <w:widowControl w:val="0"/>
        <w:spacing w:line="240" w:lineRule="auto"/>
        <w:jc w:val="right"/>
        <w:rPr>
          <w:rFonts w:ascii="GHEA Grapalat" w:hAnsi="GHEA Grapalat" w:cs="Arial"/>
          <w:b/>
        </w:rPr>
      </w:pPr>
      <w:r w:rsidRPr="00A96BF0">
        <w:rPr>
          <w:rFonts w:ascii="GHEA Grapalat" w:hAnsi="GHEA Grapalat"/>
          <w:b/>
        </w:rPr>
        <w:t>"</w:t>
      </w:r>
      <w:r w:rsidR="00DC619D" w:rsidRPr="00A96BF0">
        <w:rPr>
          <w:rStyle w:val="af6"/>
          <w:rFonts w:ascii="GHEA Grapalat" w:hAnsi="GHEA Grapalat"/>
          <w:b/>
        </w:rPr>
        <w:footnoteReference w:customMarkFollows="1" w:id="17"/>
        <w:t>*</w:t>
      </w:r>
    </w:p>
    <w:p w:rsidR="00B2572B" w:rsidRPr="00A96BF0" w:rsidRDefault="00B2572B" w:rsidP="00A96BF0">
      <w:pPr>
        <w:widowControl w:val="0"/>
        <w:ind w:firstLine="567"/>
        <w:jc w:val="center"/>
        <w:rPr>
          <w:rFonts w:ascii="GHEA Grapalat" w:hAnsi="GHEA Grapalat"/>
          <w:sz w:val="20"/>
          <w:szCs w:val="20"/>
        </w:rPr>
      </w:pPr>
    </w:p>
    <w:p w:rsidR="00B2572B" w:rsidRPr="00A96BF0" w:rsidRDefault="00B2572B" w:rsidP="00A96BF0">
      <w:pPr>
        <w:widowControl w:val="0"/>
        <w:ind w:left="-66"/>
        <w:jc w:val="center"/>
        <w:rPr>
          <w:rFonts w:ascii="GHEA Grapalat" w:hAnsi="GHEA Grapalat"/>
          <w:b/>
          <w:sz w:val="20"/>
          <w:szCs w:val="20"/>
        </w:rPr>
      </w:pPr>
      <w:r w:rsidRPr="00A96BF0">
        <w:rPr>
          <w:rFonts w:ascii="GHEA Grapalat" w:hAnsi="GHEA Grapalat"/>
          <w:b/>
          <w:sz w:val="20"/>
          <w:szCs w:val="20"/>
        </w:rPr>
        <w:t>ЦЕНОВОЕ ПРЕДЛОЖЕНИЕ</w:t>
      </w:r>
    </w:p>
    <w:p w:rsidR="00B2572B" w:rsidRPr="00A96BF0" w:rsidRDefault="00B2572B" w:rsidP="00A96BF0">
      <w:pPr>
        <w:widowControl w:val="0"/>
        <w:ind w:firstLine="567"/>
        <w:jc w:val="center"/>
        <w:rPr>
          <w:rFonts w:ascii="GHEA Grapalat" w:hAnsi="GHEA Grapalat"/>
          <w:sz w:val="20"/>
          <w:szCs w:val="20"/>
        </w:rPr>
      </w:pPr>
    </w:p>
    <w:p w:rsidR="005744FC" w:rsidRPr="00A96BF0" w:rsidRDefault="00B2572B" w:rsidP="00A96BF0">
      <w:pPr>
        <w:jc w:val="both"/>
        <w:rPr>
          <w:rFonts w:ascii="GHEA Grapalat" w:hAnsi="GHEA Grapalat" w:cs="Sylfaen"/>
          <w:sz w:val="20"/>
          <w:szCs w:val="20"/>
        </w:rPr>
      </w:pPr>
      <w:r w:rsidRPr="00A96BF0">
        <w:rPr>
          <w:rFonts w:ascii="GHEA Grapalat" w:hAnsi="GHEA Grapalat"/>
          <w:spacing w:val="-6"/>
          <w:sz w:val="20"/>
          <w:szCs w:val="20"/>
        </w:rPr>
        <w:t xml:space="preserve">Рассмотрев приглашение на открытый конкурс под кодом </w:t>
      </w:r>
      <w:r w:rsidR="006132ED" w:rsidRPr="00A96BF0">
        <w:rPr>
          <w:rFonts w:ascii="GHEA Grapalat" w:hAnsi="GHEA Grapalat"/>
          <w:spacing w:val="-6"/>
          <w:sz w:val="20"/>
          <w:szCs w:val="20"/>
        </w:rPr>
        <w:t>"</w:t>
      </w:r>
      <w:r w:rsidR="001B3F0F" w:rsidRPr="00A96BF0">
        <w:rPr>
          <w:rFonts w:ascii="Sylfaen" w:hAnsi="Sylfaen"/>
          <w:sz w:val="20"/>
          <w:szCs w:val="20"/>
        </w:rPr>
        <w:t xml:space="preserve"> </w:t>
      </w:r>
      <w:r w:rsidR="00F31C7F">
        <w:rPr>
          <w:rFonts w:ascii="Sylfaen" w:hAnsi="Sylfaen"/>
          <w:sz w:val="20"/>
          <w:szCs w:val="20"/>
        </w:rPr>
        <w:t>TM-GHAPDzB-26/02</w:t>
      </w:r>
      <w:r w:rsidR="006132ED" w:rsidRPr="00A96BF0">
        <w:rPr>
          <w:rFonts w:ascii="GHEA Grapalat" w:hAnsi="GHEA Grapalat"/>
          <w:spacing w:val="-6"/>
          <w:sz w:val="20"/>
          <w:szCs w:val="20"/>
        </w:rPr>
        <w:t>"</w:t>
      </w:r>
      <w:r w:rsidRPr="00A96BF0">
        <w:rPr>
          <w:rFonts w:ascii="GHEA Grapalat" w:hAnsi="GHEA Grapalat"/>
          <w:spacing w:val="-6"/>
          <w:sz w:val="20"/>
          <w:szCs w:val="20"/>
        </w:rPr>
        <w:t>*,</w:t>
      </w:r>
      <w:r w:rsidRPr="00A96BF0">
        <w:rPr>
          <w:rFonts w:ascii="GHEA Grapalat" w:hAnsi="GHEA Grapalat"/>
          <w:sz w:val="20"/>
          <w:szCs w:val="20"/>
        </w:rPr>
        <w:t xml:space="preserve"> </w:t>
      </w:r>
    </w:p>
    <w:p w:rsidR="005646FC" w:rsidRPr="00A96BF0" w:rsidRDefault="005744FC" w:rsidP="00A96BF0">
      <w:pPr>
        <w:widowControl w:val="0"/>
        <w:jc w:val="both"/>
        <w:rPr>
          <w:rFonts w:ascii="GHEA Grapalat" w:hAnsi="GHEA Grapalat"/>
          <w:sz w:val="20"/>
          <w:szCs w:val="20"/>
        </w:rPr>
      </w:pPr>
      <w:r w:rsidRPr="00A96BF0">
        <w:rPr>
          <w:rFonts w:ascii="GHEA Grapalat" w:hAnsi="GHEA Grapalat"/>
          <w:sz w:val="20"/>
          <w:szCs w:val="20"/>
        </w:rPr>
        <w:t xml:space="preserve">в </w:t>
      </w:r>
      <w:r w:rsidR="00B2572B" w:rsidRPr="00A96BF0">
        <w:rPr>
          <w:rFonts w:ascii="GHEA Grapalat" w:hAnsi="GHEA Grapalat"/>
          <w:sz w:val="20"/>
          <w:szCs w:val="20"/>
        </w:rPr>
        <w:t>том числе проект заключаемого договора</w:t>
      </w:r>
      <w:r w:rsidRPr="00A96BF0">
        <w:rPr>
          <w:rFonts w:ascii="GHEA Grapalat" w:hAnsi="GHEA Grapalat"/>
          <w:sz w:val="20"/>
          <w:szCs w:val="20"/>
        </w:rPr>
        <w:t xml:space="preserve"> </w:t>
      </w:r>
      <w:r w:rsidR="00B2572B" w:rsidRPr="00A96BF0">
        <w:rPr>
          <w:rFonts w:ascii="GHEA Grapalat" w:hAnsi="GHEA Grapalat"/>
          <w:sz w:val="20"/>
          <w:szCs w:val="20"/>
        </w:rPr>
        <w:t>___</w:t>
      </w:r>
      <w:r w:rsidRPr="00A96BF0">
        <w:rPr>
          <w:rFonts w:ascii="GHEA Grapalat" w:hAnsi="GHEA Grapalat"/>
          <w:sz w:val="20"/>
          <w:szCs w:val="20"/>
        </w:rPr>
        <w:t>________________________</w:t>
      </w:r>
      <w:r w:rsidR="00B2572B" w:rsidRPr="00A96BF0">
        <w:rPr>
          <w:rFonts w:ascii="GHEA Grapalat" w:hAnsi="GHEA Grapalat"/>
          <w:sz w:val="20"/>
          <w:szCs w:val="20"/>
        </w:rPr>
        <w:t>____</w:t>
      </w:r>
      <w:r w:rsidR="00191D27" w:rsidRPr="00A96BF0">
        <w:rPr>
          <w:rFonts w:ascii="GHEA Grapalat" w:hAnsi="GHEA Grapalat"/>
          <w:sz w:val="20"/>
          <w:szCs w:val="20"/>
        </w:rPr>
        <w:t>___</w:t>
      </w:r>
    </w:p>
    <w:p w:rsidR="005646FC" w:rsidRPr="00A96BF0" w:rsidRDefault="005646FC" w:rsidP="00A96BF0">
      <w:pPr>
        <w:widowControl w:val="0"/>
        <w:ind w:left="6237"/>
        <w:jc w:val="both"/>
        <w:rPr>
          <w:rFonts w:ascii="GHEA Grapalat" w:hAnsi="GHEA Grapalat"/>
          <w:sz w:val="20"/>
          <w:szCs w:val="20"/>
          <w:vertAlign w:val="superscript"/>
        </w:rPr>
      </w:pPr>
      <w:r w:rsidRPr="00A96BF0">
        <w:rPr>
          <w:rFonts w:ascii="GHEA Grapalat" w:hAnsi="GHEA Grapalat"/>
          <w:sz w:val="20"/>
          <w:szCs w:val="20"/>
          <w:vertAlign w:val="superscript"/>
        </w:rPr>
        <w:t>наименование участника</w:t>
      </w:r>
    </w:p>
    <w:p w:rsidR="00B2572B" w:rsidRPr="00A96BF0" w:rsidRDefault="00B2572B" w:rsidP="00A96BF0">
      <w:pPr>
        <w:widowControl w:val="0"/>
        <w:jc w:val="both"/>
        <w:rPr>
          <w:rFonts w:ascii="GHEA Grapalat" w:hAnsi="GHEA Grapalat"/>
          <w:sz w:val="20"/>
          <w:szCs w:val="20"/>
        </w:rPr>
      </w:pPr>
      <w:r w:rsidRPr="00A96BF0">
        <w:rPr>
          <w:rFonts w:ascii="GHEA Grapalat" w:hAnsi="GHEA Grapalat"/>
          <w:sz w:val="20"/>
          <w:szCs w:val="20"/>
        </w:rPr>
        <w:t>предлагает</w:t>
      </w:r>
      <w:r w:rsidR="005646FC" w:rsidRPr="00A96BF0">
        <w:rPr>
          <w:rFonts w:ascii="GHEA Grapalat" w:hAnsi="GHEA Grapalat"/>
          <w:sz w:val="20"/>
          <w:szCs w:val="20"/>
        </w:rPr>
        <w:t xml:space="preserve"> </w:t>
      </w:r>
      <w:r w:rsidRPr="00A96BF0">
        <w:rPr>
          <w:rFonts w:ascii="GHEA Grapalat" w:hAnsi="GHEA Grapalat"/>
          <w:sz w:val="20"/>
          <w:szCs w:val="20"/>
        </w:rPr>
        <w:t>выполнить договор по нижеуказанным общим ценам:</w:t>
      </w:r>
    </w:p>
    <w:p w:rsidR="00B2572B" w:rsidRPr="00A96BF0" w:rsidRDefault="005646FC" w:rsidP="00A96BF0">
      <w:pPr>
        <w:widowControl w:val="0"/>
        <w:jc w:val="right"/>
        <w:rPr>
          <w:rFonts w:ascii="GHEA Grapalat" w:hAnsi="GHEA Grapalat"/>
          <w:sz w:val="20"/>
          <w:szCs w:val="20"/>
        </w:rPr>
      </w:pPr>
      <w:r w:rsidRPr="00A96BF0">
        <w:rPr>
          <w:rFonts w:ascii="GHEA Grapalat" w:hAnsi="GHEA Grapalat"/>
          <w:sz w:val="20"/>
          <w:szCs w:val="20"/>
        </w:rPr>
        <w:t>д</w:t>
      </w:r>
      <w:r w:rsidR="00B2572B" w:rsidRPr="00A96BF0">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A96BF0"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A96BF0" w:rsidRDefault="0009191C" w:rsidP="00A96BF0">
            <w:pPr>
              <w:widowControl w:val="0"/>
              <w:jc w:val="center"/>
              <w:rPr>
                <w:rFonts w:ascii="GHEA Grapalat" w:hAnsi="GHEA Grapalat"/>
                <w:b/>
                <w:bCs/>
                <w:sz w:val="20"/>
                <w:szCs w:val="20"/>
                <w:lang w:val="en-US"/>
              </w:rPr>
            </w:pPr>
            <w:r w:rsidRPr="00A96BF0">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A96BF0" w:rsidRDefault="0009191C" w:rsidP="00A96BF0">
            <w:pPr>
              <w:widowControl w:val="0"/>
              <w:jc w:val="center"/>
              <w:rPr>
                <w:rFonts w:ascii="GHEA Grapalat" w:hAnsi="GHEA Grapalat"/>
                <w:b/>
                <w:bCs/>
                <w:sz w:val="20"/>
                <w:szCs w:val="20"/>
              </w:rPr>
            </w:pPr>
            <w:r w:rsidRPr="00A96BF0">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A96BF0" w:rsidRDefault="0009191C" w:rsidP="00A96BF0">
            <w:pPr>
              <w:widowControl w:val="0"/>
              <w:jc w:val="center"/>
              <w:rPr>
                <w:rFonts w:ascii="GHEA Grapalat" w:hAnsi="GHEA Grapalat"/>
                <w:b/>
                <w:sz w:val="20"/>
                <w:szCs w:val="20"/>
              </w:rPr>
            </w:pPr>
            <w:r w:rsidRPr="00A96BF0">
              <w:rPr>
                <w:rFonts w:ascii="GHEA Grapalat" w:hAnsi="GHEA Grapalat"/>
                <w:b/>
                <w:sz w:val="20"/>
                <w:szCs w:val="20"/>
              </w:rPr>
              <w:t>Стоимость</w:t>
            </w:r>
          </w:p>
          <w:p w:rsidR="0009191C" w:rsidRPr="00A96BF0" w:rsidRDefault="0009191C" w:rsidP="00A96BF0">
            <w:pPr>
              <w:widowControl w:val="0"/>
              <w:jc w:val="center"/>
              <w:rPr>
                <w:rFonts w:ascii="GHEA Grapalat" w:hAnsi="GHEA Grapalat"/>
                <w:b/>
                <w:sz w:val="20"/>
                <w:szCs w:val="20"/>
              </w:rPr>
            </w:pPr>
            <w:r w:rsidRPr="00A96BF0">
              <w:rPr>
                <w:rFonts w:ascii="GHEA Grapalat" w:hAnsi="GHEA Grapalat"/>
                <w:sz w:val="20"/>
                <w:szCs w:val="20"/>
              </w:rPr>
              <w:t>(совокупность себестоимости и прогнозируемой прибыли)</w:t>
            </w:r>
          </w:p>
          <w:p w:rsidR="0009191C" w:rsidRPr="00A96BF0" w:rsidRDefault="0009191C" w:rsidP="00A96BF0">
            <w:pPr>
              <w:widowControl w:val="0"/>
              <w:jc w:val="center"/>
              <w:rPr>
                <w:rFonts w:ascii="GHEA Grapalat" w:hAnsi="GHEA Grapalat"/>
                <w:b/>
                <w:bCs/>
                <w:sz w:val="20"/>
                <w:szCs w:val="20"/>
              </w:rPr>
            </w:pPr>
            <w:r w:rsidRPr="00A96BF0">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A96BF0" w:rsidRDefault="0009191C" w:rsidP="00A96BF0">
            <w:pPr>
              <w:widowControl w:val="0"/>
              <w:jc w:val="center"/>
              <w:rPr>
                <w:rFonts w:ascii="GHEA Grapalat" w:hAnsi="GHEA Grapalat"/>
                <w:b/>
                <w:sz w:val="20"/>
                <w:szCs w:val="20"/>
                <w:lang w:val="en-US"/>
              </w:rPr>
            </w:pPr>
            <w:r w:rsidRPr="00A96BF0">
              <w:rPr>
                <w:rFonts w:ascii="GHEA Grapalat" w:hAnsi="GHEA Grapalat"/>
                <w:b/>
                <w:sz w:val="20"/>
                <w:szCs w:val="20"/>
              </w:rPr>
              <w:t>НДС</w:t>
            </w:r>
            <w:r w:rsidRPr="00A96BF0">
              <w:rPr>
                <w:rStyle w:val="af6"/>
                <w:rFonts w:ascii="GHEA Grapalat" w:hAnsi="GHEA Grapalat"/>
                <w:b/>
                <w:sz w:val="20"/>
                <w:szCs w:val="20"/>
              </w:rPr>
              <w:footnoteReference w:customMarkFollows="1" w:id="18"/>
              <w:t>**</w:t>
            </w:r>
          </w:p>
          <w:p w:rsidR="0009191C" w:rsidRPr="00A96BF0" w:rsidRDefault="0009191C" w:rsidP="00A96BF0">
            <w:pPr>
              <w:widowControl w:val="0"/>
              <w:jc w:val="center"/>
              <w:rPr>
                <w:rFonts w:ascii="GHEA Grapalat" w:hAnsi="GHEA Grapalat"/>
                <w:b/>
                <w:bCs/>
                <w:sz w:val="20"/>
                <w:szCs w:val="20"/>
              </w:rPr>
            </w:pPr>
            <w:r w:rsidRPr="00A96BF0">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A96BF0" w:rsidRDefault="0009191C" w:rsidP="00A96BF0">
            <w:pPr>
              <w:widowControl w:val="0"/>
              <w:jc w:val="center"/>
              <w:rPr>
                <w:rFonts w:ascii="GHEA Grapalat" w:hAnsi="GHEA Grapalat"/>
                <w:b/>
                <w:bCs/>
                <w:sz w:val="20"/>
                <w:szCs w:val="20"/>
              </w:rPr>
            </w:pPr>
            <w:r w:rsidRPr="00A96BF0">
              <w:rPr>
                <w:rFonts w:ascii="GHEA Grapalat" w:hAnsi="GHEA Grapalat"/>
                <w:b/>
                <w:sz w:val="20"/>
                <w:szCs w:val="20"/>
              </w:rPr>
              <w:t>Общая цена</w:t>
            </w:r>
          </w:p>
          <w:p w:rsidR="0009191C" w:rsidRPr="00A96BF0" w:rsidRDefault="0009191C" w:rsidP="00A96BF0">
            <w:pPr>
              <w:widowControl w:val="0"/>
              <w:jc w:val="center"/>
              <w:rPr>
                <w:rFonts w:ascii="GHEA Grapalat" w:hAnsi="GHEA Grapalat"/>
                <w:b/>
                <w:bCs/>
                <w:sz w:val="20"/>
                <w:szCs w:val="20"/>
              </w:rPr>
            </w:pPr>
            <w:r w:rsidRPr="00A96BF0">
              <w:rPr>
                <w:rFonts w:ascii="GHEA Grapalat" w:hAnsi="GHEA Grapalat"/>
                <w:b/>
                <w:sz w:val="20"/>
                <w:szCs w:val="20"/>
              </w:rPr>
              <w:t>/прописью и цифрами/</w:t>
            </w:r>
          </w:p>
        </w:tc>
      </w:tr>
      <w:tr w:rsidR="0009191C" w:rsidRPr="00A96BF0"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A96BF0" w:rsidRDefault="0009191C" w:rsidP="00A96BF0">
            <w:pPr>
              <w:widowControl w:val="0"/>
              <w:jc w:val="center"/>
              <w:rPr>
                <w:rFonts w:ascii="GHEA Grapalat" w:hAnsi="GHEA Grapalat"/>
                <w:b/>
                <w:i/>
                <w:sz w:val="20"/>
                <w:szCs w:val="20"/>
              </w:rPr>
            </w:pPr>
            <w:r w:rsidRPr="00A96BF0">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A96BF0" w:rsidRDefault="0009191C" w:rsidP="00A96BF0">
            <w:pPr>
              <w:widowControl w:val="0"/>
              <w:jc w:val="center"/>
              <w:rPr>
                <w:rFonts w:ascii="GHEA Grapalat" w:hAnsi="GHEA Grapalat"/>
                <w:b/>
                <w:i/>
                <w:sz w:val="20"/>
                <w:szCs w:val="20"/>
              </w:rPr>
            </w:pPr>
            <w:r w:rsidRPr="00A96BF0">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A96BF0" w:rsidRDefault="0009191C" w:rsidP="00A96BF0">
            <w:pPr>
              <w:widowControl w:val="0"/>
              <w:jc w:val="center"/>
              <w:rPr>
                <w:rFonts w:ascii="GHEA Grapalat" w:hAnsi="GHEA Grapalat"/>
                <w:i/>
                <w:sz w:val="20"/>
                <w:szCs w:val="20"/>
              </w:rPr>
            </w:pPr>
            <w:r w:rsidRPr="00A96BF0">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A96BF0" w:rsidRDefault="00E02389" w:rsidP="00A96BF0">
            <w:pPr>
              <w:widowControl w:val="0"/>
              <w:jc w:val="center"/>
              <w:rPr>
                <w:rFonts w:ascii="GHEA Grapalat" w:hAnsi="GHEA Grapalat"/>
                <w:i/>
                <w:sz w:val="20"/>
                <w:szCs w:val="20"/>
                <w:lang w:val="en-US"/>
              </w:rPr>
            </w:pPr>
            <w:r w:rsidRPr="00A96BF0">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A96BF0" w:rsidRDefault="00E02389" w:rsidP="00A96BF0">
            <w:pPr>
              <w:widowControl w:val="0"/>
              <w:jc w:val="center"/>
              <w:rPr>
                <w:rFonts w:ascii="GHEA Grapalat" w:hAnsi="GHEA Grapalat"/>
                <w:i/>
                <w:sz w:val="20"/>
                <w:szCs w:val="20"/>
              </w:rPr>
            </w:pPr>
            <w:r w:rsidRPr="00A96BF0">
              <w:rPr>
                <w:rFonts w:ascii="GHEA Grapalat" w:hAnsi="GHEA Grapalat"/>
                <w:b/>
                <w:i/>
                <w:sz w:val="20"/>
                <w:szCs w:val="20"/>
                <w:lang w:val="en-US"/>
              </w:rPr>
              <w:t>5</w:t>
            </w:r>
            <w:r w:rsidR="0009191C" w:rsidRPr="00A96BF0">
              <w:rPr>
                <w:rFonts w:ascii="GHEA Grapalat" w:hAnsi="GHEA Grapalat"/>
                <w:b/>
                <w:i/>
                <w:sz w:val="20"/>
                <w:szCs w:val="20"/>
              </w:rPr>
              <w:t>=3+4</w:t>
            </w:r>
          </w:p>
        </w:tc>
      </w:tr>
      <w:tr w:rsidR="0009191C" w:rsidRPr="00A96BF0"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96BF0" w:rsidRDefault="0009191C" w:rsidP="00A96BF0">
            <w:pPr>
              <w:widowControl w:val="0"/>
              <w:jc w:val="center"/>
              <w:rPr>
                <w:rFonts w:ascii="GHEA Grapalat" w:hAnsi="GHEA Grapalat"/>
                <w:b/>
                <w:bCs/>
                <w:sz w:val="20"/>
                <w:szCs w:val="20"/>
              </w:rPr>
            </w:pPr>
            <w:r w:rsidRPr="00A96BF0">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96BF0" w:rsidRDefault="0009191C" w:rsidP="00A96BF0">
            <w:pPr>
              <w:widowControl w:val="0"/>
              <w:rPr>
                <w:rFonts w:ascii="GHEA Grapalat" w:hAnsi="GHEA Grapalat"/>
                <w:sz w:val="20"/>
                <w:szCs w:val="20"/>
              </w:rPr>
            </w:pPr>
            <w:r w:rsidRPr="00A96BF0">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96BF0" w:rsidRDefault="0009191C" w:rsidP="00A96BF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96BF0" w:rsidRDefault="0009191C" w:rsidP="00A96BF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96BF0" w:rsidRDefault="0009191C" w:rsidP="00A96BF0">
            <w:pPr>
              <w:widowControl w:val="0"/>
              <w:jc w:val="center"/>
              <w:rPr>
                <w:rFonts w:ascii="GHEA Grapalat" w:hAnsi="GHEA Grapalat"/>
                <w:sz w:val="20"/>
                <w:szCs w:val="20"/>
              </w:rPr>
            </w:pPr>
          </w:p>
        </w:tc>
      </w:tr>
      <w:tr w:rsidR="0009191C" w:rsidRPr="00A96BF0"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96BF0" w:rsidRDefault="0009191C" w:rsidP="00A96BF0">
            <w:pPr>
              <w:widowControl w:val="0"/>
              <w:jc w:val="center"/>
              <w:rPr>
                <w:rFonts w:ascii="GHEA Grapalat" w:hAnsi="GHEA Grapalat"/>
                <w:b/>
                <w:bCs/>
                <w:sz w:val="20"/>
                <w:szCs w:val="20"/>
              </w:rPr>
            </w:pPr>
            <w:r w:rsidRPr="00A96BF0">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96BF0" w:rsidRDefault="0009191C" w:rsidP="00A96BF0">
            <w:pPr>
              <w:widowControl w:val="0"/>
              <w:rPr>
                <w:rFonts w:ascii="GHEA Grapalat" w:hAnsi="GHEA Grapalat"/>
                <w:sz w:val="20"/>
                <w:szCs w:val="20"/>
              </w:rPr>
            </w:pPr>
            <w:r w:rsidRPr="00A96BF0">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96BF0" w:rsidRDefault="0009191C" w:rsidP="00A96BF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96BF0" w:rsidRDefault="0009191C" w:rsidP="00A96BF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96BF0" w:rsidRDefault="0009191C" w:rsidP="00A96BF0">
            <w:pPr>
              <w:widowControl w:val="0"/>
              <w:rPr>
                <w:rFonts w:ascii="GHEA Grapalat" w:hAnsi="GHEA Grapalat"/>
                <w:sz w:val="20"/>
                <w:szCs w:val="20"/>
              </w:rPr>
            </w:pPr>
          </w:p>
        </w:tc>
      </w:tr>
      <w:tr w:rsidR="0009191C" w:rsidRPr="00A96BF0"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96BF0" w:rsidRDefault="0009191C" w:rsidP="00A96BF0">
            <w:pPr>
              <w:widowControl w:val="0"/>
              <w:jc w:val="center"/>
              <w:rPr>
                <w:rFonts w:ascii="GHEA Grapalat" w:hAnsi="GHEA Grapalat"/>
                <w:b/>
                <w:bCs/>
                <w:sz w:val="20"/>
                <w:szCs w:val="20"/>
              </w:rPr>
            </w:pPr>
            <w:r w:rsidRPr="00A96BF0">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96BF0" w:rsidRDefault="0009191C" w:rsidP="00A96BF0">
            <w:pPr>
              <w:widowControl w:val="0"/>
              <w:rPr>
                <w:rFonts w:ascii="GHEA Grapalat" w:hAnsi="GHEA Grapalat"/>
                <w:sz w:val="20"/>
                <w:szCs w:val="20"/>
              </w:rPr>
            </w:pPr>
            <w:r w:rsidRPr="00A96BF0">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96BF0" w:rsidRDefault="0009191C" w:rsidP="00A96BF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96BF0" w:rsidRDefault="0009191C" w:rsidP="00A96BF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96BF0" w:rsidRDefault="0009191C" w:rsidP="00A96BF0">
            <w:pPr>
              <w:widowControl w:val="0"/>
              <w:jc w:val="center"/>
              <w:rPr>
                <w:rFonts w:ascii="GHEA Grapalat" w:hAnsi="GHEA Grapalat"/>
                <w:sz w:val="20"/>
                <w:szCs w:val="20"/>
              </w:rPr>
            </w:pPr>
          </w:p>
        </w:tc>
      </w:tr>
      <w:tr w:rsidR="0009191C" w:rsidRPr="00A96BF0"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96BF0" w:rsidRDefault="0009191C" w:rsidP="00A96BF0">
            <w:pPr>
              <w:widowControl w:val="0"/>
              <w:jc w:val="center"/>
              <w:rPr>
                <w:rFonts w:ascii="GHEA Grapalat" w:hAnsi="GHEA Grapalat"/>
                <w:b/>
                <w:bCs/>
                <w:sz w:val="20"/>
                <w:szCs w:val="20"/>
              </w:rPr>
            </w:pPr>
            <w:r w:rsidRPr="00A96BF0">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96BF0" w:rsidRDefault="0009191C" w:rsidP="00A96BF0">
            <w:pPr>
              <w:widowControl w:val="0"/>
              <w:rPr>
                <w:rFonts w:ascii="GHEA Grapalat" w:hAnsi="GHEA Grapalat"/>
                <w:sz w:val="20"/>
                <w:szCs w:val="20"/>
              </w:rPr>
            </w:pPr>
            <w:r w:rsidRPr="00A96BF0">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96BF0" w:rsidRDefault="0009191C" w:rsidP="00A96BF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96BF0" w:rsidRDefault="0009191C" w:rsidP="00A96BF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96BF0" w:rsidRDefault="0009191C" w:rsidP="00A96BF0">
            <w:pPr>
              <w:widowControl w:val="0"/>
              <w:jc w:val="center"/>
              <w:rPr>
                <w:rFonts w:ascii="GHEA Grapalat" w:hAnsi="GHEA Grapalat"/>
                <w:sz w:val="20"/>
                <w:szCs w:val="20"/>
              </w:rPr>
            </w:pPr>
          </w:p>
        </w:tc>
      </w:tr>
      <w:tr w:rsidR="0009191C" w:rsidRPr="00A96BF0"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96BF0" w:rsidRDefault="0009191C" w:rsidP="00A96BF0">
            <w:pPr>
              <w:widowControl w:val="0"/>
              <w:jc w:val="center"/>
              <w:rPr>
                <w:rFonts w:ascii="GHEA Grapalat" w:hAnsi="GHEA Grapalat"/>
                <w:b/>
                <w:bCs/>
                <w:sz w:val="20"/>
                <w:szCs w:val="20"/>
              </w:rPr>
            </w:pPr>
            <w:r w:rsidRPr="00A96BF0">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96BF0" w:rsidRDefault="0009191C" w:rsidP="00A96BF0">
            <w:pPr>
              <w:widowControl w:val="0"/>
              <w:rPr>
                <w:rFonts w:ascii="GHEA Grapalat" w:hAnsi="GHEA Grapalat"/>
                <w:sz w:val="20"/>
                <w:szCs w:val="20"/>
              </w:rPr>
            </w:pPr>
            <w:r w:rsidRPr="00A96BF0">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A96BF0" w:rsidRDefault="0009191C" w:rsidP="00A96BF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A96BF0" w:rsidRDefault="0009191C" w:rsidP="00A96BF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A96BF0" w:rsidRDefault="0009191C" w:rsidP="00A96BF0">
            <w:pPr>
              <w:widowControl w:val="0"/>
              <w:jc w:val="center"/>
              <w:rPr>
                <w:rFonts w:ascii="GHEA Grapalat" w:hAnsi="GHEA Grapalat"/>
                <w:sz w:val="20"/>
                <w:szCs w:val="20"/>
              </w:rPr>
            </w:pPr>
          </w:p>
        </w:tc>
      </w:tr>
    </w:tbl>
    <w:p w:rsidR="00374F4A" w:rsidRPr="00A96BF0" w:rsidRDefault="00374F4A" w:rsidP="00A96BF0">
      <w:pPr>
        <w:widowControl w:val="0"/>
        <w:tabs>
          <w:tab w:val="left" w:pos="6804"/>
        </w:tabs>
        <w:jc w:val="center"/>
        <w:rPr>
          <w:rFonts w:ascii="GHEA Grapalat" w:hAnsi="GHEA Grapalat"/>
          <w:sz w:val="20"/>
          <w:szCs w:val="20"/>
        </w:rPr>
      </w:pPr>
      <w:r w:rsidRPr="00A96BF0">
        <w:rPr>
          <w:rFonts w:ascii="GHEA Grapalat" w:hAnsi="GHEA Grapalat"/>
          <w:sz w:val="20"/>
          <w:szCs w:val="20"/>
        </w:rPr>
        <w:t>_________________________________________________</w:t>
      </w:r>
      <w:r w:rsidRPr="00A96BF0">
        <w:rPr>
          <w:rFonts w:ascii="GHEA Grapalat" w:hAnsi="GHEA Grapalat"/>
          <w:sz w:val="20"/>
          <w:szCs w:val="20"/>
        </w:rPr>
        <w:tab/>
        <w:t>_________________</w:t>
      </w:r>
    </w:p>
    <w:p w:rsidR="00374F4A" w:rsidRPr="00A96BF0" w:rsidRDefault="00374F4A" w:rsidP="00A96BF0">
      <w:pPr>
        <w:widowControl w:val="0"/>
        <w:tabs>
          <w:tab w:val="left" w:pos="7513"/>
        </w:tabs>
        <w:ind w:left="709"/>
        <w:jc w:val="both"/>
        <w:rPr>
          <w:rFonts w:ascii="GHEA Grapalat" w:hAnsi="GHEA Grapalat" w:cs="Arial"/>
          <w:sz w:val="20"/>
          <w:szCs w:val="20"/>
        </w:rPr>
      </w:pPr>
      <w:r w:rsidRPr="00A96BF0">
        <w:rPr>
          <w:rFonts w:ascii="GHEA Grapalat" w:hAnsi="GHEA Grapalat"/>
          <w:sz w:val="20"/>
          <w:szCs w:val="20"/>
        </w:rPr>
        <w:t>наименование участника (должность, имя, фамилия руководителя</w:t>
      </w:r>
      <w:r w:rsidR="00335DAA" w:rsidRPr="00A96BF0">
        <w:rPr>
          <w:rFonts w:ascii="GHEA Grapalat" w:hAnsi="GHEA Grapalat"/>
          <w:sz w:val="20"/>
          <w:szCs w:val="20"/>
        </w:rPr>
        <w:t>)</w:t>
      </w:r>
      <w:r w:rsidRPr="00A96BF0">
        <w:rPr>
          <w:rFonts w:ascii="GHEA Grapalat" w:hAnsi="GHEA Grapalat"/>
          <w:sz w:val="20"/>
          <w:szCs w:val="20"/>
        </w:rPr>
        <w:tab/>
        <w:t>подпись</w:t>
      </w:r>
    </w:p>
    <w:p w:rsidR="00DC619D" w:rsidRPr="00A96BF0" w:rsidRDefault="00DC619D" w:rsidP="00A96BF0">
      <w:pPr>
        <w:widowControl w:val="0"/>
        <w:jc w:val="both"/>
        <w:rPr>
          <w:rFonts w:ascii="GHEA Grapalat" w:hAnsi="GHEA Grapalat"/>
          <w:sz w:val="20"/>
          <w:szCs w:val="20"/>
          <w:lang w:val="es-ES"/>
        </w:rPr>
      </w:pPr>
    </w:p>
    <w:p w:rsidR="00B2572B" w:rsidRPr="00A96BF0" w:rsidRDefault="00B2572B" w:rsidP="00A96BF0">
      <w:pPr>
        <w:widowControl w:val="0"/>
        <w:jc w:val="right"/>
        <w:rPr>
          <w:rFonts w:ascii="GHEA Grapalat" w:hAnsi="GHEA Grapalat"/>
          <w:sz w:val="20"/>
          <w:szCs w:val="20"/>
        </w:rPr>
      </w:pPr>
      <w:r w:rsidRPr="00A96BF0">
        <w:rPr>
          <w:rFonts w:ascii="GHEA Grapalat" w:hAnsi="GHEA Grapalat"/>
          <w:sz w:val="20"/>
          <w:szCs w:val="20"/>
        </w:rPr>
        <w:t>М. П.</w:t>
      </w:r>
    </w:p>
    <w:p w:rsidR="00B217BB" w:rsidRPr="00A96BF0" w:rsidRDefault="00B217BB" w:rsidP="00A96BF0">
      <w:pPr>
        <w:rPr>
          <w:rFonts w:ascii="GHEA Grapalat" w:hAnsi="GHEA Grapalat"/>
          <w:b/>
          <w:sz w:val="20"/>
          <w:szCs w:val="20"/>
        </w:rPr>
      </w:pPr>
      <w:r w:rsidRPr="00A96BF0">
        <w:rPr>
          <w:rFonts w:ascii="GHEA Grapalat" w:hAnsi="GHEA Grapalat"/>
          <w:b/>
          <w:sz w:val="20"/>
          <w:szCs w:val="20"/>
        </w:rPr>
        <w:br w:type="page"/>
      </w:r>
    </w:p>
    <w:p w:rsidR="003D2FE2" w:rsidRPr="00A96BF0" w:rsidRDefault="003D2FE2" w:rsidP="00A96BF0">
      <w:pPr>
        <w:widowControl w:val="0"/>
        <w:jc w:val="right"/>
        <w:rPr>
          <w:rFonts w:ascii="GHEA Grapalat" w:hAnsi="GHEA Grapalat" w:cs="GHEA Grapalat"/>
          <w:i/>
          <w:sz w:val="20"/>
          <w:szCs w:val="20"/>
        </w:rPr>
      </w:pPr>
      <w:r w:rsidRPr="00A96BF0">
        <w:rPr>
          <w:rFonts w:ascii="GHEA Grapalat" w:hAnsi="GHEA Grapalat"/>
          <w:i/>
          <w:sz w:val="20"/>
          <w:szCs w:val="20"/>
        </w:rPr>
        <w:lastRenderedPageBreak/>
        <w:t>Приложение № 4.</w:t>
      </w:r>
      <w:r w:rsidR="00A13428" w:rsidRPr="00A96BF0">
        <w:rPr>
          <w:rFonts w:ascii="GHEA Grapalat" w:hAnsi="GHEA Grapalat"/>
          <w:i/>
          <w:sz w:val="20"/>
          <w:szCs w:val="20"/>
        </w:rPr>
        <w:t>2</w:t>
      </w:r>
    </w:p>
    <w:p w:rsidR="001B3F0F" w:rsidRPr="00A96BF0" w:rsidRDefault="003D2FE2" w:rsidP="00A96BF0">
      <w:pPr>
        <w:jc w:val="right"/>
        <w:rPr>
          <w:rFonts w:ascii="GHEA Grapalat" w:hAnsi="GHEA Grapalat" w:cs="Sylfaen"/>
          <w:sz w:val="20"/>
          <w:szCs w:val="20"/>
        </w:rPr>
      </w:pPr>
      <w:r w:rsidRPr="00A96BF0">
        <w:rPr>
          <w:rFonts w:ascii="GHEA Grapalat" w:hAnsi="GHEA Grapalat"/>
          <w:i/>
          <w:sz w:val="20"/>
          <w:szCs w:val="20"/>
        </w:rPr>
        <w:t>к Приглашению на открытый конкурс</w:t>
      </w:r>
      <w:r w:rsidRPr="00A96BF0">
        <w:rPr>
          <w:rFonts w:ascii="GHEA Grapalat" w:hAnsi="GHEA Grapalat" w:cs="GHEA Grapalat"/>
          <w:i/>
          <w:sz w:val="20"/>
          <w:szCs w:val="20"/>
        </w:rPr>
        <w:br/>
      </w:r>
      <w:r w:rsidRPr="00A96BF0">
        <w:rPr>
          <w:rFonts w:ascii="GHEA Grapalat" w:hAnsi="GHEA Grapalat"/>
          <w:i/>
          <w:sz w:val="20"/>
          <w:szCs w:val="20"/>
        </w:rPr>
        <w:t>под кодом "</w:t>
      </w:r>
      <w:r w:rsidR="001B3F0F" w:rsidRPr="00A96BF0">
        <w:rPr>
          <w:rFonts w:ascii="Sylfaen" w:hAnsi="Sylfaen"/>
          <w:sz w:val="20"/>
          <w:szCs w:val="20"/>
        </w:rPr>
        <w:t xml:space="preserve"> </w:t>
      </w:r>
      <w:r w:rsidR="00F31C7F">
        <w:rPr>
          <w:rFonts w:ascii="Sylfaen" w:hAnsi="Sylfaen"/>
          <w:sz w:val="20"/>
          <w:szCs w:val="20"/>
        </w:rPr>
        <w:t>TM-GHAPDzB-26/02</w:t>
      </w:r>
    </w:p>
    <w:p w:rsidR="003D2FE2" w:rsidRPr="00A96BF0" w:rsidRDefault="003D2FE2" w:rsidP="00A96BF0">
      <w:pPr>
        <w:widowControl w:val="0"/>
        <w:jc w:val="right"/>
        <w:rPr>
          <w:rFonts w:ascii="GHEA Grapalat" w:hAnsi="GHEA Grapalat" w:cs="GHEA Grapalat"/>
          <w:i/>
          <w:sz w:val="20"/>
          <w:szCs w:val="20"/>
        </w:rPr>
      </w:pPr>
      <w:r w:rsidRPr="00A96BF0">
        <w:rPr>
          <w:rFonts w:ascii="GHEA Grapalat" w:hAnsi="GHEA Grapalat"/>
          <w:i/>
          <w:sz w:val="20"/>
          <w:szCs w:val="20"/>
        </w:rPr>
        <w:t>"</w:t>
      </w:r>
      <w:r w:rsidRPr="00A96BF0">
        <w:rPr>
          <w:rStyle w:val="af6"/>
          <w:rFonts w:ascii="GHEA Grapalat" w:hAnsi="GHEA Grapalat"/>
          <w:i/>
          <w:sz w:val="20"/>
          <w:szCs w:val="20"/>
        </w:rPr>
        <w:footnoteReference w:customMarkFollows="1" w:id="19"/>
        <w:t>*</w:t>
      </w:r>
    </w:p>
    <w:p w:rsidR="003D2FE2" w:rsidRPr="00A96BF0" w:rsidRDefault="003D2FE2" w:rsidP="00A96BF0">
      <w:pPr>
        <w:widowControl w:val="0"/>
        <w:jc w:val="center"/>
        <w:rPr>
          <w:rFonts w:ascii="GHEA Grapalat" w:hAnsi="GHEA Grapalat"/>
          <w:b/>
          <w:sz w:val="20"/>
          <w:szCs w:val="20"/>
        </w:rPr>
      </w:pPr>
    </w:p>
    <w:p w:rsidR="003D2FE2" w:rsidRPr="00A96BF0" w:rsidRDefault="003D2FE2" w:rsidP="00A96BF0">
      <w:pPr>
        <w:widowControl w:val="0"/>
        <w:jc w:val="center"/>
        <w:rPr>
          <w:rFonts w:ascii="GHEA Grapalat" w:hAnsi="GHEA Grapalat" w:cs="GHEA Grapalat"/>
          <w:b/>
          <w:sz w:val="20"/>
          <w:szCs w:val="20"/>
        </w:rPr>
      </w:pPr>
      <w:r w:rsidRPr="00A96BF0">
        <w:rPr>
          <w:rFonts w:ascii="GHEA Grapalat" w:hAnsi="GHEA Grapalat"/>
          <w:b/>
          <w:sz w:val="20"/>
          <w:szCs w:val="20"/>
        </w:rPr>
        <w:t xml:space="preserve">СОГЛАШЕНИЕ О НЕУСТОЙКЕ </w:t>
      </w:r>
    </w:p>
    <w:p w:rsidR="003D2FE2" w:rsidRPr="00A96BF0" w:rsidRDefault="003D2FE2" w:rsidP="00A96BF0">
      <w:pPr>
        <w:widowControl w:val="0"/>
        <w:jc w:val="center"/>
        <w:rPr>
          <w:rFonts w:ascii="GHEA Grapalat" w:hAnsi="GHEA Grapalat" w:cs="GHEA Grapalat"/>
          <w:b/>
          <w:sz w:val="20"/>
          <w:szCs w:val="20"/>
        </w:rPr>
      </w:pPr>
      <w:r w:rsidRPr="00A96BF0">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A96BF0" w:rsidTr="00B932B8">
        <w:tc>
          <w:tcPr>
            <w:tcW w:w="4786" w:type="dxa"/>
          </w:tcPr>
          <w:p w:rsidR="003D2FE2" w:rsidRPr="00A96BF0" w:rsidRDefault="003D2FE2" w:rsidP="00A96BF0">
            <w:pPr>
              <w:widowControl w:val="0"/>
              <w:rPr>
                <w:rFonts w:ascii="GHEA Grapalat" w:hAnsi="GHEA Grapalat" w:cs="GHEA Grapalat"/>
                <w:b/>
                <w:sz w:val="20"/>
                <w:szCs w:val="20"/>
                <w:lang w:val="en-US"/>
              </w:rPr>
            </w:pPr>
            <w:r w:rsidRPr="00A96BF0">
              <w:rPr>
                <w:rFonts w:ascii="GHEA Grapalat" w:hAnsi="GHEA Grapalat"/>
                <w:sz w:val="20"/>
                <w:szCs w:val="20"/>
              </w:rPr>
              <w:t>г. Ереван</w:t>
            </w:r>
          </w:p>
        </w:tc>
        <w:tc>
          <w:tcPr>
            <w:tcW w:w="4500" w:type="dxa"/>
          </w:tcPr>
          <w:p w:rsidR="003D2FE2" w:rsidRPr="00A96BF0" w:rsidRDefault="003D2FE2" w:rsidP="00A96BF0">
            <w:pPr>
              <w:widowControl w:val="0"/>
              <w:jc w:val="right"/>
              <w:rPr>
                <w:rFonts w:ascii="GHEA Grapalat" w:hAnsi="GHEA Grapalat" w:cs="GHEA Grapalat"/>
                <w:b/>
                <w:sz w:val="20"/>
                <w:szCs w:val="20"/>
              </w:rPr>
            </w:pPr>
            <w:r w:rsidRPr="00A96BF0">
              <w:rPr>
                <w:rFonts w:ascii="GHEA Grapalat" w:hAnsi="GHEA Grapalat"/>
                <w:sz w:val="20"/>
                <w:szCs w:val="20"/>
              </w:rPr>
              <w:t>"</w:t>
            </w:r>
            <w:r w:rsidRPr="00A96BF0">
              <w:rPr>
                <w:rFonts w:ascii="GHEA Grapalat" w:hAnsi="GHEA Grapalat"/>
                <w:sz w:val="20"/>
                <w:szCs w:val="20"/>
                <w:lang w:val="en-US"/>
              </w:rPr>
              <w:tab/>
            </w:r>
            <w:r w:rsidRPr="00A96BF0">
              <w:rPr>
                <w:rFonts w:ascii="GHEA Grapalat" w:hAnsi="GHEA Grapalat"/>
                <w:sz w:val="20"/>
                <w:szCs w:val="20"/>
              </w:rPr>
              <w:t xml:space="preserve">" </w:t>
            </w:r>
            <w:r w:rsidRPr="00A96BF0">
              <w:rPr>
                <w:rFonts w:ascii="GHEA Grapalat" w:hAnsi="GHEA Grapalat"/>
                <w:sz w:val="20"/>
                <w:szCs w:val="20"/>
                <w:lang w:val="en-US"/>
              </w:rPr>
              <w:tab/>
            </w:r>
            <w:r w:rsidRPr="00A96BF0">
              <w:rPr>
                <w:rFonts w:ascii="GHEA Grapalat" w:hAnsi="GHEA Grapalat"/>
                <w:sz w:val="20"/>
                <w:szCs w:val="20"/>
              </w:rPr>
              <w:t>20</w:t>
            </w:r>
            <w:r w:rsidRPr="00A96BF0">
              <w:rPr>
                <w:rFonts w:ascii="GHEA Grapalat" w:hAnsi="GHEA Grapalat"/>
                <w:sz w:val="20"/>
                <w:szCs w:val="20"/>
                <w:lang w:val="en-US"/>
              </w:rPr>
              <w:tab/>
            </w:r>
            <w:r w:rsidRPr="00A96BF0">
              <w:rPr>
                <w:rFonts w:ascii="GHEA Grapalat" w:hAnsi="GHEA Grapalat"/>
                <w:sz w:val="20"/>
                <w:szCs w:val="20"/>
              </w:rPr>
              <w:t>г.</w:t>
            </w:r>
            <w:r w:rsidRPr="00A96BF0">
              <w:rPr>
                <w:rStyle w:val="af6"/>
                <w:rFonts w:ascii="GHEA Grapalat" w:hAnsi="GHEA Grapalat"/>
                <w:sz w:val="20"/>
                <w:szCs w:val="20"/>
              </w:rPr>
              <w:footnoteReference w:customMarkFollows="1" w:id="20"/>
              <w:t>**</w:t>
            </w:r>
          </w:p>
        </w:tc>
      </w:tr>
    </w:tbl>
    <w:p w:rsidR="003D2FE2" w:rsidRPr="00A96BF0" w:rsidRDefault="003D2FE2" w:rsidP="00A96BF0">
      <w:pPr>
        <w:widowControl w:val="0"/>
        <w:rPr>
          <w:rFonts w:ascii="GHEA Grapalat" w:hAnsi="GHEA Grapalat" w:cs="GHEA Grapalat"/>
          <w:b/>
          <w:sz w:val="20"/>
          <w:szCs w:val="20"/>
        </w:rPr>
      </w:pPr>
    </w:p>
    <w:p w:rsidR="003D2FE2" w:rsidRPr="00A96BF0" w:rsidRDefault="003D2FE2" w:rsidP="00A96BF0">
      <w:pPr>
        <w:widowControl w:val="0"/>
        <w:jc w:val="both"/>
        <w:rPr>
          <w:rFonts w:ascii="GHEA Grapalat" w:hAnsi="GHEA Grapalat" w:cs="GHEA Grapalat"/>
          <w:sz w:val="20"/>
          <w:szCs w:val="20"/>
          <w:u w:val="single"/>
          <w:vertAlign w:val="subscript"/>
        </w:rPr>
      </w:pPr>
      <w:r w:rsidRPr="00A96BF0">
        <w:rPr>
          <w:rFonts w:ascii="GHEA Grapalat" w:hAnsi="GHEA Grapalat"/>
          <w:sz w:val="20"/>
          <w:szCs w:val="20"/>
        </w:rPr>
        <w:t>_______________________________________________, в лице директора Компании,</w:t>
      </w:r>
    </w:p>
    <w:p w:rsidR="003D2FE2" w:rsidRPr="00A96BF0" w:rsidRDefault="003D2FE2" w:rsidP="00A96BF0">
      <w:pPr>
        <w:widowControl w:val="0"/>
        <w:ind w:left="1843"/>
        <w:jc w:val="both"/>
        <w:rPr>
          <w:rFonts w:ascii="GHEA Grapalat" w:hAnsi="GHEA Grapalat"/>
          <w:sz w:val="20"/>
          <w:szCs w:val="20"/>
          <w:vertAlign w:val="superscript"/>
          <w:lang w:val="en-US"/>
        </w:rPr>
      </w:pPr>
      <w:r w:rsidRPr="00A96BF0">
        <w:rPr>
          <w:rFonts w:ascii="GHEA Grapalat" w:hAnsi="GHEA Grapalat"/>
          <w:sz w:val="20"/>
          <w:szCs w:val="20"/>
          <w:vertAlign w:val="superscript"/>
        </w:rPr>
        <w:t>наименование Компании</w:t>
      </w:r>
    </w:p>
    <w:p w:rsidR="003D2FE2" w:rsidRPr="00A96BF0" w:rsidRDefault="003D2FE2" w:rsidP="00A96BF0">
      <w:pPr>
        <w:widowControl w:val="0"/>
        <w:jc w:val="both"/>
        <w:rPr>
          <w:rFonts w:ascii="GHEA Grapalat" w:hAnsi="GHEA Grapalat"/>
          <w:sz w:val="20"/>
          <w:szCs w:val="20"/>
          <w:lang w:val="en-US"/>
        </w:rPr>
      </w:pPr>
      <w:r w:rsidRPr="00A96BF0">
        <w:rPr>
          <w:rFonts w:ascii="GHEA Grapalat" w:hAnsi="GHEA Grapalat"/>
          <w:sz w:val="20"/>
          <w:szCs w:val="20"/>
          <w:lang w:val="en-US"/>
        </w:rPr>
        <w:t>_________________________________________________________________________</w:t>
      </w:r>
    </w:p>
    <w:p w:rsidR="003D2FE2" w:rsidRPr="00A96BF0" w:rsidRDefault="003D2FE2" w:rsidP="00A96BF0">
      <w:pPr>
        <w:widowControl w:val="0"/>
        <w:jc w:val="center"/>
        <w:rPr>
          <w:rFonts w:ascii="GHEA Grapalat" w:hAnsi="GHEA Grapalat"/>
          <w:sz w:val="20"/>
          <w:szCs w:val="20"/>
          <w:vertAlign w:val="superscript"/>
        </w:rPr>
      </w:pPr>
      <w:r w:rsidRPr="00A96BF0">
        <w:rPr>
          <w:rFonts w:ascii="GHEA Grapalat" w:hAnsi="GHEA Grapalat"/>
          <w:sz w:val="20"/>
          <w:szCs w:val="20"/>
          <w:vertAlign w:val="superscript"/>
        </w:rPr>
        <w:t>имя, фамилия, паспортные данные директора компании</w:t>
      </w:r>
    </w:p>
    <w:p w:rsidR="003D2FE2" w:rsidRPr="00A96BF0" w:rsidRDefault="003D2FE2" w:rsidP="00A96BF0">
      <w:pPr>
        <w:widowControl w:val="0"/>
        <w:jc w:val="both"/>
        <w:rPr>
          <w:rFonts w:ascii="GHEA Grapalat" w:hAnsi="GHEA Grapalat" w:cs="GHEA Grapalat"/>
          <w:sz w:val="20"/>
          <w:szCs w:val="20"/>
        </w:rPr>
      </w:pPr>
      <w:r w:rsidRPr="00A96BF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A96BF0" w:rsidRDefault="003D2FE2" w:rsidP="00A96BF0">
      <w:pPr>
        <w:widowControl w:val="0"/>
        <w:ind w:firstLine="709"/>
        <w:jc w:val="both"/>
        <w:rPr>
          <w:rFonts w:ascii="GHEA Grapalat" w:hAnsi="GHEA Grapalat" w:cs="GHEA Grapalat"/>
          <w:sz w:val="20"/>
          <w:szCs w:val="20"/>
        </w:rPr>
      </w:pPr>
    </w:p>
    <w:p w:rsidR="003D2FE2" w:rsidRPr="00A96BF0" w:rsidRDefault="003D2FE2" w:rsidP="00A96BF0">
      <w:pPr>
        <w:widowControl w:val="0"/>
        <w:jc w:val="center"/>
        <w:rPr>
          <w:rFonts w:ascii="GHEA Grapalat" w:hAnsi="GHEA Grapalat" w:cs="GHEA Grapalat"/>
          <w:b/>
          <w:bCs/>
          <w:sz w:val="20"/>
          <w:szCs w:val="20"/>
        </w:rPr>
      </w:pPr>
      <w:r w:rsidRPr="00A96BF0">
        <w:rPr>
          <w:rFonts w:ascii="GHEA Grapalat" w:hAnsi="GHEA Grapalat"/>
          <w:b/>
          <w:sz w:val="20"/>
          <w:szCs w:val="20"/>
        </w:rPr>
        <w:t>1. Предмет соглашения</w:t>
      </w:r>
    </w:p>
    <w:p w:rsidR="003D2FE2" w:rsidRPr="00A96BF0" w:rsidRDefault="003D2FE2" w:rsidP="00A96BF0">
      <w:pPr>
        <w:widowControl w:val="0"/>
        <w:tabs>
          <w:tab w:val="left" w:pos="567"/>
        </w:tabs>
        <w:jc w:val="both"/>
        <w:rPr>
          <w:rFonts w:ascii="GHEA Grapalat" w:hAnsi="GHEA Grapalat" w:cs="GHEA Grapalat"/>
          <w:spacing w:val="-6"/>
          <w:sz w:val="20"/>
          <w:szCs w:val="20"/>
        </w:rPr>
      </w:pPr>
      <w:r w:rsidRPr="00A96BF0">
        <w:rPr>
          <w:rFonts w:ascii="GHEA Grapalat" w:hAnsi="GHEA Grapalat"/>
          <w:sz w:val="20"/>
          <w:szCs w:val="20"/>
        </w:rPr>
        <w:t>1</w:t>
      </w:r>
      <w:r w:rsidRPr="00A96BF0">
        <w:rPr>
          <w:rFonts w:ascii="GHEA Grapalat" w:hAnsi="GHEA Grapalat"/>
          <w:spacing w:val="-6"/>
          <w:sz w:val="20"/>
          <w:szCs w:val="20"/>
        </w:rPr>
        <w:t>.1.</w:t>
      </w:r>
      <w:r w:rsidRPr="00A96BF0">
        <w:rPr>
          <w:rFonts w:ascii="GHEA Grapalat" w:hAnsi="GHEA Grapalat"/>
          <w:spacing w:val="-6"/>
          <w:sz w:val="20"/>
          <w:szCs w:val="20"/>
        </w:rPr>
        <w:tab/>
        <w:t xml:space="preserve">Компания участвует в организованной ___________________ *(далее — Заказчик) </w:t>
      </w:r>
    </w:p>
    <w:p w:rsidR="003D2FE2" w:rsidRPr="00A96BF0" w:rsidRDefault="003D2FE2" w:rsidP="00A96BF0">
      <w:pPr>
        <w:widowControl w:val="0"/>
        <w:tabs>
          <w:tab w:val="left" w:pos="284"/>
        </w:tabs>
        <w:ind w:left="5245"/>
        <w:jc w:val="both"/>
        <w:rPr>
          <w:rFonts w:ascii="GHEA Grapalat" w:hAnsi="GHEA Grapalat" w:cs="GHEA Grapalat"/>
          <w:sz w:val="20"/>
          <w:szCs w:val="20"/>
        </w:rPr>
      </w:pPr>
      <w:r w:rsidRPr="00A96BF0">
        <w:rPr>
          <w:rFonts w:ascii="GHEA Grapalat" w:hAnsi="GHEA Grapalat"/>
          <w:sz w:val="20"/>
          <w:szCs w:val="20"/>
          <w:vertAlign w:val="superscript"/>
        </w:rPr>
        <w:t>наименование заказчика</w:t>
      </w:r>
    </w:p>
    <w:p w:rsidR="003D2FE2" w:rsidRPr="00A96BF0" w:rsidRDefault="003D2FE2" w:rsidP="00A96BF0">
      <w:pPr>
        <w:widowControl w:val="0"/>
        <w:jc w:val="both"/>
        <w:rPr>
          <w:rFonts w:ascii="GHEA Grapalat" w:hAnsi="GHEA Grapalat" w:cs="GHEA Grapalat"/>
          <w:sz w:val="20"/>
          <w:szCs w:val="20"/>
        </w:rPr>
      </w:pPr>
      <w:r w:rsidRPr="00A96BF0">
        <w:rPr>
          <w:rFonts w:ascii="GHEA Grapalat" w:hAnsi="GHEA Grapalat"/>
          <w:sz w:val="20"/>
          <w:szCs w:val="20"/>
        </w:rPr>
        <w:t>процедуре закупок под кодом ____________________________________________ *.</w:t>
      </w:r>
    </w:p>
    <w:p w:rsidR="003D2FE2" w:rsidRPr="00A96BF0" w:rsidRDefault="003D2FE2" w:rsidP="00A96BF0">
      <w:pPr>
        <w:widowControl w:val="0"/>
        <w:ind w:left="5245"/>
        <w:jc w:val="both"/>
        <w:rPr>
          <w:rFonts w:ascii="GHEA Grapalat" w:hAnsi="GHEA Grapalat" w:cs="GHEA Grapalat"/>
          <w:sz w:val="20"/>
          <w:szCs w:val="20"/>
        </w:rPr>
      </w:pPr>
      <w:r w:rsidRPr="00A96BF0">
        <w:rPr>
          <w:rFonts w:ascii="GHEA Grapalat" w:hAnsi="GHEA Grapalat"/>
          <w:sz w:val="20"/>
          <w:szCs w:val="20"/>
          <w:vertAlign w:val="superscript"/>
        </w:rPr>
        <w:t>код процедуры</w:t>
      </w:r>
    </w:p>
    <w:p w:rsidR="003D2FE2" w:rsidRPr="00A96BF0" w:rsidRDefault="003D2FE2"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1.2.</w:t>
      </w:r>
      <w:r w:rsidRPr="00A96BF0">
        <w:rPr>
          <w:rFonts w:ascii="GHEA Grapalat" w:hAnsi="GHEA Grapalat"/>
          <w:sz w:val="20"/>
          <w:szCs w:val="20"/>
        </w:rPr>
        <w:tab/>
      </w:r>
      <w:r w:rsidRPr="00A96BF0">
        <w:rPr>
          <w:rFonts w:ascii="GHEA Grapalat" w:hAnsi="GHEA Grapalat" w:cs="GHEA Grapalat"/>
          <w:sz w:val="20"/>
          <w:szCs w:val="20"/>
        </w:rPr>
        <w:t xml:space="preserve">В качестве участника, </w:t>
      </w:r>
      <w:r w:rsidRPr="00A96BF0">
        <w:rPr>
          <w:rFonts w:ascii="GHEA Grapalat" w:hAnsi="GHEA Grapalat" w:cs="GHEA Grapalat"/>
          <w:sz w:val="20"/>
          <w:szCs w:val="20"/>
          <w:lang w:val="hy-AM"/>
        </w:rPr>
        <w:t>օ</w:t>
      </w:r>
      <w:r w:rsidRPr="00A96BF0">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96BF0">
        <w:rPr>
          <w:rFonts w:ascii="GHEA Grapalat" w:hAnsi="GHEA Grapalat" w:cs="GHEA Grapalat"/>
          <w:sz w:val="20"/>
          <w:szCs w:val="20"/>
          <w:lang w:val="en-US"/>
        </w:rPr>
        <w:t>K</w:t>
      </w:r>
      <w:r w:rsidRPr="00A96BF0">
        <w:rPr>
          <w:rFonts w:ascii="GHEA Grapalat" w:hAnsi="GHEA Grapalat" w:cs="GHEA Grapalat"/>
          <w:sz w:val="20"/>
          <w:szCs w:val="20"/>
        </w:rPr>
        <w:t xml:space="preserve">омпания </w:t>
      </w:r>
      <w:r w:rsidRPr="00A96BF0">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A96BF0" w:rsidRDefault="003D2FE2" w:rsidP="00A96BF0">
      <w:pPr>
        <w:widowControl w:val="0"/>
        <w:tabs>
          <w:tab w:val="left" w:pos="1134"/>
        </w:tabs>
        <w:ind w:firstLine="567"/>
        <w:jc w:val="both"/>
        <w:rPr>
          <w:rFonts w:ascii="GHEA Grapalat" w:hAnsi="GHEA Grapalat" w:cs="GHEA Grapalat"/>
          <w:sz w:val="20"/>
          <w:szCs w:val="20"/>
        </w:rPr>
      </w:pPr>
      <w:r w:rsidRPr="00A96BF0">
        <w:rPr>
          <w:rFonts w:ascii="GHEA Grapalat" w:hAnsi="GHEA Grapalat"/>
          <w:sz w:val="20"/>
          <w:szCs w:val="20"/>
        </w:rPr>
        <w:t>1.3.</w:t>
      </w:r>
      <w:r w:rsidRPr="00A96BF0">
        <w:rPr>
          <w:rFonts w:ascii="GHEA Grapalat" w:hAnsi="GHEA Grapalat"/>
          <w:sz w:val="20"/>
          <w:szCs w:val="20"/>
        </w:rPr>
        <w:tab/>
        <w:t>Подписав платежное требование (далее — Требование), прилагаемое к</w:t>
      </w:r>
      <w:r w:rsidRPr="00A96BF0">
        <w:rPr>
          <w:sz w:val="20"/>
          <w:szCs w:val="20"/>
          <w:lang w:val="en-US"/>
        </w:rPr>
        <w:t> </w:t>
      </w:r>
      <w:r w:rsidRPr="00A96BF0">
        <w:rPr>
          <w:rFonts w:ascii="GHEA Grapalat" w:hAnsi="GHEA Grapalat"/>
          <w:sz w:val="20"/>
          <w:szCs w:val="20"/>
        </w:rPr>
        <w:t xml:space="preserve">настоящему Соглашению о неустойке, Компания безотзывно соглашается, что: </w:t>
      </w:r>
    </w:p>
    <w:p w:rsidR="003D2FE2" w:rsidRPr="00A96BF0" w:rsidRDefault="003D2FE2" w:rsidP="00A96BF0">
      <w:pPr>
        <w:widowControl w:val="0"/>
        <w:tabs>
          <w:tab w:val="left" w:pos="1134"/>
        </w:tabs>
        <w:ind w:firstLine="567"/>
        <w:jc w:val="both"/>
        <w:rPr>
          <w:rFonts w:ascii="GHEA Grapalat" w:hAnsi="GHEA Grapalat" w:cs="GHEA Grapalat"/>
          <w:sz w:val="20"/>
          <w:szCs w:val="20"/>
        </w:rPr>
      </w:pPr>
      <w:r w:rsidRPr="00A96BF0">
        <w:rPr>
          <w:rFonts w:ascii="GHEA Grapalat" w:hAnsi="GHEA Grapalat"/>
          <w:sz w:val="20"/>
          <w:szCs w:val="20"/>
        </w:rPr>
        <w:t>а)</w:t>
      </w:r>
      <w:r w:rsidRPr="00A96BF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A96BF0" w:rsidRDefault="003D2FE2" w:rsidP="00A96BF0">
      <w:pPr>
        <w:widowControl w:val="0"/>
        <w:tabs>
          <w:tab w:val="left" w:pos="1134"/>
        </w:tabs>
        <w:ind w:firstLine="567"/>
        <w:jc w:val="both"/>
        <w:rPr>
          <w:rFonts w:ascii="GHEA Grapalat" w:hAnsi="GHEA Grapalat" w:cs="GHEA Grapalat"/>
          <w:sz w:val="20"/>
          <w:szCs w:val="20"/>
        </w:rPr>
      </w:pPr>
      <w:r w:rsidRPr="00A96BF0">
        <w:rPr>
          <w:rFonts w:ascii="GHEA Grapalat" w:hAnsi="GHEA Grapalat"/>
          <w:sz w:val="20"/>
          <w:szCs w:val="20"/>
        </w:rPr>
        <w:t>б)</w:t>
      </w:r>
      <w:r w:rsidRPr="00A96BF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A96BF0" w:rsidRDefault="003D2FE2" w:rsidP="00A96BF0">
      <w:pPr>
        <w:widowControl w:val="0"/>
        <w:tabs>
          <w:tab w:val="left" w:pos="1134"/>
        </w:tabs>
        <w:ind w:firstLine="567"/>
        <w:jc w:val="both"/>
        <w:rPr>
          <w:rFonts w:ascii="GHEA Grapalat" w:hAnsi="GHEA Grapalat" w:cs="GHEA Grapalat"/>
          <w:sz w:val="20"/>
          <w:szCs w:val="20"/>
        </w:rPr>
      </w:pPr>
      <w:r w:rsidRPr="00A96BF0">
        <w:rPr>
          <w:rFonts w:ascii="GHEA Grapalat" w:hAnsi="GHEA Grapalat"/>
          <w:sz w:val="20"/>
          <w:szCs w:val="20"/>
        </w:rPr>
        <w:t>в)</w:t>
      </w:r>
      <w:r w:rsidRPr="00A96BF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A96BF0" w:rsidRDefault="003D2FE2" w:rsidP="00A96BF0">
      <w:pPr>
        <w:widowControl w:val="0"/>
        <w:tabs>
          <w:tab w:val="left" w:pos="1134"/>
        </w:tabs>
        <w:ind w:firstLine="567"/>
        <w:jc w:val="both"/>
        <w:rPr>
          <w:rFonts w:ascii="GHEA Grapalat" w:hAnsi="GHEA Grapalat" w:cs="GHEA Grapalat"/>
          <w:sz w:val="20"/>
          <w:szCs w:val="20"/>
        </w:rPr>
      </w:pPr>
      <w:r w:rsidRPr="00A96BF0">
        <w:rPr>
          <w:rFonts w:ascii="GHEA Grapalat" w:hAnsi="GHEA Grapalat"/>
          <w:sz w:val="20"/>
          <w:szCs w:val="20"/>
        </w:rPr>
        <w:t>г)</w:t>
      </w:r>
      <w:r w:rsidRPr="00A96BF0">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A96BF0" w:rsidRDefault="003D2FE2" w:rsidP="00A96BF0">
      <w:pPr>
        <w:widowControl w:val="0"/>
        <w:tabs>
          <w:tab w:val="left" w:pos="1134"/>
        </w:tabs>
        <w:ind w:firstLine="567"/>
        <w:jc w:val="both"/>
        <w:rPr>
          <w:rFonts w:ascii="GHEA Grapalat" w:hAnsi="GHEA Grapalat" w:cs="GHEA Grapalat"/>
          <w:sz w:val="20"/>
          <w:szCs w:val="20"/>
        </w:rPr>
      </w:pPr>
      <w:r w:rsidRPr="00A96BF0">
        <w:rPr>
          <w:rFonts w:ascii="GHEA Grapalat" w:hAnsi="GHEA Grapalat"/>
          <w:sz w:val="20"/>
          <w:szCs w:val="20"/>
        </w:rPr>
        <w:t>д)</w:t>
      </w:r>
      <w:r w:rsidRPr="00A96BF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A96BF0" w:rsidRDefault="003D2FE2" w:rsidP="00A96BF0">
      <w:pPr>
        <w:widowControl w:val="0"/>
        <w:tabs>
          <w:tab w:val="left" w:pos="1134"/>
        </w:tabs>
        <w:ind w:firstLine="567"/>
        <w:jc w:val="both"/>
        <w:rPr>
          <w:rFonts w:ascii="GHEA Grapalat" w:hAnsi="GHEA Grapalat" w:cs="GHEA Grapalat"/>
          <w:sz w:val="20"/>
          <w:szCs w:val="20"/>
        </w:rPr>
      </w:pPr>
      <w:r w:rsidRPr="00A96BF0">
        <w:rPr>
          <w:rFonts w:ascii="GHEA Grapalat" w:hAnsi="GHEA Grapalat"/>
          <w:sz w:val="20"/>
          <w:szCs w:val="20"/>
        </w:rPr>
        <w:t>1.4.</w:t>
      </w:r>
      <w:r w:rsidRPr="00A96BF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96BF0">
        <w:rPr>
          <w:rFonts w:ascii="Courier New" w:hAnsi="Courier New" w:cs="Courier New"/>
          <w:sz w:val="20"/>
          <w:szCs w:val="20"/>
          <w:lang w:val="en-US"/>
        </w:rPr>
        <w:t> </w:t>
      </w:r>
      <w:r w:rsidRPr="00A96BF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A96BF0" w:rsidRDefault="003D2FE2" w:rsidP="00A96BF0">
      <w:pPr>
        <w:widowControl w:val="0"/>
        <w:tabs>
          <w:tab w:val="left" w:pos="1134"/>
        </w:tabs>
        <w:ind w:firstLine="567"/>
        <w:jc w:val="both"/>
        <w:rPr>
          <w:rFonts w:ascii="GHEA Grapalat" w:hAnsi="GHEA Grapalat" w:cs="GHEA Grapalat"/>
          <w:sz w:val="20"/>
          <w:szCs w:val="20"/>
        </w:rPr>
      </w:pPr>
      <w:r w:rsidRPr="00A96BF0">
        <w:rPr>
          <w:rFonts w:ascii="GHEA Grapalat" w:hAnsi="GHEA Grapalat"/>
          <w:sz w:val="20"/>
          <w:szCs w:val="20"/>
        </w:rPr>
        <w:lastRenderedPageBreak/>
        <w:t>1.5.</w:t>
      </w:r>
      <w:r w:rsidRPr="00A96BF0">
        <w:rPr>
          <w:rFonts w:ascii="GHEA Grapalat" w:hAnsi="GHEA Grapalat"/>
          <w:sz w:val="20"/>
          <w:szCs w:val="20"/>
        </w:rPr>
        <w:tab/>
        <w:t>Заказчик может представить в Банк-плательщик иные дополнительные документы.</w:t>
      </w:r>
    </w:p>
    <w:p w:rsidR="003D2FE2" w:rsidRPr="00A96BF0" w:rsidRDefault="003D2FE2" w:rsidP="00A96BF0">
      <w:pPr>
        <w:widowControl w:val="0"/>
        <w:tabs>
          <w:tab w:val="left" w:pos="1134"/>
        </w:tabs>
        <w:ind w:firstLine="567"/>
        <w:jc w:val="both"/>
        <w:rPr>
          <w:rFonts w:ascii="GHEA Grapalat" w:hAnsi="GHEA Grapalat" w:cs="GHEA Grapalat"/>
          <w:sz w:val="20"/>
          <w:szCs w:val="20"/>
        </w:rPr>
      </w:pPr>
      <w:r w:rsidRPr="00A96BF0">
        <w:rPr>
          <w:rFonts w:ascii="GHEA Grapalat" w:hAnsi="GHEA Grapalat"/>
          <w:sz w:val="20"/>
          <w:szCs w:val="20"/>
        </w:rPr>
        <w:t>1.6. Банк не несет какой-либо ответственности за риски (понесенные</w:t>
      </w:r>
      <w:r w:rsidRPr="00A96BF0">
        <w:rPr>
          <w:rFonts w:ascii="Courier New" w:hAnsi="Courier New" w:cs="Courier New"/>
          <w:sz w:val="20"/>
          <w:szCs w:val="20"/>
          <w:lang w:val="en-US"/>
        </w:rPr>
        <w:t> </w:t>
      </w:r>
      <w:r w:rsidRPr="00A96BF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96BF0">
        <w:rPr>
          <w:rFonts w:ascii="Courier New" w:hAnsi="Courier New" w:cs="Courier New"/>
          <w:sz w:val="20"/>
          <w:szCs w:val="20"/>
          <w:lang w:val="en-US"/>
        </w:rPr>
        <w:t> </w:t>
      </w:r>
      <w:r w:rsidRPr="00A96BF0">
        <w:rPr>
          <w:rFonts w:ascii="GHEA Grapalat" w:hAnsi="GHEA Grapalat"/>
          <w:sz w:val="20"/>
          <w:szCs w:val="20"/>
        </w:rPr>
        <w:t>Требовании. Банк не обязан проверять факты нарушения Компанией условий договора.</w:t>
      </w:r>
    </w:p>
    <w:p w:rsidR="003D2FE2" w:rsidRPr="00A96BF0" w:rsidRDefault="003D2FE2" w:rsidP="00A96BF0">
      <w:pPr>
        <w:widowControl w:val="0"/>
        <w:tabs>
          <w:tab w:val="left" w:pos="1134"/>
        </w:tabs>
        <w:ind w:firstLine="567"/>
        <w:jc w:val="both"/>
        <w:rPr>
          <w:rFonts w:ascii="GHEA Grapalat" w:hAnsi="GHEA Grapalat" w:cs="GHEA Grapalat"/>
          <w:sz w:val="20"/>
          <w:szCs w:val="20"/>
        </w:rPr>
      </w:pPr>
      <w:r w:rsidRPr="00A96BF0">
        <w:rPr>
          <w:rFonts w:ascii="GHEA Grapalat" w:hAnsi="GHEA Grapalat"/>
          <w:sz w:val="20"/>
          <w:szCs w:val="20"/>
        </w:rPr>
        <w:t>1.7.</w:t>
      </w:r>
      <w:r w:rsidRPr="00A96BF0">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A96BF0" w:rsidRDefault="003D2FE2" w:rsidP="00A96BF0">
      <w:pPr>
        <w:widowControl w:val="0"/>
        <w:tabs>
          <w:tab w:val="left" w:pos="1134"/>
        </w:tabs>
        <w:ind w:firstLine="567"/>
        <w:jc w:val="both"/>
        <w:rPr>
          <w:rFonts w:ascii="GHEA Grapalat" w:hAnsi="GHEA Grapalat" w:cs="GHEA Grapalat"/>
          <w:sz w:val="20"/>
          <w:szCs w:val="20"/>
        </w:rPr>
      </w:pPr>
      <w:r w:rsidRPr="00A96BF0">
        <w:rPr>
          <w:rFonts w:ascii="GHEA Grapalat" w:hAnsi="GHEA Grapalat"/>
          <w:sz w:val="20"/>
          <w:szCs w:val="20"/>
        </w:rPr>
        <w:t>1.8.</w:t>
      </w:r>
      <w:r w:rsidRPr="00A96BF0">
        <w:rPr>
          <w:rFonts w:ascii="GHEA Grapalat" w:hAnsi="GHEA Grapalat"/>
          <w:sz w:val="20"/>
          <w:szCs w:val="20"/>
        </w:rPr>
        <w:tab/>
        <w:t>В случае если в течение десяти рабочих дней после представления в</w:t>
      </w:r>
      <w:r w:rsidRPr="00A96BF0">
        <w:rPr>
          <w:rFonts w:ascii="Courier New" w:hAnsi="Courier New" w:cs="Courier New"/>
          <w:sz w:val="20"/>
          <w:szCs w:val="20"/>
          <w:lang w:val="en-US"/>
        </w:rPr>
        <w:t> </w:t>
      </w:r>
      <w:r w:rsidRPr="00A96BF0">
        <w:rPr>
          <w:rFonts w:ascii="GHEA Grapalat" w:hAnsi="GHEA Grapalat"/>
          <w:sz w:val="20"/>
          <w:szCs w:val="20"/>
        </w:rPr>
        <w:t>Банк настоящего Соглашения и прилагаемого Требования по независящим от</w:t>
      </w:r>
      <w:r w:rsidRPr="00A96BF0">
        <w:rPr>
          <w:rFonts w:ascii="Courier New" w:hAnsi="Courier New" w:cs="Courier New"/>
          <w:sz w:val="20"/>
          <w:szCs w:val="20"/>
          <w:lang w:val="en-US"/>
        </w:rPr>
        <w:t> </w:t>
      </w:r>
      <w:r w:rsidRPr="00A96BF0">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96BF0">
        <w:rPr>
          <w:rFonts w:ascii="Courier New" w:hAnsi="Courier New" w:cs="Courier New"/>
          <w:sz w:val="20"/>
          <w:szCs w:val="20"/>
          <w:lang w:val="en-US"/>
        </w:rPr>
        <w:t> </w:t>
      </w:r>
      <w:r w:rsidRPr="00A96BF0">
        <w:rPr>
          <w:rFonts w:ascii="GHEA Grapalat" w:hAnsi="GHEA Grapalat"/>
          <w:sz w:val="20"/>
          <w:szCs w:val="20"/>
        </w:rPr>
        <w:t>неуплатой.</w:t>
      </w:r>
    </w:p>
    <w:p w:rsidR="003D2FE2" w:rsidRPr="00A96BF0" w:rsidRDefault="003D2FE2" w:rsidP="00A96BF0">
      <w:pPr>
        <w:widowControl w:val="0"/>
        <w:jc w:val="center"/>
        <w:rPr>
          <w:rFonts w:ascii="GHEA Grapalat" w:hAnsi="GHEA Grapalat" w:cs="GHEA Grapalat"/>
          <w:b/>
          <w:bCs/>
          <w:sz w:val="20"/>
          <w:szCs w:val="20"/>
        </w:rPr>
      </w:pPr>
      <w:r w:rsidRPr="00A96BF0">
        <w:rPr>
          <w:rFonts w:ascii="GHEA Grapalat" w:hAnsi="GHEA Grapalat"/>
          <w:b/>
          <w:sz w:val="20"/>
          <w:szCs w:val="20"/>
        </w:rPr>
        <w:t>2. Иные условия</w:t>
      </w:r>
    </w:p>
    <w:p w:rsidR="003D2FE2" w:rsidRPr="00A96BF0" w:rsidRDefault="003D2FE2"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2.1.</w:t>
      </w:r>
      <w:r w:rsidRPr="00A96BF0">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A96BF0">
        <w:rPr>
          <w:rFonts w:ascii="GHEA Grapalat" w:hAnsi="GHEA Grapalat"/>
          <w:sz w:val="20"/>
          <w:szCs w:val="20"/>
        </w:rPr>
        <w:t>двадцатого</w:t>
      </w:r>
      <w:r w:rsidRPr="00A96BF0">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A96BF0" w:rsidRDefault="003D2FE2" w:rsidP="00A96BF0">
      <w:pPr>
        <w:widowControl w:val="0"/>
        <w:tabs>
          <w:tab w:val="left" w:pos="1134"/>
        </w:tabs>
        <w:ind w:firstLine="567"/>
        <w:jc w:val="both"/>
        <w:rPr>
          <w:rFonts w:ascii="GHEA Grapalat" w:hAnsi="GHEA Grapalat" w:cs="GHEA Grapalat"/>
          <w:sz w:val="20"/>
          <w:szCs w:val="20"/>
        </w:rPr>
      </w:pPr>
      <w:r w:rsidRPr="00A96BF0">
        <w:rPr>
          <w:rFonts w:ascii="GHEA Grapalat" w:hAnsi="GHEA Grapalat"/>
          <w:sz w:val="20"/>
          <w:szCs w:val="20"/>
        </w:rPr>
        <w:t>2.2.</w:t>
      </w:r>
      <w:r w:rsidRPr="00A96BF0">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A96BF0" w:rsidRDefault="003D2FE2" w:rsidP="00A96BF0">
      <w:pPr>
        <w:widowControl w:val="0"/>
        <w:tabs>
          <w:tab w:val="left" w:pos="1134"/>
        </w:tabs>
        <w:ind w:firstLine="567"/>
        <w:jc w:val="both"/>
        <w:rPr>
          <w:rFonts w:ascii="GHEA Grapalat" w:hAnsi="GHEA Grapalat" w:cs="GHEA Grapalat"/>
          <w:sz w:val="20"/>
          <w:szCs w:val="20"/>
        </w:rPr>
      </w:pPr>
      <w:r w:rsidRPr="00A96BF0">
        <w:rPr>
          <w:rFonts w:ascii="GHEA Grapalat" w:hAnsi="GHEA Grapalat"/>
          <w:sz w:val="20"/>
          <w:szCs w:val="20"/>
        </w:rPr>
        <w:t>2.2.1.</w:t>
      </w:r>
      <w:r w:rsidRPr="00A96BF0">
        <w:rPr>
          <w:rFonts w:ascii="GHEA Grapalat" w:hAnsi="GHEA Grapalat"/>
          <w:sz w:val="20"/>
          <w:szCs w:val="20"/>
        </w:rPr>
        <w:tab/>
        <w:t>Заказчик подтверждает, что Компания допустила нарушение договорных обязательств, а</w:t>
      </w:r>
    </w:p>
    <w:p w:rsidR="003D2FE2" w:rsidRPr="00A96BF0" w:rsidDel="00A13215" w:rsidRDefault="003D2FE2" w:rsidP="00A96BF0">
      <w:pPr>
        <w:widowControl w:val="0"/>
        <w:tabs>
          <w:tab w:val="left" w:pos="1134"/>
        </w:tabs>
        <w:ind w:firstLine="567"/>
        <w:jc w:val="both"/>
        <w:rPr>
          <w:rFonts w:ascii="GHEA Grapalat" w:hAnsi="GHEA Grapalat" w:cs="GHEA Grapalat"/>
          <w:sz w:val="20"/>
          <w:szCs w:val="20"/>
        </w:rPr>
      </w:pPr>
      <w:r w:rsidRPr="00A96BF0">
        <w:rPr>
          <w:rFonts w:ascii="GHEA Grapalat" w:hAnsi="GHEA Grapalat"/>
          <w:sz w:val="20"/>
          <w:szCs w:val="20"/>
        </w:rPr>
        <w:t>2.2.2.</w:t>
      </w:r>
      <w:r w:rsidRPr="00A96BF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A96BF0" w:rsidRDefault="003D2FE2"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2.3.</w:t>
      </w:r>
      <w:r w:rsidRPr="00A96BF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A96BF0" w:rsidRDefault="003D2FE2" w:rsidP="00A96BF0">
      <w:pPr>
        <w:widowControl w:val="0"/>
        <w:ind w:firstLine="567"/>
        <w:jc w:val="center"/>
        <w:rPr>
          <w:rFonts w:ascii="GHEA Grapalat" w:hAnsi="GHEA Grapalat"/>
          <w:b/>
          <w:sz w:val="20"/>
          <w:szCs w:val="20"/>
        </w:rPr>
      </w:pPr>
      <w:r w:rsidRPr="00A96BF0">
        <w:rPr>
          <w:rFonts w:ascii="GHEA Grapalat" w:hAnsi="GHEA Grapalat"/>
          <w:b/>
          <w:sz w:val="20"/>
          <w:szCs w:val="20"/>
        </w:rPr>
        <w:t>3. Адрес, банковские реквизиты Компании</w:t>
      </w:r>
    </w:p>
    <w:p w:rsidR="003D2FE2" w:rsidRPr="00A96BF0" w:rsidRDefault="003D2FE2" w:rsidP="00A96BF0">
      <w:pPr>
        <w:widowControl w:val="0"/>
        <w:jc w:val="both"/>
        <w:rPr>
          <w:rFonts w:ascii="GHEA Grapalat" w:hAnsi="GHEA Grapalat"/>
          <w:sz w:val="20"/>
          <w:szCs w:val="20"/>
        </w:rPr>
      </w:pPr>
      <w:r w:rsidRPr="00A96BF0">
        <w:rPr>
          <w:rFonts w:ascii="GHEA Grapalat" w:hAnsi="GHEA Grapalat"/>
          <w:sz w:val="20"/>
          <w:szCs w:val="20"/>
        </w:rPr>
        <w:t>_______________________________________</w:t>
      </w:r>
    </w:p>
    <w:p w:rsidR="003D2FE2" w:rsidRPr="00A96BF0" w:rsidRDefault="003D2FE2" w:rsidP="00A96BF0">
      <w:pPr>
        <w:widowControl w:val="0"/>
        <w:ind w:right="4250"/>
        <w:jc w:val="center"/>
        <w:rPr>
          <w:rFonts w:ascii="GHEA Grapalat" w:hAnsi="GHEA Grapalat"/>
          <w:sz w:val="20"/>
          <w:szCs w:val="20"/>
          <w:vertAlign w:val="superscript"/>
        </w:rPr>
      </w:pPr>
      <w:r w:rsidRPr="00A96BF0">
        <w:rPr>
          <w:rFonts w:ascii="GHEA Grapalat" w:hAnsi="GHEA Grapalat"/>
          <w:sz w:val="20"/>
          <w:szCs w:val="20"/>
          <w:vertAlign w:val="superscript"/>
        </w:rPr>
        <w:t>наименование компании</w:t>
      </w:r>
    </w:p>
    <w:p w:rsidR="003D2FE2" w:rsidRPr="00A96BF0" w:rsidRDefault="003D2FE2" w:rsidP="00A96BF0">
      <w:pPr>
        <w:widowControl w:val="0"/>
        <w:jc w:val="both"/>
        <w:rPr>
          <w:rFonts w:ascii="GHEA Grapalat" w:hAnsi="GHEA Grapalat"/>
          <w:sz w:val="20"/>
          <w:szCs w:val="20"/>
        </w:rPr>
      </w:pPr>
      <w:r w:rsidRPr="00A96BF0">
        <w:rPr>
          <w:rFonts w:ascii="GHEA Grapalat" w:hAnsi="GHEA Grapalat"/>
          <w:sz w:val="20"/>
          <w:szCs w:val="20"/>
        </w:rPr>
        <w:t>_______________________________________</w:t>
      </w:r>
    </w:p>
    <w:p w:rsidR="003D2FE2" w:rsidRPr="00A96BF0" w:rsidRDefault="003D2FE2" w:rsidP="00A96BF0">
      <w:pPr>
        <w:widowControl w:val="0"/>
        <w:ind w:right="4250"/>
        <w:jc w:val="center"/>
        <w:rPr>
          <w:rFonts w:ascii="GHEA Grapalat" w:hAnsi="GHEA Grapalat"/>
          <w:sz w:val="20"/>
          <w:szCs w:val="20"/>
          <w:vertAlign w:val="superscript"/>
        </w:rPr>
      </w:pPr>
      <w:r w:rsidRPr="00A96BF0">
        <w:rPr>
          <w:rFonts w:ascii="GHEA Grapalat" w:hAnsi="GHEA Grapalat"/>
          <w:sz w:val="20"/>
          <w:szCs w:val="20"/>
          <w:vertAlign w:val="superscript"/>
        </w:rPr>
        <w:t>адрес компании</w:t>
      </w:r>
    </w:p>
    <w:p w:rsidR="003D2FE2" w:rsidRPr="00A96BF0" w:rsidRDefault="003D2FE2" w:rsidP="00A96BF0">
      <w:pPr>
        <w:widowControl w:val="0"/>
        <w:jc w:val="both"/>
        <w:rPr>
          <w:rFonts w:ascii="GHEA Grapalat" w:hAnsi="GHEA Grapalat"/>
          <w:sz w:val="20"/>
          <w:szCs w:val="20"/>
        </w:rPr>
      </w:pPr>
      <w:r w:rsidRPr="00A96BF0">
        <w:rPr>
          <w:rFonts w:ascii="GHEA Grapalat" w:hAnsi="GHEA Grapalat"/>
          <w:sz w:val="20"/>
          <w:szCs w:val="20"/>
        </w:rPr>
        <w:t>_______________________________________</w:t>
      </w:r>
    </w:p>
    <w:p w:rsidR="003D2FE2" w:rsidRPr="00A96BF0" w:rsidRDefault="003D2FE2" w:rsidP="00A96BF0">
      <w:pPr>
        <w:widowControl w:val="0"/>
        <w:ind w:right="4250"/>
        <w:jc w:val="center"/>
        <w:rPr>
          <w:rFonts w:ascii="GHEA Grapalat" w:hAnsi="GHEA Grapalat"/>
          <w:sz w:val="20"/>
          <w:szCs w:val="20"/>
          <w:vertAlign w:val="superscript"/>
        </w:rPr>
      </w:pPr>
      <w:r w:rsidRPr="00A96BF0">
        <w:rPr>
          <w:rFonts w:ascii="GHEA Grapalat" w:hAnsi="GHEA Grapalat"/>
          <w:sz w:val="20"/>
          <w:szCs w:val="20"/>
          <w:vertAlign w:val="superscript"/>
        </w:rPr>
        <w:t>наименование обслуживающего компанию банка</w:t>
      </w:r>
    </w:p>
    <w:p w:rsidR="003D2FE2" w:rsidRPr="00A96BF0" w:rsidRDefault="003D2FE2" w:rsidP="00A96BF0">
      <w:pPr>
        <w:widowControl w:val="0"/>
        <w:jc w:val="right"/>
        <w:rPr>
          <w:rFonts w:ascii="GHEA Grapalat" w:hAnsi="GHEA Grapalat"/>
          <w:sz w:val="20"/>
          <w:szCs w:val="20"/>
        </w:rPr>
      </w:pPr>
    </w:p>
    <w:p w:rsidR="003D2FE2" w:rsidRPr="00A96BF0" w:rsidRDefault="003D2FE2" w:rsidP="00A96BF0">
      <w:pPr>
        <w:widowControl w:val="0"/>
        <w:jc w:val="right"/>
        <w:rPr>
          <w:rFonts w:ascii="GHEA Grapalat" w:hAnsi="GHEA Grapalat"/>
          <w:sz w:val="20"/>
          <w:szCs w:val="20"/>
        </w:rPr>
      </w:pPr>
      <w:r w:rsidRPr="00A96BF0">
        <w:rPr>
          <w:rFonts w:ascii="GHEA Grapalat" w:hAnsi="GHEA Grapalat"/>
          <w:sz w:val="20"/>
          <w:szCs w:val="20"/>
        </w:rPr>
        <w:t>М. П.</w:t>
      </w:r>
    </w:p>
    <w:p w:rsidR="003D2FE2" w:rsidRPr="00A96BF0" w:rsidRDefault="003D2FE2" w:rsidP="00A96BF0">
      <w:pPr>
        <w:widowControl w:val="0"/>
        <w:jc w:val="both"/>
        <w:rPr>
          <w:rFonts w:ascii="GHEA Grapalat" w:hAnsi="GHEA Grapalat"/>
          <w:sz w:val="20"/>
          <w:szCs w:val="20"/>
        </w:rPr>
      </w:pPr>
      <w:r w:rsidRPr="00A96BF0">
        <w:rPr>
          <w:rFonts w:ascii="GHEA Grapalat" w:hAnsi="GHEA Grapalat"/>
          <w:sz w:val="20"/>
          <w:szCs w:val="20"/>
        </w:rPr>
        <w:t>День/месяц/год</w:t>
      </w:r>
    </w:p>
    <w:p w:rsidR="003D2FE2" w:rsidRPr="00A96BF0" w:rsidRDefault="003D2FE2" w:rsidP="00A96BF0">
      <w:pPr>
        <w:widowControl w:val="0"/>
        <w:jc w:val="both"/>
        <w:rPr>
          <w:rFonts w:ascii="GHEA Grapalat" w:hAnsi="GHEA Grapalat"/>
          <w:sz w:val="20"/>
          <w:szCs w:val="20"/>
        </w:rPr>
      </w:pPr>
    </w:p>
    <w:p w:rsidR="003D2FE2" w:rsidRPr="00A96BF0" w:rsidRDefault="003D2FE2" w:rsidP="00A96BF0">
      <w:pPr>
        <w:widowControl w:val="0"/>
        <w:jc w:val="both"/>
        <w:rPr>
          <w:rFonts w:ascii="GHEA Grapalat" w:hAnsi="GHEA Grapalat"/>
          <w:sz w:val="20"/>
          <w:szCs w:val="20"/>
        </w:rPr>
      </w:pPr>
    </w:p>
    <w:p w:rsidR="003D2FE2" w:rsidRPr="00A96BF0" w:rsidRDefault="003D2FE2" w:rsidP="00A96BF0">
      <w:pPr>
        <w:rPr>
          <w:sz w:val="20"/>
          <w:szCs w:val="20"/>
        </w:rPr>
      </w:pPr>
    </w:p>
    <w:p w:rsidR="001005B0" w:rsidRPr="00A96BF0" w:rsidRDefault="001005B0" w:rsidP="00A96BF0">
      <w:pPr>
        <w:widowControl w:val="0"/>
        <w:ind w:left="567" w:right="565"/>
        <w:jc w:val="both"/>
        <w:rPr>
          <w:rFonts w:ascii="GHEA Grapalat" w:hAnsi="GHEA Grapalat"/>
          <w:sz w:val="20"/>
          <w:szCs w:val="20"/>
        </w:rPr>
      </w:pPr>
    </w:p>
    <w:p w:rsidR="001005B0" w:rsidRPr="00A96BF0" w:rsidRDefault="001005B0" w:rsidP="00A96BF0">
      <w:pPr>
        <w:widowControl w:val="0"/>
        <w:ind w:left="567" w:right="565"/>
        <w:jc w:val="center"/>
        <w:rPr>
          <w:rFonts w:ascii="GHEA Grapalat" w:hAnsi="GHEA Grapalat"/>
          <w:b/>
          <w:sz w:val="20"/>
          <w:szCs w:val="20"/>
        </w:rPr>
      </w:pPr>
    </w:p>
    <w:p w:rsidR="001005B0" w:rsidRPr="00A96BF0" w:rsidRDefault="001005B0" w:rsidP="00A96BF0">
      <w:pPr>
        <w:widowControl w:val="0"/>
        <w:ind w:left="567" w:right="565"/>
        <w:jc w:val="center"/>
        <w:rPr>
          <w:rFonts w:ascii="GHEA Grapalat" w:hAnsi="GHEA Grapalat"/>
          <w:b/>
          <w:sz w:val="20"/>
          <w:szCs w:val="20"/>
        </w:rPr>
      </w:pPr>
    </w:p>
    <w:p w:rsidR="001005B0" w:rsidRPr="00A96BF0" w:rsidRDefault="001005B0" w:rsidP="00A96BF0">
      <w:pPr>
        <w:widowControl w:val="0"/>
        <w:ind w:left="567" w:right="565"/>
        <w:jc w:val="center"/>
        <w:rPr>
          <w:rFonts w:ascii="GHEA Grapalat" w:hAnsi="GHEA Grapalat"/>
          <w:b/>
          <w:sz w:val="20"/>
          <w:szCs w:val="20"/>
        </w:rPr>
      </w:pPr>
    </w:p>
    <w:p w:rsidR="001005B0" w:rsidRPr="00A96BF0" w:rsidRDefault="001005B0" w:rsidP="00A96BF0">
      <w:pPr>
        <w:widowControl w:val="0"/>
        <w:ind w:left="567" w:right="565"/>
        <w:jc w:val="center"/>
        <w:rPr>
          <w:rFonts w:ascii="GHEA Grapalat" w:hAnsi="GHEA Grapalat"/>
          <w:b/>
          <w:sz w:val="20"/>
          <w:szCs w:val="20"/>
        </w:rPr>
      </w:pPr>
    </w:p>
    <w:p w:rsidR="001005B0" w:rsidRPr="00A96BF0" w:rsidRDefault="001005B0" w:rsidP="00A96BF0">
      <w:pPr>
        <w:widowControl w:val="0"/>
        <w:ind w:left="567" w:right="565"/>
        <w:jc w:val="center"/>
        <w:rPr>
          <w:rFonts w:ascii="GHEA Grapalat" w:hAnsi="GHEA Grapalat"/>
          <w:b/>
          <w:sz w:val="20"/>
          <w:szCs w:val="20"/>
        </w:rPr>
      </w:pPr>
    </w:p>
    <w:p w:rsidR="001005B0" w:rsidRPr="00A96BF0" w:rsidRDefault="001005B0" w:rsidP="00A96BF0">
      <w:pPr>
        <w:widowControl w:val="0"/>
        <w:ind w:left="567" w:right="565"/>
        <w:jc w:val="center"/>
        <w:rPr>
          <w:rFonts w:ascii="GHEA Grapalat" w:hAnsi="GHEA Grapalat"/>
          <w:b/>
          <w:sz w:val="20"/>
          <w:szCs w:val="20"/>
        </w:rPr>
      </w:pPr>
    </w:p>
    <w:p w:rsidR="001005B0" w:rsidRPr="00A96BF0" w:rsidRDefault="001005B0" w:rsidP="00A96BF0">
      <w:pPr>
        <w:widowControl w:val="0"/>
        <w:ind w:left="567" w:right="565"/>
        <w:jc w:val="center"/>
        <w:rPr>
          <w:rFonts w:ascii="GHEA Grapalat" w:hAnsi="GHEA Grapalat"/>
          <w:b/>
          <w:sz w:val="20"/>
          <w:szCs w:val="20"/>
        </w:rPr>
      </w:pPr>
    </w:p>
    <w:p w:rsidR="001005B0" w:rsidRPr="00A96BF0" w:rsidRDefault="001005B0" w:rsidP="00A96BF0">
      <w:pPr>
        <w:widowControl w:val="0"/>
        <w:ind w:left="567" w:right="565"/>
        <w:jc w:val="center"/>
        <w:rPr>
          <w:rFonts w:ascii="GHEA Grapalat" w:hAnsi="GHEA Grapalat"/>
          <w:b/>
          <w:sz w:val="20"/>
          <w:szCs w:val="20"/>
        </w:rPr>
      </w:pPr>
    </w:p>
    <w:p w:rsidR="001005B0" w:rsidRPr="00A96BF0" w:rsidRDefault="001005B0" w:rsidP="00A96BF0">
      <w:pPr>
        <w:widowControl w:val="0"/>
        <w:ind w:left="567" w:right="565"/>
        <w:jc w:val="center"/>
        <w:rPr>
          <w:rFonts w:ascii="GHEA Grapalat" w:hAnsi="GHEA Grapalat"/>
          <w:b/>
          <w:sz w:val="20"/>
          <w:szCs w:val="20"/>
        </w:rPr>
      </w:pPr>
    </w:p>
    <w:p w:rsidR="001005B0" w:rsidRPr="00A96BF0" w:rsidRDefault="001005B0" w:rsidP="00A96BF0">
      <w:pPr>
        <w:widowControl w:val="0"/>
        <w:ind w:left="567" w:right="565"/>
        <w:jc w:val="center"/>
        <w:rPr>
          <w:rFonts w:ascii="GHEA Grapalat" w:hAnsi="GHEA Grapalat"/>
          <w:b/>
          <w:sz w:val="20"/>
          <w:szCs w:val="20"/>
        </w:rPr>
      </w:pPr>
    </w:p>
    <w:p w:rsidR="001005B0" w:rsidRPr="00A96BF0" w:rsidRDefault="001005B0" w:rsidP="00A96BF0">
      <w:pPr>
        <w:widowControl w:val="0"/>
        <w:ind w:left="567" w:right="565"/>
        <w:jc w:val="center"/>
        <w:rPr>
          <w:rFonts w:ascii="GHEA Grapalat" w:hAnsi="GHEA Grapalat"/>
          <w:b/>
          <w:sz w:val="20"/>
          <w:szCs w:val="20"/>
        </w:rPr>
      </w:pPr>
    </w:p>
    <w:p w:rsidR="001005B0" w:rsidRPr="00A96BF0" w:rsidRDefault="001005B0" w:rsidP="00A96BF0">
      <w:pPr>
        <w:widowControl w:val="0"/>
        <w:ind w:left="567" w:right="565"/>
        <w:jc w:val="center"/>
        <w:rPr>
          <w:rFonts w:ascii="GHEA Grapalat" w:hAnsi="GHEA Grapalat"/>
          <w:b/>
          <w:sz w:val="20"/>
          <w:szCs w:val="20"/>
        </w:rPr>
      </w:pPr>
    </w:p>
    <w:p w:rsidR="001005B0" w:rsidRPr="00A96BF0" w:rsidRDefault="001005B0" w:rsidP="00A96BF0">
      <w:pPr>
        <w:widowControl w:val="0"/>
        <w:ind w:left="567" w:right="565"/>
        <w:jc w:val="center"/>
        <w:rPr>
          <w:rFonts w:ascii="GHEA Grapalat" w:hAnsi="GHEA Grapalat"/>
          <w:b/>
          <w:sz w:val="20"/>
          <w:szCs w:val="20"/>
        </w:rPr>
      </w:pPr>
    </w:p>
    <w:p w:rsidR="001005B0" w:rsidRPr="00A96BF0" w:rsidRDefault="001005B0" w:rsidP="00A96BF0">
      <w:pPr>
        <w:widowControl w:val="0"/>
        <w:ind w:left="567" w:right="565"/>
        <w:jc w:val="center"/>
        <w:rPr>
          <w:rFonts w:ascii="GHEA Grapalat" w:hAnsi="GHEA Grapalat"/>
          <w:b/>
          <w:sz w:val="20"/>
          <w:szCs w:val="20"/>
        </w:rPr>
      </w:pPr>
    </w:p>
    <w:p w:rsidR="001005B0" w:rsidRPr="00A96BF0" w:rsidRDefault="001005B0" w:rsidP="00A96BF0">
      <w:pPr>
        <w:widowControl w:val="0"/>
        <w:ind w:right="565"/>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A96BF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96BF0" w:rsidRDefault="00C3421C" w:rsidP="00A96BF0">
            <w:pPr>
              <w:widowControl w:val="0"/>
              <w:tabs>
                <w:tab w:val="left" w:pos="3402"/>
              </w:tabs>
              <w:ind w:left="360"/>
              <w:rPr>
                <w:rFonts w:ascii="GHEA Grapalat" w:hAnsi="GHEA Grapalat" w:cs="Sylfaen"/>
                <w:b/>
                <w:bCs/>
                <w:sz w:val="20"/>
                <w:szCs w:val="20"/>
                <w:lang w:val="en-US"/>
              </w:rPr>
            </w:pPr>
            <w:r w:rsidRPr="00A96BF0">
              <w:rPr>
                <w:rFonts w:ascii="GHEA Grapalat" w:hAnsi="GHEA Grapalat"/>
                <w:b/>
                <w:sz w:val="20"/>
                <w:szCs w:val="20"/>
                <w:lang w:val="en-US"/>
              </w:rPr>
              <w:t>1.</w:t>
            </w:r>
            <w:r w:rsidRPr="00A96BF0">
              <w:rPr>
                <w:rFonts w:ascii="GHEA Grapalat" w:hAnsi="GHEA Grapalat"/>
                <w:b/>
                <w:sz w:val="20"/>
                <w:szCs w:val="20"/>
                <w:lang w:val="en-US"/>
              </w:rPr>
              <w:tab/>
            </w:r>
            <w:r w:rsidRPr="00A96BF0">
              <w:rPr>
                <w:rFonts w:ascii="GHEA Grapalat" w:hAnsi="GHEA Grapalat"/>
                <w:b/>
                <w:sz w:val="20"/>
                <w:szCs w:val="20"/>
              </w:rPr>
              <w:t xml:space="preserve">ПЛАТЕЖНОЕ ТРЕБОВАНИЕ </w:t>
            </w:r>
            <w:r w:rsidRPr="00A96BF0">
              <w:rPr>
                <w:rFonts w:ascii="GHEA Grapalat" w:hAnsi="GHEA Grapalat"/>
                <w:b/>
                <w:sz w:val="20"/>
                <w:szCs w:val="20"/>
                <w:lang w:val="en-US"/>
              </w:rPr>
              <w:t>*</w:t>
            </w:r>
          </w:p>
        </w:tc>
      </w:tr>
      <w:tr w:rsidR="00B138F3" w:rsidRPr="00A96BF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96BF0" w:rsidRDefault="00C3421C" w:rsidP="00A96BF0">
            <w:pPr>
              <w:widowControl w:val="0"/>
              <w:tabs>
                <w:tab w:val="left" w:pos="855"/>
              </w:tabs>
              <w:ind w:left="360"/>
              <w:rPr>
                <w:rFonts w:ascii="GHEA Grapalat" w:hAnsi="GHEA Grapalat" w:cs="Sylfaen"/>
                <w:sz w:val="20"/>
                <w:szCs w:val="20"/>
              </w:rPr>
            </w:pPr>
            <w:r w:rsidRPr="00A96BF0">
              <w:rPr>
                <w:rFonts w:ascii="GHEA Grapalat" w:hAnsi="GHEA Grapalat"/>
                <w:sz w:val="20"/>
                <w:szCs w:val="20"/>
              </w:rPr>
              <w:lastRenderedPageBreak/>
              <w:t>2.</w:t>
            </w:r>
            <w:r w:rsidRPr="00A96BF0">
              <w:rPr>
                <w:rFonts w:ascii="GHEA Grapalat" w:hAnsi="GHEA Grapalat"/>
                <w:sz w:val="20"/>
                <w:szCs w:val="20"/>
              </w:rPr>
              <w:tab/>
              <w:t xml:space="preserve">Номер </w:t>
            </w:r>
          </w:p>
        </w:tc>
      </w:tr>
      <w:tr w:rsidR="00B138F3" w:rsidRPr="00A96BF0"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96BF0" w:rsidRDefault="00C3421C" w:rsidP="00A96BF0">
            <w:pPr>
              <w:widowControl w:val="0"/>
              <w:tabs>
                <w:tab w:val="left" w:pos="3390"/>
              </w:tabs>
              <w:ind w:left="322"/>
              <w:rPr>
                <w:rFonts w:ascii="GHEA Grapalat" w:hAnsi="GHEA Grapalat" w:cs="Sylfaen"/>
                <w:sz w:val="20"/>
                <w:szCs w:val="20"/>
              </w:rPr>
            </w:pPr>
            <w:r w:rsidRPr="00A96BF0">
              <w:rPr>
                <w:rFonts w:ascii="GHEA Grapalat" w:hAnsi="GHEA Grapalat"/>
                <w:sz w:val="20"/>
                <w:szCs w:val="20"/>
              </w:rPr>
              <w:t>3</w:t>
            </w:r>
            <w:r w:rsidRPr="00A96BF0">
              <w:rPr>
                <w:rFonts w:ascii="GHEA Grapalat" w:hAnsi="GHEA Grapalat"/>
                <w:sz w:val="20"/>
                <w:szCs w:val="20"/>
              </w:rPr>
              <w:tab/>
              <w:t>Дата представления: "___" ___ 20___г.</w:t>
            </w:r>
          </w:p>
        </w:tc>
      </w:tr>
      <w:tr w:rsidR="00B138F3" w:rsidRPr="00A96BF0"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96BF0" w:rsidRDefault="00C3421C" w:rsidP="00A96BF0">
            <w:pPr>
              <w:widowControl w:val="0"/>
              <w:tabs>
                <w:tab w:val="left" w:pos="855"/>
              </w:tabs>
              <w:ind w:left="360"/>
              <w:rPr>
                <w:rFonts w:ascii="GHEA Grapalat" w:hAnsi="GHEA Grapalat"/>
                <w:sz w:val="20"/>
                <w:szCs w:val="20"/>
              </w:rPr>
            </w:pPr>
            <w:r w:rsidRPr="00A96BF0">
              <w:rPr>
                <w:rFonts w:ascii="GHEA Grapalat" w:hAnsi="GHEA Grapalat"/>
                <w:sz w:val="20"/>
                <w:szCs w:val="20"/>
              </w:rPr>
              <w:t>4.</w:t>
            </w:r>
            <w:r w:rsidRPr="00A96BF0">
              <w:rPr>
                <w:rFonts w:ascii="GHEA Grapalat" w:hAnsi="GHEA Grapalat"/>
                <w:sz w:val="20"/>
                <w:szCs w:val="20"/>
              </w:rPr>
              <w:tab/>
              <w:t>Наименование, или имя, фамилия плательщика (Компания:</w:t>
            </w:r>
          </w:p>
        </w:tc>
      </w:tr>
      <w:tr w:rsidR="00B138F3" w:rsidRPr="00A96BF0"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96BF0" w:rsidRDefault="00C3421C" w:rsidP="00A96BF0">
            <w:pPr>
              <w:widowControl w:val="0"/>
              <w:tabs>
                <w:tab w:val="left" w:pos="855"/>
              </w:tabs>
              <w:ind w:left="360"/>
              <w:rPr>
                <w:rFonts w:ascii="GHEA Grapalat" w:hAnsi="GHEA Grapalat"/>
                <w:sz w:val="20"/>
                <w:szCs w:val="20"/>
              </w:rPr>
            </w:pPr>
            <w:r w:rsidRPr="00A96BF0">
              <w:rPr>
                <w:rFonts w:ascii="GHEA Grapalat" w:hAnsi="GHEA Grapalat"/>
                <w:sz w:val="20"/>
                <w:szCs w:val="20"/>
              </w:rPr>
              <w:t>5.</w:t>
            </w:r>
            <w:r w:rsidRPr="00A96BF0">
              <w:rPr>
                <w:rFonts w:ascii="GHEA Grapalat" w:hAnsi="GHEA Grapalat"/>
                <w:sz w:val="20"/>
                <w:szCs w:val="20"/>
              </w:rPr>
              <w:tab/>
              <w:t>Обслуживающая плательщика Финансовая организация (банк):</w:t>
            </w:r>
          </w:p>
        </w:tc>
      </w:tr>
      <w:tr w:rsidR="00B138F3" w:rsidRPr="00A96BF0"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96BF0" w:rsidRDefault="00C3421C" w:rsidP="00A96BF0">
            <w:pPr>
              <w:widowControl w:val="0"/>
              <w:tabs>
                <w:tab w:val="left" w:pos="855"/>
              </w:tabs>
              <w:ind w:left="360"/>
              <w:rPr>
                <w:rFonts w:ascii="GHEA Grapalat" w:hAnsi="GHEA Grapalat"/>
                <w:sz w:val="20"/>
                <w:szCs w:val="20"/>
              </w:rPr>
            </w:pPr>
            <w:r w:rsidRPr="00A96BF0">
              <w:rPr>
                <w:rFonts w:ascii="GHEA Grapalat" w:hAnsi="GHEA Grapalat"/>
                <w:sz w:val="20"/>
                <w:szCs w:val="20"/>
              </w:rPr>
              <w:t>6.</w:t>
            </w:r>
            <w:r w:rsidRPr="00A96BF0">
              <w:rPr>
                <w:rFonts w:ascii="GHEA Grapalat" w:hAnsi="GHEA Grapalat"/>
                <w:sz w:val="20"/>
                <w:szCs w:val="20"/>
              </w:rPr>
              <w:tab/>
              <w:t>Номер счета плательщика:</w:t>
            </w:r>
          </w:p>
        </w:tc>
      </w:tr>
      <w:tr w:rsidR="00B138F3" w:rsidRPr="00A96BF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96BF0" w:rsidRDefault="00C3421C" w:rsidP="00A96BF0">
            <w:pPr>
              <w:widowControl w:val="0"/>
              <w:tabs>
                <w:tab w:val="left" w:pos="855"/>
              </w:tabs>
              <w:ind w:left="360"/>
              <w:rPr>
                <w:rFonts w:ascii="GHEA Grapalat" w:hAnsi="GHEA Grapalat"/>
                <w:sz w:val="20"/>
                <w:szCs w:val="20"/>
              </w:rPr>
            </w:pPr>
            <w:r w:rsidRPr="00A96BF0">
              <w:rPr>
                <w:rFonts w:ascii="GHEA Grapalat" w:hAnsi="GHEA Grapalat"/>
                <w:sz w:val="20"/>
                <w:szCs w:val="20"/>
              </w:rPr>
              <w:t>7.</w:t>
            </w:r>
            <w:r w:rsidRPr="00A96BF0">
              <w:rPr>
                <w:rFonts w:ascii="GHEA Grapalat" w:hAnsi="GHEA Grapalat"/>
                <w:sz w:val="20"/>
                <w:szCs w:val="20"/>
              </w:rPr>
              <w:tab/>
              <w:t>УНН плательщика:</w:t>
            </w:r>
          </w:p>
        </w:tc>
      </w:tr>
      <w:tr w:rsidR="00B138F3" w:rsidRPr="00A96BF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96BF0" w:rsidRDefault="00C3421C" w:rsidP="00A96BF0">
            <w:pPr>
              <w:widowControl w:val="0"/>
              <w:tabs>
                <w:tab w:val="left" w:pos="855"/>
              </w:tabs>
              <w:ind w:left="360"/>
              <w:rPr>
                <w:rFonts w:ascii="GHEA Grapalat" w:hAnsi="GHEA Grapalat"/>
                <w:sz w:val="20"/>
                <w:szCs w:val="20"/>
              </w:rPr>
            </w:pPr>
            <w:r w:rsidRPr="00A96BF0">
              <w:rPr>
                <w:rFonts w:ascii="GHEA Grapalat" w:hAnsi="GHEA Grapalat"/>
                <w:sz w:val="20"/>
                <w:szCs w:val="20"/>
              </w:rPr>
              <w:t>8.</w:t>
            </w:r>
            <w:r w:rsidRPr="00A96BF0">
              <w:rPr>
                <w:rFonts w:ascii="GHEA Grapalat" w:hAnsi="GHEA Grapalat"/>
                <w:sz w:val="20"/>
                <w:szCs w:val="20"/>
              </w:rPr>
              <w:tab/>
              <w:t>НЗОУ плательщика:</w:t>
            </w:r>
          </w:p>
        </w:tc>
      </w:tr>
      <w:tr w:rsidR="00BE77C8" w:rsidRPr="00A96BF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77C8" w:rsidRPr="00A96BF0" w:rsidRDefault="00BE77C8" w:rsidP="00F10D03">
            <w:pPr>
              <w:widowControl w:val="0"/>
              <w:tabs>
                <w:tab w:val="left" w:pos="855"/>
              </w:tabs>
              <w:ind w:left="360"/>
              <w:rPr>
                <w:rFonts w:ascii="GHEA Grapalat" w:hAnsi="GHEA Grapalat"/>
                <w:sz w:val="20"/>
                <w:szCs w:val="20"/>
                <w:lang w:val="hy-AM"/>
              </w:rPr>
            </w:pPr>
            <w:r w:rsidRPr="00A96BF0">
              <w:rPr>
                <w:rFonts w:ascii="GHEA Grapalat" w:hAnsi="GHEA Grapalat"/>
                <w:sz w:val="20"/>
                <w:szCs w:val="20"/>
              </w:rPr>
              <w:t>9.</w:t>
            </w:r>
            <w:r w:rsidRPr="00A96BF0">
              <w:rPr>
                <w:rFonts w:ascii="GHEA Grapalat" w:hAnsi="GHEA Grapalat"/>
                <w:sz w:val="20"/>
                <w:szCs w:val="20"/>
              </w:rPr>
              <w:tab/>
              <w:t>Наименование, или имя, фамилия бенефициара</w:t>
            </w:r>
            <w:r w:rsidRPr="00A96BF0">
              <w:rPr>
                <w:rFonts w:ascii="Sylfaen" w:hAnsi="Sylfaen"/>
                <w:sz w:val="20"/>
                <w:szCs w:val="20"/>
              </w:rPr>
              <w:t xml:space="preserve"> </w:t>
            </w:r>
            <w:r w:rsidRPr="00A96BF0">
              <w:rPr>
                <w:rFonts w:ascii="Sylfaen" w:hAnsi="Sylfaen"/>
                <w:sz w:val="20"/>
                <w:szCs w:val="20"/>
                <w:lang w:val="hy-AM"/>
              </w:rPr>
              <w:t xml:space="preserve"> </w:t>
            </w:r>
            <w:r w:rsidRPr="00A96BF0">
              <w:rPr>
                <w:rFonts w:ascii="Sylfaen" w:hAnsi="Sylfaen"/>
                <w:i/>
                <w:sz w:val="20"/>
                <w:szCs w:val="20"/>
              </w:rPr>
              <w:t xml:space="preserve"> </w:t>
            </w:r>
          </w:p>
        </w:tc>
      </w:tr>
      <w:tr w:rsidR="00BE77C8" w:rsidRPr="00A96BF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77C8" w:rsidRPr="00A96BF0" w:rsidRDefault="00BE77C8" w:rsidP="00A96BF0">
            <w:pPr>
              <w:widowControl w:val="0"/>
              <w:tabs>
                <w:tab w:val="left" w:pos="855"/>
              </w:tabs>
              <w:ind w:left="360"/>
              <w:rPr>
                <w:rFonts w:ascii="GHEA Grapalat" w:hAnsi="GHEA Grapalat"/>
                <w:sz w:val="20"/>
                <w:szCs w:val="20"/>
              </w:rPr>
            </w:pPr>
            <w:r w:rsidRPr="00A96BF0">
              <w:rPr>
                <w:rFonts w:ascii="GHEA Grapalat" w:hAnsi="GHEA Grapalat"/>
                <w:sz w:val="20"/>
                <w:szCs w:val="20"/>
              </w:rPr>
              <w:t>10.</w:t>
            </w:r>
            <w:r w:rsidRPr="00A96BF0">
              <w:rPr>
                <w:rFonts w:ascii="GHEA Grapalat" w:hAnsi="GHEA Grapalat"/>
                <w:sz w:val="20"/>
                <w:szCs w:val="20"/>
              </w:rPr>
              <w:tab/>
              <w:t>НЗОУ бенефициара (не заполняется)</w:t>
            </w:r>
          </w:p>
        </w:tc>
      </w:tr>
      <w:tr w:rsidR="00BE77C8" w:rsidRPr="00A96BF0"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77C8" w:rsidRPr="00A96BF0" w:rsidRDefault="00BE77C8" w:rsidP="00F10D03">
            <w:pPr>
              <w:widowControl w:val="0"/>
              <w:tabs>
                <w:tab w:val="left" w:pos="855"/>
              </w:tabs>
              <w:ind w:left="360"/>
              <w:rPr>
                <w:rFonts w:ascii="GHEA Grapalat" w:hAnsi="GHEA Grapalat"/>
                <w:sz w:val="20"/>
                <w:szCs w:val="20"/>
                <w:lang w:val="hy-AM"/>
              </w:rPr>
            </w:pPr>
            <w:r w:rsidRPr="00A96BF0">
              <w:rPr>
                <w:rFonts w:ascii="GHEA Grapalat" w:hAnsi="GHEA Grapalat"/>
                <w:sz w:val="20"/>
                <w:szCs w:val="20"/>
              </w:rPr>
              <w:t>11.</w:t>
            </w:r>
            <w:r w:rsidRPr="00A96BF0">
              <w:rPr>
                <w:rFonts w:ascii="GHEA Grapalat" w:hAnsi="GHEA Grapalat"/>
                <w:sz w:val="20"/>
                <w:szCs w:val="20"/>
              </w:rPr>
              <w:tab/>
              <w:t>УНН бенефициара:</w:t>
            </w:r>
          </w:p>
        </w:tc>
      </w:tr>
      <w:tr w:rsidR="00BE77C8" w:rsidRPr="00A96BF0"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77C8" w:rsidRPr="00A96BF0" w:rsidRDefault="00BE77C8" w:rsidP="00F10D03">
            <w:pPr>
              <w:widowControl w:val="0"/>
              <w:tabs>
                <w:tab w:val="left" w:pos="855"/>
              </w:tabs>
              <w:ind w:left="360"/>
              <w:rPr>
                <w:rFonts w:ascii="GHEA Grapalat" w:hAnsi="GHEA Grapalat"/>
                <w:sz w:val="20"/>
                <w:szCs w:val="20"/>
              </w:rPr>
            </w:pPr>
            <w:r w:rsidRPr="00A96BF0">
              <w:rPr>
                <w:rFonts w:ascii="GHEA Grapalat" w:hAnsi="GHEA Grapalat"/>
                <w:sz w:val="20"/>
                <w:szCs w:val="20"/>
              </w:rPr>
              <w:t>12.</w:t>
            </w:r>
            <w:r w:rsidRPr="00A96BF0">
              <w:rPr>
                <w:rFonts w:ascii="GHEA Grapalat" w:hAnsi="GHEA Grapalat"/>
                <w:sz w:val="20"/>
                <w:szCs w:val="20"/>
              </w:rPr>
              <w:tab/>
              <w:t>Обслуживающая бенефициара Финансовая организация (банк):</w:t>
            </w:r>
          </w:p>
        </w:tc>
      </w:tr>
      <w:tr w:rsidR="00BE77C8" w:rsidRPr="00A96BF0"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77C8" w:rsidRPr="00A96BF0" w:rsidRDefault="00BE77C8" w:rsidP="00F10D03">
            <w:pPr>
              <w:widowControl w:val="0"/>
              <w:tabs>
                <w:tab w:val="left" w:pos="855"/>
              </w:tabs>
              <w:ind w:left="360"/>
              <w:rPr>
                <w:rFonts w:ascii="GHEA Grapalat" w:hAnsi="GHEA Grapalat"/>
                <w:sz w:val="20"/>
                <w:szCs w:val="20"/>
              </w:rPr>
            </w:pPr>
            <w:r w:rsidRPr="00A96BF0">
              <w:rPr>
                <w:rFonts w:ascii="GHEA Grapalat" w:hAnsi="GHEA Grapalat"/>
                <w:sz w:val="20"/>
                <w:szCs w:val="20"/>
              </w:rPr>
              <w:t>13.</w:t>
            </w:r>
            <w:r w:rsidRPr="00A96BF0">
              <w:rPr>
                <w:rFonts w:ascii="GHEA Grapalat" w:hAnsi="GHEA Grapalat"/>
                <w:sz w:val="20"/>
                <w:szCs w:val="20"/>
              </w:rPr>
              <w:tab/>
              <w:t>Номер счета бенефициара (сч.№)</w:t>
            </w:r>
            <w:r w:rsidRPr="00A96BF0">
              <w:rPr>
                <w:rFonts w:ascii="Arial" w:hAnsi="Arial" w:cs="Arial"/>
                <w:color w:val="2C2D2E"/>
                <w:sz w:val="20"/>
                <w:szCs w:val="20"/>
                <w:shd w:val="clear" w:color="auto" w:fill="FFFFFF"/>
              </w:rPr>
              <w:t xml:space="preserve">  </w:t>
            </w:r>
          </w:p>
        </w:tc>
      </w:tr>
      <w:tr w:rsidR="00B138F3" w:rsidRPr="00A96BF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96BF0" w:rsidRDefault="00C3421C" w:rsidP="00A96BF0">
            <w:pPr>
              <w:widowControl w:val="0"/>
              <w:tabs>
                <w:tab w:val="left" w:pos="855"/>
              </w:tabs>
              <w:ind w:left="360"/>
              <w:rPr>
                <w:rFonts w:ascii="GHEA Grapalat" w:hAnsi="GHEA Grapalat"/>
                <w:sz w:val="20"/>
                <w:szCs w:val="20"/>
              </w:rPr>
            </w:pPr>
            <w:r w:rsidRPr="00A96BF0">
              <w:rPr>
                <w:rFonts w:ascii="GHEA Grapalat" w:hAnsi="GHEA Grapalat"/>
                <w:sz w:val="20"/>
                <w:szCs w:val="20"/>
              </w:rPr>
              <w:t>14.</w:t>
            </w:r>
            <w:r w:rsidRPr="00A96BF0">
              <w:rPr>
                <w:rFonts w:ascii="GHEA Grapalat" w:hAnsi="GHEA Grapalat"/>
                <w:sz w:val="20"/>
                <w:szCs w:val="20"/>
              </w:rPr>
              <w:tab/>
              <w:t>Сумма (цифрами и прописью):</w:t>
            </w:r>
          </w:p>
        </w:tc>
      </w:tr>
      <w:tr w:rsidR="00B138F3" w:rsidRPr="00A96BF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96BF0" w:rsidRDefault="00C3421C" w:rsidP="00A96BF0">
            <w:pPr>
              <w:widowControl w:val="0"/>
              <w:tabs>
                <w:tab w:val="left" w:pos="855"/>
              </w:tabs>
              <w:ind w:left="360"/>
              <w:rPr>
                <w:rFonts w:ascii="GHEA Grapalat" w:hAnsi="GHEA Grapalat"/>
                <w:sz w:val="20"/>
                <w:szCs w:val="20"/>
              </w:rPr>
            </w:pPr>
            <w:r w:rsidRPr="00A96BF0">
              <w:rPr>
                <w:rFonts w:ascii="GHEA Grapalat" w:hAnsi="GHEA Grapalat"/>
                <w:sz w:val="20"/>
                <w:szCs w:val="20"/>
              </w:rPr>
              <w:t>15.</w:t>
            </w:r>
            <w:r w:rsidRPr="00A96BF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A96BF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96BF0" w:rsidRDefault="00C3421C" w:rsidP="00A96BF0">
            <w:pPr>
              <w:widowControl w:val="0"/>
              <w:tabs>
                <w:tab w:val="left" w:pos="855"/>
              </w:tabs>
              <w:ind w:left="360"/>
              <w:rPr>
                <w:rFonts w:ascii="GHEA Grapalat" w:hAnsi="GHEA Grapalat"/>
                <w:sz w:val="20"/>
                <w:szCs w:val="20"/>
              </w:rPr>
            </w:pPr>
            <w:r w:rsidRPr="00A96BF0">
              <w:rPr>
                <w:rFonts w:ascii="GHEA Grapalat" w:hAnsi="GHEA Grapalat"/>
                <w:sz w:val="20"/>
                <w:szCs w:val="20"/>
              </w:rPr>
              <w:t>16.</w:t>
            </w:r>
            <w:r w:rsidRPr="00A96BF0">
              <w:rPr>
                <w:rFonts w:ascii="GHEA Grapalat" w:hAnsi="GHEA Grapalat"/>
                <w:sz w:val="20"/>
                <w:szCs w:val="20"/>
              </w:rPr>
              <w:tab/>
              <w:t>Валюта (прописью и по коду):</w:t>
            </w:r>
          </w:p>
        </w:tc>
      </w:tr>
      <w:tr w:rsidR="00B138F3" w:rsidRPr="00A96BF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96BF0" w:rsidRDefault="00C3421C" w:rsidP="00A96BF0">
            <w:pPr>
              <w:widowControl w:val="0"/>
              <w:tabs>
                <w:tab w:val="left" w:pos="855"/>
              </w:tabs>
              <w:ind w:left="360"/>
              <w:rPr>
                <w:rFonts w:ascii="GHEA Grapalat" w:hAnsi="GHEA Grapalat"/>
                <w:sz w:val="20"/>
                <w:szCs w:val="20"/>
              </w:rPr>
            </w:pPr>
            <w:r w:rsidRPr="00A96BF0">
              <w:rPr>
                <w:rFonts w:ascii="GHEA Grapalat" w:hAnsi="GHEA Grapalat"/>
                <w:sz w:val="20"/>
                <w:szCs w:val="20"/>
              </w:rPr>
              <w:t>17.</w:t>
            </w:r>
            <w:r w:rsidRPr="00A96BF0">
              <w:rPr>
                <w:rFonts w:ascii="GHEA Grapalat" w:hAnsi="GHEA Grapalat"/>
                <w:sz w:val="20"/>
                <w:szCs w:val="20"/>
              </w:rPr>
              <w:tab/>
              <w:t xml:space="preserve">Цель сделки (уплаты): (для обеспечения </w:t>
            </w:r>
            <w:r w:rsidR="00391852" w:rsidRPr="00A96BF0">
              <w:rPr>
                <w:rFonts w:ascii="GHEA Grapalat" w:hAnsi="GHEA Grapalat"/>
                <w:sz w:val="20"/>
                <w:szCs w:val="20"/>
              </w:rPr>
              <w:t>квалификации</w:t>
            </w:r>
            <w:r w:rsidRPr="00A96BF0">
              <w:rPr>
                <w:rFonts w:ascii="GHEA Grapalat" w:hAnsi="GHEA Grapalat"/>
                <w:sz w:val="20"/>
                <w:szCs w:val="20"/>
              </w:rPr>
              <w:t>)</w:t>
            </w:r>
          </w:p>
        </w:tc>
      </w:tr>
      <w:tr w:rsidR="00B138F3" w:rsidRPr="00A96BF0"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A96BF0" w:rsidRDefault="00C3421C" w:rsidP="00A96BF0">
            <w:pPr>
              <w:widowControl w:val="0"/>
              <w:tabs>
                <w:tab w:val="left" w:pos="855"/>
              </w:tabs>
              <w:ind w:left="360"/>
              <w:rPr>
                <w:rFonts w:ascii="GHEA Grapalat" w:hAnsi="GHEA Grapalat"/>
                <w:sz w:val="20"/>
                <w:szCs w:val="20"/>
              </w:rPr>
            </w:pPr>
            <w:r w:rsidRPr="00A96BF0">
              <w:rPr>
                <w:rFonts w:ascii="GHEA Grapalat" w:hAnsi="GHEA Grapalat"/>
                <w:sz w:val="20"/>
                <w:szCs w:val="20"/>
              </w:rPr>
              <w:t>18.</w:t>
            </w:r>
            <w:r w:rsidRPr="00A96BF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96BF0"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96BF0" w:rsidRDefault="00C3421C" w:rsidP="00A96BF0">
            <w:pPr>
              <w:widowControl w:val="0"/>
              <w:tabs>
                <w:tab w:val="left" w:pos="855"/>
              </w:tabs>
              <w:ind w:left="360"/>
              <w:rPr>
                <w:rFonts w:ascii="GHEA Grapalat" w:hAnsi="GHEA Grapalat"/>
                <w:sz w:val="20"/>
                <w:szCs w:val="20"/>
              </w:rPr>
            </w:pPr>
            <w:r w:rsidRPr="00A96BF0">
              <w:rPr>
                <w:rFonts w:ascii="GHEA Grapalat" w:hAnsi="GHEA Grapalat"/>
                <w:sz w:val="20"/>
                <w:szCs w:val="20"/>
              </w:rPr>
              <w:t>19.</w:t>
            </w:r>
            <w:r w:rsidRPr="00A96BF0">
              <w:rPr>
                <w:rFonts w:ascii="GHEA Grapalat" w:hAnsi="GHEA Grapalat"/>
                <w:sz w:val="20"/>
                <w:szCs w:val="20"/>
                <w:lang w:val="en-US"/>
              </w:rPr>
              <w:tab/>
            </w:r>
            <w:r w:rsidRPr="00A96BF0">
              <w:rPr>
                <w:rFonts w:ascii="GHEA Grapalat" w:hAnsi="GHEA Grapalat"/>
                <w:sz w:val="20"/>
                <w:szCs w:val="20"/>
              </w:rPr>
              <w:t>Условия оплаты: &lt;акцептованный платеж&gt;</w:t>
            </w:r>
          </w:p>
        </w:tc>
      </w:tr>
      <w:tr w:rsidR="00B138F3" w:rsidRPr="00A96BF0"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96BF0" w:rsidRDefault="00C3421C" w:rsidP="00A96BF0">
            <w:pPr>
              <w:widowControl w:val="0"/>
              <w:tabs>
                <w:tab w:val="left" w:pos="855"/>
              </w:tabs>
              <w:ind w:left="360"/>
              <w:rPr>
                <w:rFonts w:ascii="GHEA Grapalat" w:hAnsi="GHEA Grapalat"/>
                <w:sz w:val="20"/>
                <w:szCs w:val="20"/>
                <w:lang w:val="en-US"/>
              </w:rPr>
            </w:pPr>
            <w:r w:rsidRPr="00A96BF0">
              <w:rPr>
                <w:rFonts w:ascii="GHEA Grapalat" w:hAnsi="GHEA Grapalat"/>
                <w:sz w:val="20"/>
                <w:szCs w:val="20"/>
              </w:rPr>
              <w:t>20.</w:t>
            </w:r>
            <w:r w:rsidRPr="00A96BF0">
              <w:rPr>
                <w:rFonts w:ascii="GHEA Grapalat" w:hAnsi="GHEA Grapalat"/>
                <w:sz w:val="20"/>
                <w:szCs w:val="20"/>
                <w:lang w:val="en-US"/>
              </w:rPr>
              <w:tab/>
            </w:r>
            <w:r w:rsidRPr="00A96BF0">
              <w:rPr>
                <w:rFonts w:ascii="GHEA Grapalat" w:hAnsi="GHEA Grapalat"/>
                <w:sz w:val="20"/>
                <w:szCs w:val="20"/>
              </w:rPr>
              <w:t>Количество прилагаемых страниц: --- страниц</w:t>
            </w:r>
          </w:p>
        </w:tc>
      </w:tr>
      <w:tr w:rsidR="00B138F3" w:rsidRPr="00A96BF0"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A96BF0" w:rsidRDefault="00C3421C" w:rsidP="00A96BF0">
            <w:pPr>
              <w:widowControl w:val="0"/>
              <w:tabs>
                <w:tab w:val="left" w:pos="851"/>
              </w:tabs>
              <w:rPr>
                <w:rFonts w:ascii="GHEA Grapalat" w:hAnsi="GHEA Grapalat" w:cs="Sylfaen"/>
                <w:sz w:val="20"/>
                <w:szCs w:val="20"/>
              </w:rPr>
            </w:pPr>
            <w:r w:rsidRPr="00A96BF0">
              <w:rPr>
                <w:rFonts w:ascii="GHEA Grapalat" w:hAnsi="GHEA Grapalat"/>
                <w:sz w:val="20"/>
                <w:szCs w:val="20"/>
              </w:rPr>
              <w:t>22.а.</w:t>
            </w:r>
            <w:r w:rsidRPr="00A96BF0">
              <w:rPr>
                <w:rFonts w:ascii="GHEA Grapalat" w:hAnsi="GHEA Grapalat"/>
                <w:sz w:val="20"/>
                <w:szCs w:val="20"/>
              </w:rPr>
              <w:tab/>
              <w:t>Подписи бенефициара</w:t>
            </w:r>
          </w:p>
          <w:p w:rsidR="00C3421C" w:rsidRPr="00A96BF0" w:rsidRDefault="00C3421C" w:rsidP="00A96BF0">
            <w:pPr>
              <w:widowControl w:val="0"/>
              <w:rPr>
                <w:rFonts w:ascii="GHEA Grapalat" w:hAnsi="GHEA Grapalat" w:cs="Sylfaen"/>
                <w:sz w:val="20"/>
                <w:szCs w:val="20"/>
              </w:rPr>
            </w:pPr>
          </w:p>
          <w:p w:rsidR="00C3421C" w:rsidRPr="00A96BF0" w:rsidRDefault="00C3421C" w:rsidP="00A96BF0">
            <w:pPr>
              <w:widowControl w:val="0"/>
              <w:jc w:val="right"/>
              <w:rPr>
                <w:rFonts w:ascii="GHEA Grapalat" w:hAnsi="GHEA Grapalat" w:cs="Tahoma"/>
                <w:sz w:val="20"/>
                <w:szCs w:val="20"/>
              </w:rPr>
            </w:pPr>
            <w:r w:rsidRPr="00A96BF0">
              <w:rPr>
                <w:rFonts w:ascii="GHEA Grapalat" w:hAnsi="GHEA Grapalat"/>
                <w:sz w:val="20"/>
                <w:szCs w:val="20"/>
              </w:rPr>
              <w:t>/____________________/</w:t>
            </w:r>
          </w:p>
          <w:p w:rsidR="00C3421C" w:rsidRPr="00A96BF0" w:rsidRDefault="00C3421C" w:rsidP="00A96BF0">
            <w:pPr>
              <w:widowControl w:val="0"/>
              <w:rPr>
                <w:rFonts w:ascii="GHEA Grapalat" w:hAnsi="GHEA Grapalat" w:cs="Sylfaen"/>
                <w:sz w:val="20"/>
                <w:szCs w:val="20"/>
              </w:rPr>
            </w:pPr>
          </w:p>
          <w:p w:rsidR="00C3421C" w:rsidRPr="00A96BF0" w:rsidRDefault="00C3421C" w:rsidP="00A96BF0">
            <w:pPr>
              <w:widowControl w:val="0"/>
              <w:jc w:val="right"/>
              <w:rPr>
                <w:rFonts w:ascii="GHEA Grapalat" w:hAnsi="GHEA Grapalat" w:cs="Sylfaen"/>
                <w:sz w:val="20"/>
                <w:szCs w:val="20"/>
              </w:rPr>
            </w:pPr>
            <w:r w:rsidRPr="00A96BF0">
              <w:rPr>
                <w:rFonts w:ascii="GHEA Grapalat" w:hAnsi="GHEA Grapalat"/>
                <w:sz w:val="20"/>
                <w:szCs w:val="20"/>
              </w:rPr>
              <w:t>/____________________/</w:t>
            </w:r>
          </w:p>
          <w:p w:rsidR="00C3421C" w:rsidRPr="00A96BF0" w:rsidRDefault="00C3421C" w:rsidP="00A96BF0">
            <w:pPr>
              <w:widowControl w:val="0"/>
              <w:rPr>
                <w:rFonts w:ascii="GHEA Grapalat" w:hAnsi="GHEA Grapalat" w:cs="Sylfaen"/>
                <w:sz w:val="20"/>
                <w:szCs w:val="20"/>
              </w:rPr>
            </w:pPr>
          </w:p>
          <w:p w:rsidR="00C3421C" w:rsidRPr="00A96BF0" w:rsidRDefault="00C3421C" w:rsidP="00A96BF0">
            <w:pPr>
              <w:widowControl w:val="0"/>
              <w:tabs>
                <w:tab w:val="left" w:pos="4545"/>
              </w:tabs>
              <w:rPr>
                <w:rFonts w:ascii="GHEA Grapalat" w:hAnsi="GHEA Grapalat" w:cs="Sylfaen"/>
                <w:sz w:val="20"/>
                <w:szCs w:val="20"/>
              </w:rPr>
            </w:pPr>
            <w:r w:rsidRPr="00A96BF0">
              <w:rPr>
                <w:rFonts w:ascii="GHEA Grapalat" w:hAnsi="GHEA Grapalat"/>
                <w:sz w:val="20"/>
                <w:szCs w:val="20"/>
              </w:rPr>
              <w:t>22.б.</w:t>
            </w:r>
            <w:r w:rsidRPr="00A96BF0">
              <w:rPr>
                <w:rFonts w:ascii="GHEA Grapalat" w:hAnsi="GHEA Grapalat"/>
                <w:sz w:val="20"/>
                <w:szCs w:val="20"/>
              </w:rPr>
              <w:tab/>
              <w:t>М. П.</w:t>
            </w:r>
          </w:p>
          <w:p w:rsidR="00C3421C" w:rsidRPr="00A96BF0" w:rsidRDefault="00C3421C" w:rsidP="00A96BF0">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3421C" w:rsidRPr="00A96BF0" w:rsidRDefault="00C3421C" w:rsidP="00A96BF0">
            <w:pPr>
              <w:widowControl w:val="0"/>
              <w:tabs>
                <w:tab w:val="left" w:pos="905"/>
              </w:tabs>
              <w:rPr>
                <w:rFonts w:ascii="GHEA Grapalat" w:hAnsi="GHEA Grapalat" w:cs="Sylfaen"/>
                <w:sz w:val="20"/>
                <w:szCs w:val="20"/>
              </w:rPr>
            </w:pPr>
            <w:r w:rsidRPr="00A96BF0">
              <w:rPr>
                <w:rFonts w:ascii="GHEA Grapalat" w:hAnsi="GHEA Grapalat"/>
                <w:sz w:val="20"/>
                <w:szCs w:val="20"/>
              </w:rPr>
              <w:t>21.а.</w:t>
            </w:r>
            <w:r w:rsidRPr="00A96BF0">
              <w:rPr>
                <w:rFonts w:ascii="GHEA Grapalat" w:hAnsi="GHEA Grapalat"/>
                <w:sz w:val="20"/>
                <w:szCs w:val="20"/>
              </w:rPr>
              <w:tab/>
            </w:r>
            <w:r w:rsidRPr="00A96BF0">
              <w:rPr>
                <w:rFonts w:ascii="Courier New" w:hAnsi="Courier New"/>
                <w:sz w:val="20"/>
                <w:szCs w:val="20"/>
              </w:rPr>
              <w:t> </w:t>
            </w:r>
            <w:r w:rsidRPr="00A96BF0">
              <w:rPr>
                <w:rFonts w:ascii="GHEA Grapalat" w:hAnsi="GHEA Grapalat"/>
                <w:sz w:val="20"/>
                <w:szCs w:val="20"/>
              </w:rPr>
              <w:t>Подписи плательщика:</w:t>
            </w:r>
          </w:p>
          <w:p w:rsidR="00C3421C" w:rsidRPr="00A96BF0" w:rsidRDefault="00C3421C" w:rsidP="00A96BF0">
            <w:pPr>
              <w:widowControl w:val="0"/>
              <w:rPr>
                <w:rFonts w:ascii="GHEA Grapalat" w:hAnsi="GHEA Grapalat" w:cs="Sylfaen"/>
                <w:sz w:val="20"/>
                <w:szCs w:val="20"/>
              </w:rPr>
            </w:pPr>
          </w:p>
          <w:p w:rsidR="00C3421C" w:rsidRPr="00A96BF0" w:rsidRDefault="00C3421C" w:rsidP="00A96BF0">
            <w:pPr>
              <w:widowControl w:val="0"/>
              <w:jc w:val="right"/>
              <w:rPr>
                <w:rFonts w:ascii="GHEA Grapalat" w:hAnsi="GHEA Grapalat" w:cs="Sylfaen"/>
                <w:sz w:val="20"/>
                <w:szCs w:val="20"/>
              </w:rPr>
            </w:pPr>
            <w:r w:rsidRPr="00A96BF0">
              <w:rPr>
                <w:rFonts w:ascii="GHEA Grapalat" w:hAnsi="GHEA Grapalat"/>
                <w:sz w:val="20"/>
                <w:szCs w:val="20"/>
              </w:rPr>
              <w:t>/____________________/</w:t>
            </w:r>
          </w:p>
          <w:p w:rsidR="00C3421C" w:rsidRPr="00A96BF0" w:rsidRDefault="00C3421C" w:rsidP="00A96BF0">
            <w:pPr>
              <w:widowControl w:val="0"/>
              <w:jc w:val="right"/>
              <w:rPr>
                <w:rFonts w:ascii="GHEA Grapalat" w:hAnsi="GHEA Grapalat" w:cs="Tahoma"/>
                <w:sz w:val="20"/>
                <w:szCs w:val="20"/>
              </w:rPr>
            </w:pPr>
          </w:p>
          <w:p w:rsidR="00C3421C" w:rsidRPr="00A96BF0" w:rsidRDefault="00C3421C" w:rsidP="00A96BF0">
            <w:pPr>
              <w:widowControl w:val="0"/>
              <w:jc w:val="right"/>
              <w:rPr>
                <w:rFonts w:ascii="GHEA Grapalat" w:hAnsi="GHEA Grapalat" w:cs="Sylfaen"/>
                <w:sz w:val="20"/>
                <w:szCs w:val="20"/>
              </w:rPr>
            </w:pPr>
            <w:r w:rsidRPr="00A96BF0">
              <w:rPr>
                <w:rFonts w:ascii="GHEA Grapalat" w:hAnsi="GHEA Grapalat"/>
                <w:sz w:val="20"/>
                <w:szCs w:val="20"/>
              </w:rPr>
              <w:t>/____________________/</w:t>
            </w:r>
          </w:p>
          <w:p w:rsidR="00C3421C" w:rsidRPr="00A96BF0" w:rsidRDefault="00C3421C" w:rsidP="00A96BF0">
            <w:pPr>
              <w:widowControl w:val="0"/>
              <w:rPr>
                <w:rFonts w:ascii="GHEA Grapalat" w:hAnsi="GHEA Grapalat" w:cs="Sylfaen"/>
                <w:sz w:val="20"/>
                <w:szCs w:val="20"/>
              </w:rPr>
            </w:pPr>
          </w:p>
          <w:p w:rsidR="00C3421C" w:rsidRPr="00A96BF0" w:rsidRDefault="00C3421C" w:rsidP="00A96BF0">
            <w:pPr>
              <w:widowControl w:val="0"/>
              <w:tabs>
                <w:tab w:val="left" w:pos="4539"/>
              </w:tabs>
              <w:rPr>
                <w:rFonts w:ascii="GHEA Grapalat" w:hAnsi="GHEA Grapalat" w:cs="Sylfaen"/>
                <w:sz w:val="20"/>
                <w:szCs w:val="20"/>
              </w:rPr>
            </w:pPr>
            <w:r w:rsidRPr="00A96BF0">
              <w:rPr>
                <w:rFonts w:ascii="GHEA Grapalat" w:hAnsi="GHEA Grapalat"/>
                <w:sz w:val="20"/>
                <w:szCs w:val="20"/>
              </w:rPr>
              <w:t>21.б.</w:t>
            </w:r>
            <w:r w:rsidRPr="00A96BF0">
              <w:rPr>
                <w:rFonts w:ascii="GHEA Grapalat" w:hAnsi="GHEA Grapalat"/>
                <w:sz w:val="20"/>
                <w:szCs w:val="20"/>
              </w:rPr>
              <w:tab/>
              <w:t>М. П.</w:t>
            </w:r>
          </w:p>
        </w:tc>
      </w:tr>
      <w:tr w:rsidR="00B138F3" w:rsidRPr="00A96BF0"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A96BF0" w:rsidRDefault="00C3421C" w:rsidP="00A96BF0">
            <w:pPr>
              <w:widowControl w:val="0"/>
              <w:rPr>
                <w:rFonts w:ascii="GHEA Grapalat" w:hAnsi="GHEA Grapalat" w:cs="Tahoma"/>
                <w:sz w:val="20"/>
                <w:szCs w:val="20"/>
              </w:rPr>
            </w:pPr>
            <w:r w:rsidRPr="00A96BF0">
              <w:rPr>
                <w:rFonts w:ascii="GHEA Grapalat" w:hAnsi="GHEA Grapalat"/>
                <w:sz w:val="20"/>
                <w:szCs w:val="20"/>
              </w:rPr>
              <w:t>24.а.</w:t>
            </w:r>
            <w:r w:rsidRPr="00A96BF0">
              <w:rPr>
                <w:rFonts w:ascii="GHEA Grapalat" w:hAnsi="GHEA Grapalat"/>
                <w:sz w:val="20"/>
                <w:szCs w:val="20"/>
              </w:rPr>
              <w:tab/>
              <w:t xml:space="preserve"> Обслуживающая бенефициара финансовая организация </w:t>
            </w:r>
          </w:p>
          <w:p w:rsidR="00C3421C" w:rsidRPr="00A96BF0" w:rsidRDefault="00C3421C" w:rsidP="00A96BF0">
            <w:pPr>
              <w:widowControl w:val="0"/>
              <w:rPr>
                <w:rFonts w:ascii="GHEA Grapalat" w:hAnsi="GHEA Grapalat"/>
                <w:sz w:val="20"/>
                <w:szCs w:val="20"/>
              </w:rPr>
            </w:pPr>
          </w:p>
          <w:p w:rsidR="00C3421C" w:rsidRPr="00A96BF0" w:rsidRDefault="00C3421C" w:rsidP="00A96BF0">
            <w:pPr>
              <w:widowControl w:val="0"/>
              <w:jc w:val="right"/>
              <w:rPr>
                <w:rFonts w:ascii="GHEA Grapalat" w:hAnsi="GHEA Grapalat" w:cs="Tahoma"/>
                <w:sz w:val="20"/>
                <w:szCs w:val="20"/>
              </w:rPr>
            </w:pPr>
            <w:r w:rsidRPr="00A96BF0">
              <w:rPr>
                <w:rFonts w:ascii="GHEA Grapalat" w:hAnsi="GHEA Grapalat"/>
                <w:sz w:val="20"/>
                <w:szCs w:val="20"/>
              </w:rPr>
              <w:t>/____________________/</w:t>
            </w:r>
          </w:p>
          <w:p w:rsidR="00C3421C" w:rsidRPr="00A96BF0" w:rsidRDefault="00C3421C" w:rsidP="00A96BF0">
            <w:pPr>
              <w:widowControl w:val="0"/>
              <w:ind w:left="3828" w:right="13"/>
              <w:jc w:val="both"/>
              <w:rPr>
                <w:rFonts w:ascii="GHEA Grapalat" w:hAnsi="GHEA Grapalat" w:cs="Sylfaen"/>
                <w:sz w:val="20"/>
                <w:szCs w:val="20"/>
                <w:vertAlign w:val="superscript"/>
              </w:rPr>
            </w:pPr>
            <w:r w:rsidRPr="00A96BF0">
              <w:rPr>
                <w:rFonts w:ascii="GHEA Grapalat" w:hAnsi="GHEA Grapalat"/>
                <w:sz w:val="20"/>
                <w:szCs w:val="20"/>
                <w:vertAlign w:val="superscript"/>
              </w:rPr>
              <w:t>подпись/</w:t>
            </w:r>
          </w:p>
          <w:p w:rsidR="00C3421C" w:rsidRPr="00A96BF0" w:rsidRDefault="00C3421C" w:rsidP="00A96BF0">
            <w:pPr>
              <w:widowControl w:val="0"/>
              <w:rPr>
                <w:rFonts w:ascii="GHEA Grapalat" w:hAnsi="GHEA Grapalat" w:cs="Tahoma"/>
                <w:sz w:val="20"/>
                <w:szCs w:val="20"/>
              </w:rPr>
            </w:pPr>
          </w:p>
          <w:p w:rsidR="00C3421C" w:rsidRPr="00A96BF0" w:rsidRDefault="00C3421C" w:rsidP="00A96BF0">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C3421C" w:rsidRPr="00A96BF0" w:rsidRDefault="00C3421C" w:rsidP="00A96BF0">
            <w:pPr>
              <w:widowControl w:val="0"/>
              <w:rPr>
                <w:rFonts w:ascii="GHEA Grapalat" w:hAnsi="GHEA Grapalat" w:cs="Tahoma"/>
                <w:sz w:val="20"/>
                <w:szCs w:val="20"/>
              </w:rPr>
            </w:pPr>
            <w:r w:rsidRPr="00A96BF0">
              <w:rPr>
                <w:rFonts w:ascii="GHEA Grapalat" w:hAnsi="GHEA Grapalat"/>
                <w:sz w:val="20"/>
                <w:szCs w:val="20"/>
              </w:rPr>
              <w:t>23.а.</w:t>
            </w:r>
            <w:r w:rsidRPr="00A96BF0">
              <w:rPr>
                <w:rFonts w:ascii="GHEA Grapalat" w:hAnsi="GHEA Grapalat"/>
                <w:sz w:val="20"/>
                <w:szCs w:val="20"/>
              </w:rPr>
              <w:tab/>
              <w:t xml:space="preserve"> Обслуживающая плательщика финансовая организация </w:t>
            </w:r>
          </w:p>
          <w:p w:rsidR="00C3421C" w:rsidRPr="00A96BF0" w:rsidRDefault="00C3421C" w:rsidP="00A96BF0">
            <w:pPr>
              <w:widowControl w:val="0"/>
              <w:rPr>
                <w:rFonts w:ascii="GHEA Grapalat" w:hAnsi="GHEA Grapalat" w:cs="Tahoma"/>
                <w:sz w:val="20"/>
                <w:szCs w:val="20"/>
              </w:rPr>
            </w:pPr>
          </w:p>
          <w:p w:rsidR="00C3421C" w:rsidRPr="00A96BF0" w:rsidRDefault="00C3421C" w:rsidP="00A96BF0">
            <w:pPr>
              <w:widowControl w:val="0"/>
              <w:jc w:val="right"/>
              <w:rPr>
                <w:rFonts w:ascii="GHEA Grapalat" w:hAnsi="GHEA Grapalat" w:cs="Tahoma"/>
                <w:sz w:val="20"/>
                <w:szCs w:val="20"/>
              </w:rPr>
            </w:pPr>
            <w:r w:rsidRPr="00A96BF0">
              <w:rPr>
                <w:rFonts w:ascii="GHEA Grapalat" w:hAnsi="GHEA Grapalat"/>
                <w:sz w:val="20"/>
                <w:szCs w:val="20"/>
              </w:rPr>
              <w:t>/____________________/</w:t>
            </w:r>
          </w:p>
          <w:p w:rsidR="00C3421C" w:rsidRPr="00A96BF0" w:rsidRDefault="00C3421C" w:rsidP="00A96BF0">
            <w:pPr>
              <w:widowControl w:val="0"/>
              <w:ind w:right="983"/>
              <w:jc w:val="right"/>
              <w:rPr>
                <w:rFonts w:ascii="GHEA Grapalat" w:hAnsi="GHEA Grapalat" w:cs="Sylfaen"/>
                <w:sz w:val="20"/>
                <w:szCs w:val="20"/>
                <w:vertAlign w:val="superscript"/>
              </w:rPr>
            </w:pPr>
            <w:r w:rsidRPr="00A96BF0">
              <w:rPr>
                <w:rFonts w:ascii="GHEA Grapalat" w:hAnsi="GHEA Grapalat"/>
                <w:sz w:val="20"/>
                <w:szCs w:val="20"/>
                <w:vertAlign w:val="superscript"/>
              </w:rPr>
              <w:t>/подпись/</w:t>
            </w:r>
          </w:p>
          <w:p w:rsidR="00C3421C" w:rsidRPr="00A96BF0" w:rsidRDefault="00C3421C" w:rsidP="00A96BF0">
            <w:pPr>
              <w:widowControl w:val="0"/>
              <w:rPr>
                <w:rFonts w:ascii="GHEA Grapalat" w:hAnsi="GHEA Grapalat" w:cs="Arial"/>
                <w:sz w:val="20"/>
                <w:szCs w:val="20"/>
              </w:rPr>
            </w:pPr>
          </w:p>
        </w:tc>
      </w:tr>
      <w:tr w:rsidR="00B138F3" w:rsidRPr="00A96BF0"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A96BF0" w:rsidRDefault="00C3421C" w:rsidP="00A96BF0">
            <w:pPr>
              <w:widowControl w:val="0"/>
              <w:tabs>
                <w:tab w:val="left" w:pos="4678"/>
              </w:tabs>
              <w:rPr>
                <w:rFonts w:ascii="GHEA Grapalat" w:hAnsi="GHEA Grapalat" w:cs="Sylfaen"/>
                <w:sz w:val="20"/>
                <w:szCs w:val="20"/>
              </w:rPr>
            </w:pPr>
            <w:r w:rsidRPr="00A96BF0">
              <w:rPr>
                <w:rFonts w:ascii="GHEA Grapalat" w:hAnsi="GHEA Grapalat"/>
                <w:sz w:val="20"/>
                <w:szCs w:val="20"/>
              </w:rPr>
              <w:lastRenderedPageBreak/>
              <w:t>24.б.</w:t>
            </w:r>
            <w:r w:rsidRPr="00A96BF0">
              <w:rPr>
                <w:rFonts w:ascii="GHEA Grapalat" w:hAnsi="GHEA Grapalat"/>
                <w:sz w:val="20"/>
                <w:szCs w:val="20"/>
              </w:rPr>
              <w:tab/>
              <w:t>М. П.</w:t>
            </w:r>
          </w:p>
          <w:p w:rsidR="00C3421C" w:rsidRPr="00A96BF0" w:rsidRDefault="00C3421C" w:rsidP="00A96BF0">
            <w:pPr>
              <w:widowControl w:val="0"/>
              <w:rPr>
                <w:rFonts w:ascii="GHEA Grapalat" w:hAnsi="GHEA Grapalat" w:cs="Sylfaen"/>
                <w:sz w:val="20"/>
                <w:szCs w:val="20"/>
              </w:rPr>
            </w:pPr>
          </w:p>
          <w:p w:rsidR="00C3421C" w:rsidRPr="00A96BF0" w:rsidRDefault="00C3421C" w:rsidP="00A96BF0">
            <w:pPr>
              <w:widowControl w:val="0"/>
              <w:ind w:right="155"/>
              <w:jc w:val="right"/>
              <w:rPr>
                <w:rFonts w:ascii="GHEA Grapalat" w:hAnsi="GHEA Grapalat" w:cs="Sylfaen"/>
                <w:sz w:val="20"/>
                <w:szCs w:val="20"/>
                <w:lang w:val="en-US"/>
              </w:rPr>
            </w:pPr>
            <w:r w:rsidRPr="00A96BF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A96BF0" w:rsidRDefault="00C3421C" w:rsidP="00A96BF0">
            <w:pPr>
              <w:widowControl w:val="0"/>
              <w:tabs>
                <w:tab w:val="left" w:pos="4554"/>
              </w:tabs>
              <w:rPr>
                <w:rFonts w:ascii="GHEA Grapalat" w:hAnsi="GHEA Grapalat" w:cs="Sylfaen"/>
                <w:sz w:val="20"/>
                <w:szCs w:val="20"/>
              </w:rPr>
            </w:pPr>
            <w:r w:rsidRPr="00A96BF0">
              <w:rPr>
                <w:rFonts w:ascii="GHEA Grapalat" w:hAnsi="GHEA Grapalat"/>
                <w:sz w:val="20"/>
                <w:szCs w:val="20"/>
              </w:rPr>
              <w:t>23.б.</w:t>
            </w:r>
            <w:r w:rsidRPr="00A96BF0">
              <w:rPr>
                <w:rFonts w:ascii="GHEA Grapalat" w:hAnsi="GHEA Grapalat"/>
                <w:sz w:val="20"/>
                <w:szCs w:val="20"/>
              </w:rPr>
              <w:tab/>
              <w:t>М. П.</w:t>
            </w:r>
          </w:p>
          <w:p w:rsidR="00C3421C" w:rsidRPr="00A96BF0" w:rsidRDefault="00C3421C" w:rsidP="00A96BF0">
            <w:pPr>
              <w:widowControl w:val="0"/>
              <w:rPr>
                <w:rFonts w:ascii="GHEA Grapalat" w:hAnsi="GHEA Grapalat"/>
                <w:sz w:val="20"/>
                <w:szCs w:val="20"/>
              </w:rPr>
            </w:pPr>
          </w:p>
          <w:p w:rsidR="00C3421C" w:rsidRPr="00A96BF0" w:rsidRDefault="00C3421C" w:rsidP="00A96BF0">
            <w:pPr>
              <w:widowControl w:val="0"/>
              <w:jc w:val="right"/>
              <w:rPr>
                <w:rFonts w:ascii="GHEA Grapalat" w:hAnsi="GHEA Grapalat" w:cs="Sylfaen"/>
                <w:sz w:val="20"/>
                <w:szCs w:val="20"/>
              </w:rPr>
            </w:pPr>
            <w:r w:rsidRPr="00A96BF0">
              <w:rPr>
                <w:rFonts w:ascii="GHEA Grapalat" w:hAnsi="GHEA Grapalat"/>
                <w:sz w:val="20"/>
                <w:szCs w:val="20"/>
              </w:rPr>
              <w:t>23.в Дата исполнения: "___" ___ 20___г.</w:t>
            </w:r>
          </w:p>
        </w:tc>
      </w:tr>
    </w:tbl>
    <w:p w:rsidR="00C3421C" w:rsidRPr="00A96BF0" w:rsidRDefault="00C3421C" w:rsidP="00A96BF0">
      <w:pPr>
        <w:widowControl w:val="0"/>
        <w:jc w:val="center"/>
        <w:rPr>
          <w:rFonts w:ascii="GHEA Grapalat" w:hAnsi="GHEA Grapalat" w:cs="Sylfaen"/>
          <w:sz w:val="20"/>
          <w:szCs w:val="20"/>
        </w:rPr>
      </w:pPr>
    </w:p>
    <w:p w:rsidR="00C3421C" w:rsidRPr="00A96BF0" w:rsidRDefault="00C3421C" w:rsidP="00A96BF0">
      <w:pPr>
        <w:rPr>
          <w:rFonts w:ascii="GHEA Grapalat" w:hAnsi="GHEA Grapalat" w:cs="Sylfaen"/>
          <w:sz w:val="20"/>
          <w:szCs w:val="20"/>
        </w:rPr>
      </w:pPr>
      <w:r w:rsidRPr="00A96BF0">
        <w:rPr>
          <w:rFonts w:ascii="GHEA Grapalat" w:hAnsi="GHEA Grapalat" w:cs="Sylfaen"/>
          <w:sz w:val="20"/>
          <w:szCs w:val="20"/>
        </w:rPr>
        <w:t xml:space="preserve">*  </w:t>
      </w:r>
      <w:r w:rsidRPr="00A96BF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A96BF0" w:rsidRDefault="00C3421C" w:rsidP="00A96BF0">
      <w:pPr>
        <w:rPr>
          <w:rFonts w:ascii="GHEA Grapalat" w:hAnsi="GHEA Grapalat" w:cs="Sylfaen"/>
          <w:sz w:val="20"/>
          <w:szCs w:val="20"/>
        </w:rPr>
      </w:pPr>
      <w:r w:rsidRPr="00A96BF0">
        <w:rPr>
          <w:rFonts w:ascii="GHEA Grapalat" w:hAnsi="GHEA Grapalat" w:cs="Sylfaen"/>
          <w:sz w:val="20"/>
          <w:szCs w:val="20"/>
        </w:rPr>
        <w:br w:type="page"/>
      </w:r>
    </w:p>
    <w:p w:rsidR="00C3421C" w:rsidRPr="00A96BF0" w:rsidRDefault="00C3421C" w:rsidP="00A96BF0">
      <w:pPr>
        <w:widowControl w:val="0"/>
        <w:ind w:left="567" w:right="565"/>
        <w:jc w:val="center"/>
        <w:rPr>
          <w:rFonts w:ascii="GHEA Grapalat" w:hAnsi="GHEA Grapalat"/>
          <w:b/>
          <w:sz w:val="20"/>
          <w:szCs w:val="20"/>
        </w:rPr>
      </w:pPr>
      <w:r w:rsidRPr="00A96BF0">
        <w:rPr>
          <w:rFonts w:ascii="GHEA Grapalat" w:hAnsi="GHEA Grapalat"/>
          <w:b/>
          <w:sz w:val="20"/>
          <w:szCs w:val="20"/>
        </w:rPr>
        <w:lastRenderedPageBreak/>
        <w:t xml:space="preserve">Обязательные реквизиты платежного требования </w:t>
      </w:r>
      <w:r w:rsidRPr="00A96BF0">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96BF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b/>
                <w:sz w:val="20"/>
                <w:szCs w:val="20"/>
              </w:rPr>
            </w:pPr>
            <w:r w:rsidRPr="00A96BF0">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b/>
                <w:sz w:val="20"/>
                <w:szCs w:val="20"/>
              </w:rPr>
            </w:pPr>
            <w:r w:rsidRPr="00A96BF0">
              <w:rPr>
                <w:rFonts w:ascii="GHEA Grapalat" w:hAnsi="GHEA Grapalat"/>
                <w:b/>
                <w:sz w:val="20"/>
                <w:szCs w:val="20"/>
              </w:rPr>
              <w:t>Наличие указанного поля/</w:t>
            </w:r>
          </w:p>
          <w:p w:rsidR="00C3421C" w:rsidRPr="00A96BF0" w:rsidRDefault="00C3421C" w:rsidP="00A96BF0">
            <w:pPr>
              <w:widowControl w:val="0"/>
              <w:jc w:val="center"/>
              <w:rPr>
                <w:rFonts w:ascii="GHEA Grapalat" w:hAnsi="GHEA Grapalat"/>
                <w:b/>
                <w:sz w:val="20"/>
                <w:szCs w:val="20"/>
              </w:rPr>
            </w:pPr>
            <w:r w:rsidRPr="00A96BF0">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b/>
                <w:sz w:val="20"/>
                <w:szCs w:val="20"/>
              </w:rPr>
            </w:pPr>
            <w:r w:rsidRPr="00A96BF0">
              <w:rPr>
                <w:rFonts w:ascii="GHEA Grapalat" w:hAnsi="GHEA Grapalat"/>
                <w:b/>
                <w:sz w:val="20"/>
                <w:szCs w:val="20"/>
              </w:rPr>
              <w:t xml:space="preserve">Требование о заполнении реквизита </w:t>
            </w:r>
          </w:p>
          <w:p w:rsidR="00C3421C" w:rsidRPr="00A96BF0" w:rsidRDefault="00C3421C" w:rsidP="00A96BF0">
            <w:pPr>
              <w:widowControl w:val="0"/>
              <w:jc w:val="center"/>
              <w:rPr>
                <w:rFonts w:ascii="GHEA Grapalat" w:hAnsi="GHEA Grapalat"/>
                <w:b/>
                <w:sz w:val="20"/>
                <w:szCs w:val="20"/>
              </w:rPr>
            </w:pPr>
            <w:r w:rsidRPr="00A96BF0">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b/>
                <w:sz w:val="20"/>
                <w:szCs w:val="20"/>
              </w:rPr>
            </w:pPr>
            <w:r w:rsidRPr="00A96BF0">
              <w:rPr>
                <w:rFonts w:ascii="GHEA Grapalat" w:hAnsi="GHEA Grapalat"/>
                <w:b/>
                <w:sz w:val="20"/>
                <w:szCs w:val="20"/>
              </w:rPr>
              <w:t>Сторона,</w:t>
            </w:r>
          </w:p>
          <w:p w:rsidR="00C3421C" w:rsidRPr="00A96BF0" w:rsidRDefault="00C3421C" w:rsidP="00A96BF0">
            <w:pPr>
              <w:widowControl w:val="0"/>
              <w:jc w:val="center"/>
              <w:rPr>
                <w:rFonts w:ascii="GHEA Grapalat" w:hAnsi="GHEA Grapalat"/>
                <w:b/>
                <w:sz w:val="20"/>
                <w:szCs w:val="20"/>
              </w:rPr>
            </w:pPr>
            <w:r w:rsidRPr="00A96BF0">
              <w:rPr>
                <w:rFonts w:ascii="GHEA Grapalat" w:hAnsi="GHEA Grapalat"/>
                <w:b/>
                <w:sz w:val="20"/>
                <w:szCs w:val="20"/>
              </w:rPr>
              <w:t xml:space="preserve">заполняющая реквизит </w:t>
            </w:r>
          </w:p>
          <w:p w:rsidR="00C3421C" w:rsidRPr="00A96BF0" w:rsidRDefault="00C3421C" w:rsidP="00A96BF0">
            <w:pPr>
              <w:widowControl w:val="0"/>
              <w:jc w:val="center"/>
              <w:rPr>
                <w:rFonts w:ascii="GHEA Grapalat" w:hAnsi="GHEA Grapalat"/>
                <w:b/>
                <w:sz w:val="20"/>
                <w:szCs w:val="20"/>
              </w:rPr>
            </w:pPr>
            <w:r w:rsidRPr="00A96BF0">
              <w:rPr>
                <w:rFonts w:ascii="GHEA Grapalat" w:hAnsi="GHEA Grapalat"/>
                <w:b/>
                <w:sz w:val="20"/>
                <w:szCs w:val="20"/>
              </w:rPr>
              <w:t>бенефициар или плательщик</w:t>
            </w:r>
          </w:p>
          <w:p w:rsidR="00C3421C" w:rsidRPr="00A96BF0" w:rsidRDefault="00C3421C" w:rsidP="00A96BF0">
            <w:pPr>
              <w:widowControl w:val="0"/>
              <w:jc w:val="center"/>
              <w:rPr>
                <w:rFonts w:ascii="GHEA Grapalat" w:hAnsi="GHEA Grapalat"/>
                <w:b/>
                <w:sz w:val="20"/>
                <w:szCs w:val="20"/>
              </w:rPr>
            </w:pPr>
            <w:r w:rsidRPr="00A96BF0">
              <w:rPr>
                <w:rFonts w:ascii="GHEA Grapalat" w:hAnsi="GHEA Grapalat"/>
                <w:b/>
                <w:sz w:val="20"/>
                <w:szCs w:val="20"/>
              </w:rPr>
              <w:t>(в связи с процессом закупки)</w:t>
            </w:r>
          </w:p>
        </w:tc>
      </w:tr>
      <w:tr w:rsidR="00B138F3" w:rsidRPr="00A96BF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6BF0" w:rsidRDefault="00C3421C" w:rsidP="00A96BF0">
            <w:pPr>
              <w:widowControl w:val="0"/>
              <w:jc w:val="center"/>
              <w:rPr>
                <w:rFonts w:ascii="GHEA Grapalat" w:hAnsi="GHEA Grapalat"/>
                <w:b/>
                <w:sz w:val="20"/>
                <w:szCs w:val="20"/>
              </w:rPr>
            </w:pPr>
            <w:r w:rsidRPr="00A96BF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b/>
                <w:sz w:val="20"/>
                <w:szCs w:val="20"/>
              </w:rPr>
            </w:pPr>
            <w:r w:rsidRPr="00A96BF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b/>
                <w:sz w:val="20"/>
                <w:szCs w:val="20"/>
              </w:rPr>
            </w:pPr>
            <w:r w:rsidRPr="00A96BF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b/>
                <w:sz w:val="20"/>
                <w:szCs w:val="20"/>
              </w:rPr>
            </w:pPr>
            <w:r w:rsidRPr="00A96BF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b/>
                <w:sz w:val="20"/>
                <w:szCs w:val="20"/>
              </w:rPr>
            </w:pPr>
            <w:r w:rsidRPr="00A96BF0">
              <w:rPr>
                <w:rFonts w:ascii="GHEA Grapalat" w:hAnsi="GHEA Grapalat"/>
                <w:b/>
                <w:sz w:val="20"/>
                <w:szCs w:val="20"/>
              </w:rPr>
              <w:t>5</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на документе заранее заполнено "Платежное требование"</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both"/>
              <w:rPr>
                <w:rFonts w:ascii="GHEA Grapalat" w:hAnsi="GHEA Grapalat"/>
                <w:sz w:val="20"/>
                <w:szCs w:val="20"/>
              </w:rPr>
            </w:pPr>
            <w:r w:rsidRPr="00A96BF0">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both"/>
              <w:rPr>
                <w:rFonts w:ascii="GHEA Grapalat" w:hAnsi="GHEA Grapalat"/>
                <w:sz w:val="20"/>
                <w:szCs w:val="20"/>
              </w:rPr>
            </w:pPr>
            <w:r w:rsidRPr="00A96BF0">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p w:rsidR="00C3421C" w:rsidRPr="00A96BF0" w:rsidRDefault="00C3421C" w:rsidP="00A96BF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both"/>
              <w:rPr>
                <w:rFonts w:ascii="GHEA Grapalat" w:hAnsi="GHEA Grapalat"/>
                <w:sz w:val="20"/>
                <w:szCs w:val="20"/>
              </w:rPr>
            </w:pPr>
            <w:r w:rsidRPr="00A96BF0">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заполняется плательщиком</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заполняется плательщиком</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заполняется плательщиком</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необязательно</w:t>
            </w:r>
          </w:p>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w:t>
            </w:r>
            <w:r w:rsidRPr="00A96BF0">
              <w:rPr>
                <w:rFonts w:ascii="GHEA Grapalat" w:hAnsi="GHEA Grapalat"/>
                <w:sz w:val="20"/>
                <w:szCs w:val="20"/>
              </w:rPr>
              <w:lastRenderedPageBreak/>
              <w:t>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lastRenderedPageBreak/>
              <w:t>заполняется плательщиком</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необязательно</w:t>
            </w:r>
          </w:p>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заполняется плательщиком</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заранее заполняется бенефициаром — по приглашению</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необязательно</w:t>
            </w:r>
          </w:p>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(не заполняется)</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необязательно</w:t>
            </w:r>
          </w:p>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заранее заполняется бенефициаром — по приглашению</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заранее заполняется бенефициаром — по приглашению</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заранее заполняется бенефициаром — по приглашению</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 xml:space="preserve">заполняется плательщиком </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необязательно</w:t>
            </w:r>
          </w:p>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(не заполняется и не применяется)</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 xml:space="preserve">валюта (прописью </w:t>
            </w:r>
            <w:r w:rsidRPr="00A96BF0">
              <w:rPr>
                <w:rFonts w:ascii="GHEA Grapalat" w:hAnsi="GHEA Grapalat"/>
                <w:sz w:val="20"/>
                <w:szCs w:val="20"/>
              </w:rPr>
              <w:lastRenderedPageBreak/>
              <w:t>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 xml:space="preserve">заполняется </w:t>
            </w:r>
            <w:r w:rsidRPr="00A96BF0">
              <w:rPr>
                <w:rFonts w:ascii="GHEA Grapalat" w:hAnsi="GHEA Grapalat"/>
                <w:sz w:val="20"/>
                <w:szCs w:val="20"/>
              </w:rPr>
              <w:lastRenderedPageBreak/>
              <w:t>плательщиком</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 xml:space="preserve">В обязательном порядке заполняются слова "для обеспечения </w:t>
            </w:r>
            <w:r w:rsidR="00040F6C" w:rsidRPr="00A96BF0">
              <w:rPr>
                <w:rFonts w:ascii="GHEA Grapalat" w:hAnsi="GHEA Grapalat"/>
                <w:sz w:val="20"/>
                <w:szCs w:val="20"/>
              </w:rPr>
              <w:t>квалификации</w:t>
            </w:r>
            <w:r w:rsidRPr="00A96BF0">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заранее заполняется бенефициаром — по приглашению</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заполняется бенефициаром</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6BF0" w:rsidDel="0010680B" w:rsidRDefault="00C3421C" w:rsidP="00A96BF0">
            <w:pPr>
              <w:widowControl w:val="0"/>
              <w:jc w:val="center"/>
              <w:rPr>
                <w:rFonts w:ascii="GHEA Grapalat" w:hAnsi="GHEA Grapalat"/>
                <w:sz w:val="20"/>
                <w:szCs w:val="20"/>
              </w:rPr>
            </w:pPr>
            <w:r w:rsidRPr="00A96BF0">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cs="Sylfaen"/>
                <w:sz w:val="20"/>
                <w:szCs w:val="20"/>
              </w:rPr>
            </w:pPr>
            <w:r w:rsidRPr="00A96BF0">
              <w:rPr>
                <w:rFonts w:ascii="GHEA Grapalat" w:hAnsi="GHEA Grapalat"/>
                <w:sz w:val="20"/>
                <w:szCs w:val="20"/>
              </w:rPr>
              <w:t xml:space="preserve">обязательно </w:t>
            </w:r>
          </w:p>
          <w:p w:rsidR="00C3421C" w:rsidRPr="00A96BF0" w:rsidRDefault="00C3421C" w:rsidP="00A96BF0">
            <w:pPr>
              <w:widowControl w:val="0"/>
              <w:jc w:val="center"/>
              <w:rPr>
                <w:rFonts w:ascii="GHEA Grapalat" w:hAnsi="GHEA Grapalat" w:cs="Sylfaen"/>
                <w:sz w:val="20"/>
                <w:szCs w:val="20"/>
              </w:rPr>
            </w:pPr>
            <w:r w:rsidRPr="00A96BF0">
              <w:rPr>
                <w:rFonts w:ascii="GHEA Grapalat" w:hAnsi="GHEA Grapalat"/>
                <w:sz w:val="20"/>
                <w:szCs w:val="20"/>
              </w:rPr>
              <w:t xml:space="preserve">заполняются слова "акцептованный платеж", </w:t>
            </w:r>
          </w:p>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 xml:space="preserve">заранее заполняется бенефициаром </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необязательно</w:t>
            </w:r>
          </w:p>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заполняется бенефициаром</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w:t>
            </w:r>
            <w:r w:rsidRPr="00A96BF0">
              <w:rPr>
                <w:rFonts w:ascii="GHEA Grapalat" w:hAnsi="GHEA Grapalat"/>
                <w:sz w:val="20"/>
                <w:szCs w:val="20"/>
              </w:rPr>
              <w:lastRenderedPageBreak/>
              <w:t>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lastRenderedPageBreak/>
              <w:t xml:space="preserve">подписывается плательщиком или </w:t>
            </w:r>
          </w:p>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проставляется электронная подпись плательщика</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 xml:space="preserve">обязательно: </w:t>
            </w:r>
          </w:p>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при наличии печати, когда плательщик представляет Требование в бумажной форме</w:t>
            </w:r>
          </w:p>
          <w:p w:rsidR="00C3421C" w:rsidRPr="00A96BF0" w:rsidRDefault="00C3421C" w:rsidP="00A96BF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 xml:space="preserve">скрепляется печатью плательщика </w:t>
            </w:r>
          </w:p>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при представлении в бумажной форме</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 xml:space="preserve">обязательно: </w:t>
            </w:r>
          </w:p>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подписывается бенефициаром</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 xml:space="preserve">обязательно: </w:t>
            </w:r>
          </w:p>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 xml:space="preserve">скрепляется печатью бенефициара </w:t>
            </w:r>
          </w:p>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при представлении в банк в бумажной форме</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необязательно</w:t>
            </w:r>
          </w:p>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 xml:space="preserve">штамп </w:t>
            </w:r>
            <w:r w:rsidRPr="00A96BF0">
              <w:rPr>
                <w:rFonts w:ascii="GHEA Grapalat" w:hAnsi="GHEA Grapalat"/>
                <w:sz w:val="20"/>
                <w:szCs w:val="20"/>
              </w:rPr>
              <w:lastRenderedPageBreak/>
              <w:t>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необязательно</w:t>
            </w:r>
          </w:p>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p>
        </w:tc>
      </w:tr>
      <w:tr w:rsidR="00FF3DE9"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необязательно</w:t>
            </w:r>
          </w:p>
          <w:p w:rsidR="00C3421C" w:rsidRPr="00A96BF0" w:rsidRDefault="00C3421C" w:rsidP="00A96BF0">
            <w:pPr>
              <w:widowControl w:val="0"/>
              <w:jc w:val="center"/>
              <w:rPr>
                <w:rFonts w:ascii="GHEA Grapalat" w:hAnsi="GHEA Grapalat"/>
                <w:sz w:val="20"/>
                <w:szCs w:val="20"/>
              </w:rPr>
            </w:pPr>
            <w:r w:rsidRPr="00A96BF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96BF0" w:rsidRDefault="00C3421C" w:rsidP="00A96BF0">
            <w:pPr>
              <w:widowControl w:val="0"/>
              <w:jc w:val="center"/>
              <w:rPr>
                <w:rFonts w:ascii="GHEA Grapalat" w:hAnsi="GHEA Grapalat"/>
                <w:sz w:val="20"/>
                <w:szCs w:val="20"/>
              </w:rPr>
            </w:pPr>
          </w:p>
        </w:tc>
      </w:tr>
    </w:tbl>
    <w:p w:rsidR="001005B0" w:rsidRPr="00A96BF0" w:rsidRDefault="001005B0" w:rsidP="00A96BF0">
      <w:pPr>
        <w:widowControl w:val="0"/>
        <w:ind w:left="567" w:right="565"/>
        <w:jc w:val="center"/>
        <w:rPr>
          <w:rFonts w:ascii="GHEA Grapalat" w:hAnsi="GHEA Grapalat"/>
          <w:b/>
          <w:sz w:val="20"/>
          <w:szCs w:val="20"/>
        </w:rPr>
      </w:pPr>
    </w:p>
    <w:p w:rsidR="001005B0" w:rsidRPr="00A96BF0" w:rsidRDefault="001005B0" w:rsidP="00A96BF0">
      <w:pPr>
        <w:widowControl w:val="0"/>
        <w:ind w:left="567" w:right="565"/>
        <w:jc w:val="center"/>
        <w:rPr>
          <w:rFonts w:ascii="GHEA Grapalat" w:hAnsi="GHEA Grapalat"/>
          <w:b/>
          <w:sz w:val="20"/>
          <w:szCs w:val="20"/>
        </w:rPr>
      </w:pPr>
    </w:p>
    <w:p w:rsidR="001005B0" w:rsidRPr="00A96BF0" w:rsidRDefault="001005B0" w:rsidP="00A96BF0">
      <w:pPr>
        <w:widowControl w:val="0"/>
        <w:ind w:left="567" w:right="565"/>
        <w:jc w:val="center"/>
        <w:rPr>
          <w:rFonts w:ascii="GHEA Grapalat" w:hAnsi="GHEA Grapalat"/>
          <w:b/>
          <w:sz w:val="20"/>
          <w:szCs w:val="20"/>
        </w:rPr>
      </w:pPr>
    </w:p>
    <w:p w:rsidR="001005B0" w:rsidRPr="00A96BF0" w:rsidRDefault="001005B0" w:rsidP="00A96BF0">
      <w:pPr>
        <w:widowControl w:val="0"/>
        <w:ind w:left="567" w:right="565"/>
        <w:jc w:val="center"/>
        <w:rPr>
          <w:rFonts w:ascii="GHEA Grapalat" w:hAnsi="GHEA Grapalat"/>
          <w:b/>
          <w:sz w:val="20"/>
          <w:szCs w:val="20"/>
        </w:rPr>
      </w:pPr>
    </w:p>
    <w:p w:rsidR="001005B0" w:rsidRPr="00A96BF0" w:rsidRDefault="001005B0" w:rsidP="00A96BF0">
      <w:pPr>
        <w:widowControl w:val="0"/>
        <w:ind w:left="567" w:right="565"/>
        <w:jc w:val="center"/>
        <w:rPr>
          <w:rFonts w:ascii="GHEA Grapalat" w:hAnsi="GHEA Grapalat"/>
          <w:b/>
          <w:sz w:val="20"/>
          <w:szCs w:val="20"/>
        </w:rPr>
      </w:pPr>
    </w:p>
    <w:p w:rsidR="001005B0" w:rsidRPr="00A96BF0" w:rsidRDefault="001005B0" w:rsidP="00A96BF0">
      <w:pPr>
        <w:widowControl w:val="0"/>
        <w:ind w:left="567" w:right="565"/>
        <w:jc w:val="center"/>
        <w:rPr>
          <w:rFonts w:ascii="GHEA Grapalat" w:hAnsi="GHEA Grapalat"/>
          <w:b/>
          <w:sz w:val="20"/>
          <w:szCs w:val="20"/>
        </w:rPr>
      </w:pPr>
    </w:p>
    <w:p w:rsidR="001005B0" w:rsidRPr="00A96BF0" w:rsidRDefault="001005B0" w:rsidP="00A96BF0">
      <w:pPr>
        <w:widowControl w:val="0"/>
        <w:ind w:left="567" w:right="565"/>
        <w:jc w:val="center"/>
        <w:rPr>
          <w:rFonts w:ascii="GHEA Grapalat" w:hAnsi="GHEA Grapalat"/>
          <w:b/>
          <w:sz w:val="20"/>
          <w:szCs w:val="20"/>
        </w:rPr>
      </w:pPr>
    </w:p>
    <w:p w:rsidR="001005B0" w:rsidRPr="00A96BF0" w:rsidRDefault="001005B0" w:rsidP="00A96BF0">
      <w:pPr>
        <w:widowControl w:val="0"/>
        <w:ind w:left="567" w:right="565"/>
        <w:jc w:val="center"/>
        <w:rPr>
          <w:rFonts w:ascii="GHEA Grapalat" w:hAnsi="GHEA Grapalat"/>
          <w:b/>
          <w:sz w:val="20"/>
          <w:szCs w:val="20"/>
        </w:rPr>
      </w:pPr>
    </w:p>
    <w:p w:rsidR="001005B0" w:rsidRPr="00A96BF0" w:rsidRDefault="001005B0" w:rsidP="00A96BF0">
      <w:pPr>
        <w:widowControl w:val="0"/>
        <w:ind w:left="567" w:right="565"/>
        <w:jc w:val="center"/>
        <w:rPr>
          <w:rFonts w:ascii="GHEA Grapalat" w:hAnsi="GHEA Grapalat"/>
          <w:b/>
          <w:sz w:val="20"/>
          <w:szCs w:val="20"/>
        </w:rPr>
      </w:pPr>
    </w:p>
    <w:p w:rsidR="001005B0" w:rsidRPr="00A96BF0" w:rsidRDefault="001005B0" w:rsidP="00A96BF0">
      <w:pPr>
        <w:widowControl w:val="0"/>
        <w:ind w:left="567" w:right="565"/>
        <w:jc w:val="center"/>
        <w:rPr>
          <w:rFonts w:ascii="GHEA Grapalat" w:hAnsi="GHEA Grapalat"/>
          <w:b/>
          <w:sz w:val="20"/>
          <w:szCs w:val="20"/>
        </w:rPr>
      </w:pPr>
    </w:p>
    <w:p w:rsidR="001005B0" w:rsidRPr="00A96BF0" w:rsidRDefault="001005B0" w:rsidP="00A96BF0">
      <w:pPr>
        <w:widowControl w:val="0"/>
        <w:ind w:left="567" w:right="565"/>
        <w:jc w:val="center"/>
        <w:rPr>
          <w:rFonts w:ascii="GHEA Grapalat" w:hAnsi="GHEA Grapalat"/>
          <w:b/>
          <w:sz w:val="20"/>
          <w:szCs w:val="20"/>
        </w:rPr>
      </w:pPr>
    </w:p>
    <w:p w:rsidR="001005B0" w:rsidRPr="00A96BF0" w:rsidRDefault="001005B0" w:rsidP="00A96BF0">
      <w:pPr>
        <w:widowControl w:val="0"/>
        <w:ind w:left="567" w:right="565"/>
        <w:jc w:val="center"/>
        <w:rPr>
          <w:rFonts w:ascii="GHEA Grapalat" w:hAnsi="GHEA Grapalat"/>
          <w:b/>
          <w:sz w:val="20"/>
          <w:szCs w:val="20"/>
        </w:rPr>
      </w:pPr>
    </w:p>
    <w:p w:rsidR="001005B0" w:rsidRPr="00A96BF0" w:rsidRDefault="001005B0" w:rsidP="00A96BF0">
      <w:pPr>
        <w:widowControl w:val="0"/>
        <w:ind w:left="567" w:right="565"/>
        <w:jc w:val="center"/>
        <w:rPr>
          <w:rFonts w:ascii="GHEA Grapalat" w:hAnsi="GHEA Grapalat"/>
          <w:b/>
          <w:sz w:val="20"/>
          <w:szCs w:val="20"/>
        </w:rPr>
      </w:pPr>
    </w:p>
    <w:p w:rsidR="001005B0" w:rsidRDefault="001005B0" w:rsidP="00A96BF0">
      <w:pPr>
        <w:widowControl w:val="0"/>
        <w:ind w:left="567" w:right="565"/>
        <w:jc w:val="center"/>
        <w:rPr>
          <w:rFonts w:ascii="GHEA Grapalat" w:hAnsi="GHEA Grapalat"/>
          <w:b/>
          <w:sz w:val="20"/>
          <w:szCs w:val="20"/>
        </w:rPr>
      </w:pPr>
    </w:p>
    <w:p w:rsidR="00D675FA" w:rsidRDefault="00D675FA" w:rsidP="00A96BF0">
      <w:pPr>
        <w:widowControl w:val="0"/>
        <w:ind w:left="567" w:right="565"/>
        <w:jc w:val="center"/>
        <w:rPr>
          <w:rFonts w:ascii="GHEA Grapalat" w:hAnsi="GHEA Grapalat"/>
          <w:b/>
          <w:sz w:val="20"/>
          <w:szCs w:val="20"/>
        </w:rPr>
      </w:pPr>
    </w:p>
    <w:p w:rsidR="00D675FA" w:rsidRDefault="00D675FA" w:rsidP="00A96BF0">
      <w:pPr>
        <w:widowControl w:val="0"/>
        <w:ind w:left="567" w:right="565"/>
        <w:jc w:val="center"/>
        <w:rPr>
          <w:rFonts w:ascii="GHEA Grapalat" w:hAnsi="GHEA Grapalat"/>
          <w:b/>
          <w:sz w:val="20"/>
          <w:szCs w:val="20"/>
        </w:rPr>
      </w:pPr>
    </w:p>
    <w:p w:rsidR="00D675FA" w:rsidRDefault="00D675FA" w:rsidP="00A96BF0">
      <w:pPr>
        <w:widowControl w:val="0"/>
        <w:ind w:left="567" w:right="565"/>
        <w:jc w:val="center"/>
        <w:rPr>
          <w:rFonts w:ascii="GHEA Grapalat" w:hAnsi="GHEA Grapalat"/>
          <w:b/>
          <w:sz w:val="20"/>
          <w:szCs w:val="20"/>
        </w:rPr>
      </w:pPr>
    </w:p>
    <w:p w:rsidR="00D675FA" w:rsidRDefault="00D675FA" w:rsidP="00A96BF0">
      <w:pPr>
        <w:widowControl w:val="0"/>
        <w:ind w:left="567" w:right="565"/>
        <w:jc w:val="center"/>
        <w:rPr>
          <w:rFonts w:ascii="GHEA Grapalat" w:hAnsi="GHEA Grapalat"/>
          <w:b/>
          <w:sz w:val="20"/>
          <w:szCs w:val="20"/>
        </w:rPr>
      </w:pPr>
    </w:p>
    <w:p w:rsidR="00D675FA" w:rsidRDefault="00D675FA" w:rsidP="00A96BF0">
      <w:pPr>
        <w:widowControl w:val="0"/>
        <w:ind w:left="567" w:right="565"/>
        <w:jc w:val="center"/>
        <w:rPr>
          <w:rFonts w:ascii="GHEA Grapalat" w:hAnsi="GHEA Grapalat"/>
          <w:b/>
          <w:sz w:val="20"/>
          <w:szCs w:val="20"/>
        </w:rPr>
      </w:pPr>
    </w:p>
    <w:p w:rsidR="00D675FA" w:rsidRDefault="00D675FA" w:rsidP="00A96BF0">
      <w:pPr>
        <w:widowControl w:val="0"/>
        <w:ind w:left="567" w:right="565"/>
        <w:jc w:val="center"/>
        <w:rPr>
          <w:rFonts w:ascii="GHEA Grapalat" w:hAnsi="GHEA Grapalat"/>
          <w:b/>
          <w:sz w:val="20"/>
          <w:szCs w:val="20"/>
        </w:rPr>
      </w:pPr>
    </w:p>
    <w:p w:rsidR="00D675FA" w:rsidRDefault="00D675FA" w:rsidP="00A96BF0">
      <w:pPr>
        <w:widowControl w:val="0"/>
        <w:ind w:left="567" w:right="565"/>
        <w:jc w:val="center"/>
        <w:rPr>
          <w:rFonts w:ascii="GHEA Grapalat" w:hAnsi="GHEA Grapalat"/>
          <w:b/>
          <w:sz w:val="20"/>
          <w:szCs w:val="20"/>
        </w:rPr>
      </w:pPr>
    </w:p>
    <w:p w:rsidR="00D675FA" w:rsidRDefault="00D675FA" w:rsidP="00A96BF0">
      <w:pPr>
        <w:widowControl w:val="0"/>
        <w:ind w:left="567" w:right="565"/>
        <w:jc w:val="center"/>
        <w:rPr>
          <w:rFonts w:ascii="GHEA Grapalat" w:hAnsi="GHEA Grapalat"/>
          <w:b/>
          <w:sz w:val="20"/>
          <w:szCs w:val="20"/>
        </w:rPr>
      </w:pPr>
    </w:p>
    <w:p w:rsidR="00D675FA" w:rsidRDefault="00D675FA" w:rsidP="00A96BF0">
      <w:pPr>
        <w:widowControl w:val="0"/>
        <w:ind w:left="567" w:right="565"/>
        <w:jc w:val="center"/>
        <w:rPr>
          <w:rFonts w:ascii="GHEA Grapalat" w:hAnsi="GHEA Grapalat"/>
          <w:b/>
          <w:sz w:val="20"/>
          <w:szCs w:val="20"/>
        </w:rPr>
      </w:pPr>
    </w:p>
    <w:p w:rsidR="00D675FA" w:rsidRDefault="00D675FA" w:rsidP="00A96BF0">
      <w:pPr>
        <w:widowControl w:val="0"/>
        <w:ind w:left="567" w:right="565"/>
        <w:jc w:val="center"/>
        <w:rPr>
          <w:rFonts w:ascii="GHEA Grapalat" w:hAnsi="GHEA Grapalat"/>
          <w:b/>
          <w:sz w:val="20"/>
          <w:szCs w:val="20"/>
        </w:rPr>
      </w:pPr>
    </w:p>
    <w:p w:rsidR="00D675FA" w:rsidRDefault="00D675FA" w:rsidP="00A96BF0">
      <w:pPr>
        <w:widowControl w:val="0"/>
        <w:ind w:left="567" w:right="565"/>
        <w:jc w:val="center"/>
        <w:rPr>
          <w:rFonts w:ascii="GHEA Grapalat" w:hAnsi="GHEA Grapalat"/>
          <w:b/>
          <w:sz w:val="20"/>
          <w:szCs w:val="20"/>
        </w:rPr>
      </w:pPr>
    </w:p>
    <w:p w:rsidR="00D675FA" w:rsidRDefault="00D675FA" w:rsidP="00A96BF0">
      <w:pPr>
        <w:widowControl w:val="0"/>
        <w:ind w:left="567" w:right="565"/>
        <w:jc w:val="center"/>
        <w:rPr>
          <w:rFonts w:ascii="GHEA Grapalat" w:hAnsi="GHEA Grapalat"/>
          <w:b/>
          <w:sz w:val="20"/>
          <w:szCs w:val="20"/>
        </w:rPr>
      </w:pPr>
    </w:p>
    <w:p w:rsidR="00D675FA" w:rsidRDefault="00D675FA" w:rsidP="00A96BF0">
      <w:pPr>
        <w:widowControl w:val="0"/>
        <w:ind w:left="567" w:right="565"/>
        <w:jc w:val="center"/>
        <w:rPr>
          <w:rFonts w:ascii="GHEA Grapalat" w:hAnsi="GHEA Grapalat"/>
          <w:b/>
          <w:sz w:val="20"/>
          <w:szCs w:val="20"/>
        </w:rPr>
      </w:pPr>
    </w:p>
    <w:p w:rsidR="00D675FA" w:rsidRDefault="00D675FA" w:rsidP="00A96BF0">
      <w:pPr>
        <w:widowControl w:val="0"/>
        <w:ind w:left="567" w:right="565"/>
        <w:jc w:val="center"/>
        <w:rPr>
          <w:rFonts w:ascii="GHEA Grapalat" w:hAnsi="GHEA Grapalat"/>
          <w:b/>
          <w:sz w:val="20"/>
          <w:szCs w:val="20"/>
        </w:rPr>
      </w:pPr>
    </w:p>
    <w:p w:rsidR="00D675FA" w:rsidRDefault="00D675FA" w:rsidP="00A96BF0">
      <w:pPr>
        <w:widowControl w:val="0"/>
        <w:ind w:left="567" w:right="565"/>
        <w:jc w:val="center"/>
        <w:rPr>
          <w:rFonts w:ascii="GHEA Grapalat" w:hAnsi="GHEA Grapalat"/>
          <w:b/>
          <w:sz w:val="20"/>
          <w:szCs w:val="20"/>
        </w:rPr>
      </w:pPr>
    </w:p>
    <w:p w:rsidR="00D675FA" w:rsidRDefault="00D675FA" w:rsidP="00A96BF0">
      <w:pPr>
        <w:widowControl w:val="0"/>
        <w:ind w:left="567" w:right="565"/>
        <w:jc w:val="center"/>
        <w:rPr>
          <w:rFonts w:ascii="GHEA Grapalat" w:hAnsi="GHEA Grapalat"/>
          <w:b/>
          <w:sz w:val="20"/>
          <w:szCs w:val="20"/>
        </w:rPr>
      </w:pPr>
    </w:p>
    <w:p w:rsidR="00D675FA" w:rsidRDefault="00D675FA" w:rsidP="00A96BF0">
      <w:pPr>
        <w:widowControl w:val="0"/>
        <w:ind w:left="567" w:right="565"/>
        <w:jc w:val="center"/>
        <w:rPr>
          <w:rFonts w:ascii="GHEA Grapalat" w:hAnsi="GHEA Grapalat"/>
          <w:b/>
          <w:sz w:val="20"/>
          <w:szCs w:val="20"/>
        </w:rPr>
      </w:pPr>
    </w:p>
    <w:p w:rsidR="00D675FA" w:rsidRDefault="00D675FA" w:rsidP="00A96BF0">
      <w:pPr>
        <w:widowControl w:val="0"/>
        <w:ind w:left="567" w:right="565"/>
        <w:jc w:val="center"/>
        <w:rPr>
          <w:rFonts w:ascii="GHEA Grapalat" w:hAnsi="GHEA Grapalat"/>
          <w:b/>
          <w:sz w:val="20"/>
          <w:szCs w:val="20"/>
        </w:rPr>
      </w:pPr>
    </w:p>
    <w:p w:rsidR="00D675FA" w:rsidRPr="00A96BF0" w:rsidRDefault="00D675FA" w:rsidP="00A96BF0">
      <w:pPr>
        <w:widowControl w:val="0"/>
        <w:ind w:left="567" w:right="565"/>
        <w:jc w:val="center"/>
        <w:rPr>
          <w:rFonts w:ascii="GHEA Grapalat" w:hAnsi="GHEA Grapalat"/>
          <w:b/>
          <w:sz w:val="20"/>
          <w:szCs w:val="20"/>
        </w:rPr>
      </w:pPr>
    </w:p>
    <w:p w:rsidR="001005B0" w:rsidRPr="00A96BF0" w:rsidRDefault="001005B0" w:rsidP="00A96BF0">
      <w:pPr>
        <w:widowControl w:val="0"/>
        <w:ind w:left="567" w:right="565"/>
        <w:jc w:val="center"/>
        <w:rPr>
          <w:rFonts w:ascii="GHEA Grapalat" w:hAnsi="GHEA Grapalat"/>
          <w:b/>
          <w:sz w:val="20"/>
          <w:szCs w:val="20"/>
        </w:rPr>
      </w:pPr>
    </w:p>
    <w:p w:rsidR="001005B0" w:rsidRPr="00A96BF0" w:rsidRDefault="001005B0" w:rsidP="00A96BF0">
      <w:pPr>
        <w:widowControl w:val="0"/>
        <w:ind w:left="567" w:right="565"/>
        <w:jc w:val="center"/>
        <w:rPr>
          <w:rFonts w:ascii="GHEA Grapalat" w:hAnsi="GHEA Grapalat"/>
          <w:b/>
          <w:sz w:val="20"/>
          <w:szCs w:val="20"/>
        </w:rPr>
      </w:pPr>
    </w:p>
    <w:p w:rsidR="000A214C" w:rsidRPr="00A96BF0" w:rsidRDefault="000A214C" w:rsidP="00A96BF0">
      <w:pPr>
        <w:widowControl w:val="0"/>
        <w:jc w:val="right"/>
        <w:rPr>
          <w:rFonts w:ascii="GHEA Grapalat" w:hAnsi="GHEA Grapalat" w:cs="GHEA Grapalat"/>
          <w:i/>
          <w:sz w:val="20"/>
          <w:szCs w:val="20"/>
        </w:rPr>
      </w:pPr>
      <w:r w:rsidRPr="00A96BF0">
        <w:rPr>
          <w:rFonts w:ascii="GHEA Grapalat" w:hAnsi="GHEA Grapalat"/>
          <w:i/>
          <w:sz w:val="20"/>
          <w:szCs w:val="20"/>
        </w:rPr>
        <w:t>Приложение № 5.1</w:t>
      </w:r>
    </w:p>
    <w:p w:rsidR="001B3F0F" w:rsidRPr="00A96BF0" w:rsidRDefault="000A214C" w:rsidP="00A96BF0">
      <w:pPr>
        <w:jc w:val="right"/>
        <w:rPr>
          <w:rFonts w:ascii="GHEA Grapalat" w:hAnsi="GHEA Grapalat" w:cs="Sylfaen"/>
          <w:sz w:val="20"/>
          <w:szCs w:val="20"/>
        </w:rPr>
      </w:pPr>
      <w:r w:rsidRPr="00A96BF0">
        <w:rPr>
          <w:rFonts w:ascii="GHEA Grapalat" w:hAnsi="GHEA Grapalat"/>
          <w:i/>
          <w:sz w:val="20"/>
          <w:szCs w:val="20"/>
        </w:rPr>
        <w:t xml:space="preserve">к Приглашению на </w:t>
      </w:r>
      <w:r w:rsidR="008B1233" w:rsidRPr="00A96BF0">
        <w:rPr>
          <w:rFonts w:ascii="GHEA Grapalat" w:hAnsi="GHEA Grapalat"/>
          <w:i/>
          <w:sz w:val="20"/>
          <w:szCs w:val="20"/>
        </w:rPr>
        <w:t>открытый конкурс</w:t>
      </w:r>
      <w:r w:rsidRPr="00A96BF0">
        <w:rPr>
          <w:rFonts w:ascii="GHEA Grapalat" w:hAnsi="GHEA Grapalat"/>
          <w:i/>
          <w:sz w:val="20"/>
          <w:szCs w:val="20"/>
        </w:rPr>
        <w:br/>
        <w:t>под кодом "</w:t>
      </w:r>
      <w:r w:rsidR="001B3F0F" w:rsidRPr="00A96BF0">
        <w:rPr>
          <w:rFonts w:ascii="Sylfaen" w:hAnsi="Sylfaen"/>
          <w:sz w:val="20"/>
          <w:szCs w:val="20"/>
        </w:rPr>
        <w:t xml:space="preserve"> </w:t>
      </w:r>
      <w:r w:rsidR="00F31C7F">
        <w:rPr>
          <w:rFonts w:ascii="Sylfaen" w:hAnsi="Sylfaen"/>
          <w:sz w:val="20"/>
          <w:szCs w:val="20"/>
        </w:rPr>
        <w:t>TM-GHAPDzB-26/02</w:t>
      </w:r>
    </w:p>
    <w:p w:rsidR="000A214C" w:rsidRPr="00A96BF0" w:rsidRDefault="000A214C" w:rsidP="00A96BF0">
      <w:pPr>
        <w:widowControl w:val="0"/>
        <w:jc w:val="right"/>
        <w:rPr>
          <w:rFonts w:ascii="GHEA Grapalat" w:hAnsi="GHEA Grapalat" w:cs="GHEA Grapalat"/>
          <w:i/>
          <w:sz w:val="20"/>
          <w:szCs w:val="20"/>
        </w:rPr>
      </w:pPr>
      <w:r w:rsidRPr="00A96BF0">
        <w:rPr>
          <w:rFonts w:ascii="GHEA Grapalat" w:hAnsi="GHEA Grapalat"/>
          <w:i/>
          <w:sz w:val="20"/>
          <w:szCs w:val="20"/>
        </w:rPr>
        <w:t>"</w:t>
      </w:r>
      <w:r w:rsidRPr="00A96BF0">
        <w:rPr>
          <w:rStyle w:val="af6"/>
          <w:rFonts w:ascii="GHEA Grapalat" w:hAnsi="GHEA Grapalat"/>
          <w:i/>
          <w:sz w:val="20"/>
          <w:szCs w:val="20"/>
        </w:rPr>
        <w:footnoteReference w:customMarkFollows="1" w:id="21"/>
        <w:t>*</w:t>
      </w:r>
    </w:p>
    <w:p w:rsidR="00AF4211" w:rsidRPr="00A96BF0" w:rsidRDefault="00AF4211" w:rsidP="00A96BF0">
      <w:pPr>
        <w:widowControl w:val="0"/>
        <w:jc w:val="center"/>
        <w:rPr>
          <w:rFonts w:ascii="GHEA Grapalat" w:hAnsi="GHEA Grapalat"/>
          <w:b/>
          <w:sz w:val="20"/>
          <w:szCs w:val="20"/>
        </w:rPr>
      </w:pPr>
    </w:p>
    <w:p w:rsidR="000A214C" w:rsidRPr="00A96BF0" w:rsidRDefault="000A214C" w:rsidP="00A96BF0">
      <w:pPr>
        <w:widowControl w:val="0"/>
        <w:jc w:val="center"/>
        <w:rPr>
          <w:rFonts w:ascii="GHEA Grapalat" w:hAnsi="GHEA Grapalat" w:cs="GHEA Grapalat"/>
          <w:b/>
          <w:sz w:val="20"/>
          <w:szCs w:val="20"/>
        </w:rPr>
      </w:pPr>
      <w:r w:rsidRPr="00A96BF0">
        <w:rPr>
          <w:rFonts w:ascii="GHEA Grapalat" w:hAnsi="GHEA Grapalat"/>
          <w:b/>
          <w:sz w:val="20"/>
          <w:szCs w:val="20"/>
        </w:rPr>
        <w:t xml:space="preserve">СОГЛАШЕНИЕ О НЕУСТОЙКЕ </w:t>
      </w:r>
    </w:p>
    <w:p w:rsidR="000A214C" w:rsidRPr="00A96BF0" w:rsidRDefault="000A214C" w:rsidP="00A96BF0">
      <w:pPr>
        <w:widowControl w:val="0"/>
        <w:jc w:val="center"/>
        <w:rPr>
          <w:rFonts w:ascii="GHEA Grapalat" w:hAnsi="GHEA Grapalat" w:cs="GHEA Grapalat"/>
          <w:b/>
          <w:sz w:val="20"/>
          <w:szCs w:val="20"/>
        </w:rPr>
      </w:pPr>
      <w:r w:rsidRPr="00A96BF0">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96BF0" w:rsidTr="00DE2AE3">
        <w:tc>
          <w:tcPr>
            <w:tcW w:w="4786" w:type="dxa"/>
          </w:tcPr>
          <w:p w:rsidR="000A214C" w:rsidRPr="00A96BF0" w:rsidRDefault="000A214C" w:rsidP="00A96BF0">
            <w:pPr>
              <w:widowControl w:val="0"/>
              <w:rPr>
                <w:rFonts w:ascii="GHEA Grapalat" w:hAnsi="GHEA Grapalat" w:cs="GHEA Grapalat"/>
                <w:b/>
                <w:sz w:val="20"/>
                <w:szCs w:val="20"/>
                <w:lang w:val="en-US"/>
              </w:rPr>
            </w:pPr>
            <w:r w:rsidRPr="00A96BF0">
              <w:rPr>
                <w:rFonts w:ascii="GHEA Grapalat" w:hAnsi="GHEA Grapalat"/>
                <w:sz w:val="20"/>
                <w:szCs w:val="20"/>
              </w:rPr>
              <w:t>г. Ереван</w:t>
            </w:r>
          </w:p>
        </w:tc>
        <w:tc>
          <w:tcPr>
            <w:tcW w:w="4500" w:type="dxa"/>
          </w:tcPr>
          <w:p w:rsidR="000A214C" w:rsidRPr="00A96BF0" w:rsidRDefault="000A214C" w:rsidP="00A96BF0">
            <w:pPr>
              <w:widowControl w:val="0"/>
              <w:jc w:val="right"/>
              <w:rPr>
                <w:rFonts w:ascii="GHEA Grapalat" w:hAnsi="GHEA Grapalat" w:cs="GHEA Grapalat"/>
                <w:b/>
                <w:sz w:val="20"/>
                <w:szCs w:val="20"/>
              </w:rPr>
            </w:pPr>
            <w:r w:rsidRPr="00A96BF0">
              <w:rPr>
                <w:rFonts w:ascii="GHEA Grapalat" w:hAnsi="GHEA Grapalat"/>
                <w:sz w:val="20"/>
                <w:szCs w:val="20"/>
              </w:rPr>
              <w:t>"</w:t>
            </w:r>
            <w:r w:rsidRPr="00A96BF0">
              <w:rPr>
                <w:rFonts w:ascii="GHEA Grapalat" w:hAnsi="GHEA Grapalat"/>
                <w:sz w:val="20"/>
                <w:szCs w:val="20"/>
                <w:lang w:val="en-US"/>
              </w:rPr>
              <w:tab/>
            </w:r>
            <w:r w:rsidRPr="00A96BF0">
              <w:rPr>
                <w:rFonts w:ascii="GHEA Grapalat" w:hAnsi="GHEA Grapalat"/>
                <w:sz w:val="20"/>
                <w:szCs w:val="20"/>
              </w:rPr>
              <w:t xml:space="preserve">" </w:t>
            </w:r>
            <w:r w:rsidRPr="00A96BF0">
              <w:rPr>
                <w:rFonts w:ascii="GHEA Grapalat" w:hAnsi="GHEA Grapalat"/>
                <w:sz w:val="20"/>
                <w:szCs w:val="20"/>
                <w:lang w:val="en-US"/>
              </w:rPr>
              <w:tab/>
            </w:r>
            <w:r w:rsidRPr="00A96BF0">
              <w:rPr>
                <w:rFonts w:ascii="GHEA Grapalat" w:hAnsi="GHEA Grapalat"/>
                <w:sz w:val="20"/>
                <w:szCs w:val="20"/>
              </w:rPr>
              <w:t>20</w:t>
            </w:r>
            <w:r w:rsidRPr="00A96BF0">
              <w:rPr>
                <w:rFonts w:ascii="GHEA Grapalat" w:hAnsi="GHEA Grapalat"/>
                <w:sz w:val="20"/>
                <w:szCs w:val="20"/>
                <w:lang w:val="en-US"/>
              </w:rPr>
              <w:tab/>
            </w:r>
            <w:r w:rsidRPr="00A96BF0">
              <w:rPr>
                <w:rFonts w:ascii="GHEA Grapalat" w:hAnsi="GHEA Grapalat"/>
                <w:sz w:val="20"/>
                <w:szCs w:val="20"/>
              </w:rPr>
              <w:t>г.</w:t>
            </w:r>
            <w:r w:rsidRPr="00A96BF0">
              <w:rPr>
                <w:rStyle w:val="af6"/>
                <w:rFonts w:ascii="GHEA Grapalat" w:hAnsi="GHEA Grapalat"/>
                <w:sz w:val="20"/>
                <w:szCs w:val="20"/>
              </w:rPr>
              <w:footnoteReference w:customMarkFollows="1" w:id="22"/>
              <w:t>**</w:t>
            </w:r>
          </w:p>
        </w:tc>
      </w:tr>
    </w:tbl>
    <w:p w:rsidR="000A214C" w:rsidRPr="00A96BF0" w:rsidRDefault="000A214C" w:rsidP="00A96BF0">
      <w:pPr>
        <w:widowControl w:val="0"/>
        <w:rPr>
          <w:rFonts w:ascii="GHEA Grapalat" w:hAnsi="GHEA Grapalat" w:cs="GHEA Grapalat"/>
          <w:b/>
          <w:sz w:val="20"/>
          <w:szCs w:val="20"/>
        </w:rPr>
      </w:pPr>
    </w:p>
    <w:p w:rsidR="000A214C" w:rsidRPr="00A96BF0" w:rsidRDefault="000A214C" w:rsidP="00A96BF0">
      <w:pPr>
        <w:widowControl w:val="0"/>
        <w:jc w:val="both"/>
        <w:rPr>
          <w:rFonts w:ascii="GHEA Grapalat" w:hAnsi="GHEA Grapalat" w:cs="GHEA Grapalat"/>
          <w:sz w:val="20"/>
          <w:szCs w:val="20"/>
          <w:u w:val="single"/>
          <w:vertAlign w:val="subscript"/>
        </w:rPr>
      </w:pPr>
      <w:r w:rsidRPr="00A96BF0">
        <w:rPr>
          <w:rFonts w:ascii="GHEA Grapalat" w:hAnsi="GHEA Grapalat"/>
          <w:sz w:val="20"/>
          <w:szCs w:val="20"/>
        </w:rPr>
        <w:t>_______________________________________________, в лице директора Компании,</w:t>
      </w:r>
    </w:p>
    <w:p w:rsidR="000A214C" w:rsidRPr="00A96BF0" w:rsidRDefault="000A214C" w:rsidP="00A96BF0">
      <w:pPr>
        <w:widowControl w:val="0"/>
        <w:ind w:left="1843"/>
        <w:jc w:val="both"/>
        <w:rPr>
          <w:rFonts w:ascii="GHEA Grapalat" w:hAnsi="GHEA Grapalat"/>
          <w:sz w:val="20"/>
          <w:szCs w:val="20"/>
          <w:vertAlign w:val="superscript"/>
          <w:lang w:val="en-US"/>
        </w:rPr>
      </w:pPr>
      <w:r w:rsidRPr="00A96BF0">
        <w:rPr>
          <w:rFonts w:ascii="GHEA Grapalat" w:hAnsi="GHEA Grapalat"/>
          <w:sz w:val="20"/>
          <w:szCs w:val="20"/>
          <w:vertAlign w:val="superscript"/>
        </w:rPr>
        <w:t>наименование Компании</w:t>
      </w:r>
    </w:p>
    <w:p w:rsidR="000A214C" w:rsidRPr="00A96BF0" w:rsidRDefault="000A214C" w:rsidP="00A96BF0">
      <w:pPr>
        <w:widowControl w:val="0"/>
        <w:jc w:val="both"/>
        <w:rPr>
          <w:rFonts w:ascii="GHEA Grapalat" w:hAnsi="GHEA Grapalat"/>
          <w:sz w:val="20"/>
          <w:szCs w:val="20"/>
          <w:lang w:val="en-US"/>
        </w:rPr>
      </w:pPr>
      <w:r w:rsidRPr="00A96BF0">
        <w:rPr>
          <w:rFonts w:ascii="GHEA Grapalat" w:hAnsi="GHEA Grapalat"/>
          <w:sz w:val="20"/>
          <w:szCs w:val="20"/>
          <w:lang w:val="en-US"/>
        </w:rPr>
        <w:t>_________________________________________________________________________</w:t>
      </w:r>
    </w:p>
    <w:p w:rsidR="000A214C" w:rsidRPr="00A96BF0" w:rsidRDefault="000A214C" w:rsidP="00A96BF0">
      <w:pPr>
        <w:widowControl w:val="0"/>
        <w:jc w:val="center"/>
        <w:rPr>
          <w:rFonts w:ascii="GHEA Grapalat" w:hAnsi="GHEA Grapalat"/>
          <w:sz w:val="20"/>
          <w:szCs w:val="20"/>
          <w:vertAlign w:val="superscript"/>
        </w:rPr>
      </w:pPr>
      <w:r w:rsidRPr="00A96BF0">
        <w:rPr>
          <w:rFonts w:ascii="GHEA Grapalat" w:hAnsi="GHEA Grapalat"/>
          <w:sz w:val="20"/>
          <w:szCs w:val="20"/>
          <w:vertAlign w:val="superscript"/>
        </w:rPr>
        <w:t>имя, фамилия, паспортные данные директора компании</w:t>
      </w:r>
    </w:p>
    <w:p w:rsidR="000A214C" w:rsidRPr="00A96BF0" w:rsidRDefault="000A214C" w:rsidP="00A96BF0">
      <w:pPr>
        <w:widowControl w:val="0"/>
        <w:jc w:val="both"/>
        <w:rPr>
          <w:rFonts w:ascii="GHEA Grapalat" w:hAnsi="GHEA Grapalat" w:cs="GHEA Grapalat"/>
          <w:sz w:val="20"/>
          <w:szCs w:val="20"/>
        </w:rPr>
      </w:pPr>
      <w:r w:rsidRPr="00A96BF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A96BF0" w:rsidRDefault="000A214C" w:rsidP="00A96BF0">
      <w:pPr>
        <w:widowControl w:val="0"/>
        <w:jc w:val="center"/>
        <w:rPr>
          <w:rFonts w:ascii="GHEA Grapalat" w:hAnsi="GHEA Grapalat" w:cs="GHEA Grapalat"/>
          <w:b/>
          <w:bCs/>
          <w:sz w:val="20"/>
          <w:szCs w:val="20"/>
        </w:rPr>
      </w:pPr>
      <w:r w:rsidRPr="00A96BF0">
        <w:rPr>
          <w:rFonts w:ascii="GHEA Grapalat" w:hAnsi="GHEA Grapalat"/>
          <w:b/>
          <w:sz w:val="20"/>
          <w:szCs w:val="20"/>
        </w:rPr>
        <w:t>1. Предмет соглашения</w:t>
      </w:r>
    </w:p>
    <w:p w:rsidR="000A214C" w:rsidRPr="00A96BF0" w:rsidRDefault="000A214C" w:rsidP="00A96BF0">
      <w:pPr>
        <w:widowControl w:val="0"/>
        <w:tabs>
          <w:tab w:val="left" w:pos="567"/>
        </w:tabs>
        <w:jc w:val="both"/>
        <w:rPr>
          <w:rFonts w:ascii="GHEA Grapalat" w:hAnsi="GHEA Grapalat" w:cs="GHEA Grapalat"/>
          <w:spacing w:val="-6"/>
          <w:sz w:val="20"/>
          <w:szCs w:val="20"/>
        </w:rPr>
      </w:pPr>
      <w:r w:rsidRPr="00A96BF0">
        <w:rPr>
          <w:rFonts w:ascii="GHEA Grapalat" w:hAnsi="GHEA Grapalat"/>
          <w:sz w:val="20"/>
          <w:szCs w:val="20"/>
        </w:rPr>
        <w:t>1</w:t>
      </w:r>
      <w:r w:rsidRPr="00A96BF0">
        <w:rPr>
          <w:rFonts w:ascii="GHEA Grapalat" w:hAnsi="GHEA Grapalat"/>
          <w:spacing w:val="-6"/>
          <w:sz w:val="20"/>
          <w:szCs w:val="20"/>
        </w:rPr>
        <w:t>.1.</w:t>
      </w:r>
      <w:r w:rsidRPr="00A96BF0">
        <w:rPr>
          <w:rFonts w:ascii="GHEA Grapalat" w:hAnsi="GHEA Grapalat"/>
          <w:spacing w:val="-6"/>
          <w:sz w:val="20"/>
          <w:szCs w:val="20"/>
        </w:rPr>
        <w:tab/>
        <w:t xml:space="preserve">Компания участвует в организованной ___________________ *(далее — Заказчик) </w:t>
      </w:r>
    </w:p>
    <w:p w:rsidR="000A214C" w:rsidRPr="00A96BF0" w:rsidRDefault="000A214C" w:rsidP="00A96BF0">
      <w:pPr>
        <w:widowControl w:val="0"/>
        <w:tabs>
          <w:tab w:val="left" w:pos="284"/>
        </w:tabs>
        <w:ind w:left="5245"/>
        <w:jc w:val="both"/>
        <w:rPr>
          <w:rFonts w:ascii="GHEA Grapalat" w:hAnsi="GHEA Grapalat" w:cs="GHEA Grapalat"/>
          <w:sz w:val="20"/>
          <w:szCs w:val="20"/>
        </w:rPr>
      </w:pPr>
      <w:r w:rsidRPr="00A96BF0">
        <w:rPr>
          <w:rFonts w:ascii="GHEA Grapalat" w:hAnsi="GHEA Grapalat"/>
          <w:sz w:val="20"/>
          <w:szCs w:val="20"/>
          <w:vertAlign w:val="superscript"/>
        </w:rPr>
        <w:t>наименование заказчика</w:t>
      </w:r>
    </w:p>
    <w:p w:rsidR="000A214C" w:rsidRPr="00A96BF0" w:rsidRDefault="000A214C" w:rsidP="00A96BF0">
      <w:pPr>
        <w:widowControl w:val="0"/>
        <w:jc w:val="both"/>
        <w:rPr>
          <w:rFonts w:ascii="GHEA Grapalat" w:hAnsi="GHEA Grapalat" w:cs="GHEA Grapalat"/>
          <w:sz w:val="20"/>
          <w:szCs w:val="20"/>
        </w:rPr>
      </w:pPr>
      <w:r w:rsidRPr="00A96BF0">
        <w:rPr>
          <w:rFonts w:ascii="GHEA Grapalat" w:hAnsi="GHEA Grapalat"/>
          <w:sz w:val="20"/>
          <w:szCs w:val="20"/>
        </w:rPr>
        <w:t>процедуре закупок под кодом ____________________________________________ *.</w:t>
      </w:r>
    </w:p>
    <w:p w:rsidR="000A214C" w:rsidRPr="00A96BF0" w:rsidRDefault="000A214C" w:rsidP="00A96BF0">
      <w:pPr>
        <w:widowControl w:val="0"/>
        <w:ind w:left="5245"/>
        <w:jc w:val="both"/>
        <w:rPr>
          <w:rFonts w:ascii="GHEA Grapalat" w:hAnsi="GHEA Grapalat" w:cs="GHEA Grapalat"/>
          <w:sz w:val="20"/>
          <w:szCs w:val="20"/>
        </w:rPr>
      </w:pPr>
      <w:r w:rsidRPr="00A96BF0">
        <w:rPr>
          <w:rFonts w:ascii="GHEA Grapalat" w:hAnsi="GHEA Grapalat"/>
          <w:sz w:val="20"/>
          <w:szCs w:val="20"/>
          <w:vertAlign w:val="superscript"/>
        </w:rPr>
        <w:t>код процедуры</w:t>
      </w:r>
    </w:p>
    <w:p w:rsidR="000A214C" w:rsidRPr="00D675FA" w:rsidRDefault="000A214C" w:rsidP="00D675FA">
      <w:pPr>
        <w:rPr>
          <w:rFonts w:ascii="GHEA Grapalat" w:hAnsi="GHEA Grapalat"/>
          <w:sz w:val="20"/>
          <w:szCs w:val="20"/>
        </w:rPr>
      </w:pPr>
      <w:r w:rsidRPr="00A96BF0">
        <w:rPr>
          <w:rFonts w:ascii="GHEA Grapalat" w:hAnsi="GHEA Grapalat"/>
          <w:sz w:val="20"/>
          <w:szCs w:val="20"/>
        </w:rPr>
        <w:t>1.2.</w:t>
      </w:r>
      <w:r w:rsidRPr="00A96BF0">
        <w:rPr>
          <w:rFonts w:ascii="GHEA Grapalat" w:hAnsi="GHEA Grapalat"/>
          <w:sz w:val="20"/>
          <w:szCs w:val="20"/>
        </w:rPr>
        <w:tab/>
        <w:t>В качестве обеспечения исполнения договора, заключаемого в</w:t>
      </w:r>
      <w:r w:rsidRPr="00A96BF0">
        <w:rPr>
          <w:rFonts w:ascii="Courier New" w:hAnsi="Courier New" w:cs="Courier New"/>
          <w:sz w:val="20"/>
          <w:szCs w:val="20"/>
          <w:lang w:val="en-US"/>
        </w:rPr>
        <w:t> </w:t>
      </w:r>
      <w:r w:rsidRPr="00A96BF0">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96BF0" w:rsidRDefault="000A214C" w:rsidP="00A96BF0">
      <w:pPr>
        <w:widowControl w:val="0"/>
        <w:tabs>
          <w:tab w:val="left" w:pos="1134"/>
        </w:tabs>
        <w:ind w:firstLine="567"/>
        <w:jc w:val="both"/>
        <w:rPr>
          <w:rFonts w:ascii="GHEA Grapalat" w:hAnsi="GHEA Grapalat" w:cs="GHEA Grapalat"/>
          <w:sz w:val="20"/>
          <w:szCs w:val="20"/>
        </w:rPr>
      </w:pPr>
      <w:r w:rsidRPr="00A96BF0">
        <w:rPr>
          <w:rFonts w:ascii="GHEA Grapalat" w:hAnsi="GHEA Grapalat"/>
          <w:sz w:val="20"/>
          <w:szCs w:val="20"/>
        </w:rPr>
        <w:t>1.3.</w:t>
      </w:r>
      <w:r w:rsidRPr="00A96BF0">
        <w:rPr>
          <w:rFonts w:ascii="GHEA Grapalat" w:hAnsi="GHEA Grapalat"/>
          <w:sz w:val="20"/>
          <w:szCs w:val="20"/>
        </w:rPr>
        <w:tab/>
        <w:t>Подписав платежное требование (далее — Требование), прилагаемое к</w:t>
      </w:r>
      <w:r w:rsidRPr="00A96BF0">
        <w:rPr>
          <w:sz w:val="20"/>
          <w:szCs w:val="20"/>
          <w:lang w:val="en-US"/>
        </w:rPr>
        <w:t> </w:t>
      </w:r>
      <w:r w:rsidRPr="00A96BF0">
        <w:rPr>
          <w:rFonts w:ascii="GHEA Grapalat" w:hAnsi="GHEA Grapalat"/>
          <w:sz w:val="20"/>
          <w:szCs w:val="20"/>
        </w:rPr>
        <w:t xml:space="preserve">настоящему Соглашению о неустойке, Компания безотзывно соглашается, что: </w:t>
      </w:r>
    </w:p>
    <w:p w:rsidR="000A214C" w:rsidRPr="00A96BF0" w:rsidRDefault="000A214C" w:rsidP="00A96BF0">
      <w:pPr>
        <w:widowControl w:val="0"/>
        <w:tabs>
          <w:tab w:val="left" w:pos="1134"/>
        </w:tabs>
        <w:ind w:firstLine="567"/>
        <w:jc w:val="both"/>
        <w:rPr>
          <w:rFonts w:ascii="GHEA Grapalat" w:hAnsi="GHEA Grapalat" w:cs="GHEA Grapalat"/>
          <w:sz w:val="20"/>
          <w:szCs w:val="20"/>
        </w:rPr>
      </w:pPr>
      <w:r w:rsidRPr="00A96BF0">
        <w:rPr>
          <w:rFonts w:ascii="GHEA Grapalat" w:hAnsi="GHEA Grapalat"/>
          <w:sz w:val="20"/>
          <w:szCs w:val="20"/>
        </w:rPr>
        <w:t>а)</w:t>
      </w:r>
      <w:r w:rsidRPr="00A96BF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96BF0" w:rsidRDefault="000A214C" w:rsidP="00A96BF0">
      <w:pPr>
        <w:widowControl w:val="0"/>
        <w:tabs>
          <w:tab w:val="left" w:pos="1134"/>
        </w:tabs>
        <w:ind w:firstLine="567"/>
        <w:jc w:val="both"/>
        <w:rPr>
          <w:rFonts w:ascii="GHEA Grapalat" w:hAnsi="GHEA Grapalat" w:cs="GHEA Grapalat"/>
          <w:sz w:val="20"/>
          <w:szCs w:val="20"/>
        </w:rPr>
      </w:pPr>
      <w:r w:rsidRPr="00A96BF0">
        <w:rPr>
          <w:rFonts w:ascii="GHEA Grapalat" w:hAnsi="GHEA Grapalat"/>
          <w:sz w:val="20"/>
          <w:szCs w:val="20"/>
        </w:rPr>
        <w:t>б)</w:t>
      </w:r>
      <w:r w:rsidRPr="00A96BF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96BF0" w:rsidRDefault="000A214C" w:rsidP="00A96BF0">
      <w:pPr>
        <w:widowControl w:val="0"/>
        <w:tabs>
          <w:tab w:val="left" w:pos="1134"/>
        </w:tabs>
        <w:ind w:firstLine="567"/>
        <w:jc w:val="both"/>
        <w:rPr>
          <w:rFonts w:ascii="GHEA Grapalat" w:hAnsi="GHEA Grapalat" w:cs="GHEA Grapalat"/>
          <w:sz w:val="20"/>
          <w:szCs w:val="20"/>
        </w:rPr>
      </w:pPr>
      <w:r w:rsidRPr="00A96BF0">
        <w:rPr>
          <w:rFonts w:ascii="GHEA Grapalat" w:hAnsi="GHEA Grapalat"/>
          <w:sz w:val="20"/>
          <w:szCs w:val="20"/>
        </w:rPr>
        <w:t>в)</w:t>
      </w:r>
      <w:r w:rsidRPr="00A96BF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96BF0" w:rsidRDefault="000A214C" w:rsidP="00A96BF0">
      <w:pPr>
        <w:widowControl w:val="0"/>
        <w:tabs>
          <w:tab w:val="left" w:pos="1134"/>
        </w:tabs>
        <w:ind w:firstLine="567"/>
        <w:jc w:val="both"/>
        <w:rPr>
          <w:rFonts w:ascii="GHEA Grapalat" w:hAnsi="GHEA Grapalat" w:cs="GHEA Grapalat"/>
          <w:sz w:val="20"/>
          <w:szCs w:val="20"/>
        </w:rPr>
      </w:pPr>
      <w:r w:rsidRPr="00A96BF0">
        <w:rPr>
          <w:rFonts w:ascii="GHEA Grapalat" w:hAnsi="GHEA Grapalat"/>
          <w:sz w:val="20"/>
          <w:szCs w:val="20"/>
        </w:rPr>
        <w:t>г)</w:t>
      </w:r>
      <w:r w:rsidRPr="00A96BF0">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A96BF0" w:rsidRDefault="000A214C" w:rsidP="00A96BF0">
      <w:pPr>
        <w:widowControl w:val="0"/>
        <w:tabs>
          <w:tab w:val="left" w:pos="1134"/>
        </w:tabs>
        <w:ind w:firstLine="567"/>
        <w:jc w:val="both"/>
        <w:rPr>
          <w:rFonts w:ascii="GHEA Grapalat" w:hAnsi="GHEA Grapalat" w:cs="GHEA Grapalat"/>
          <w:sz w:val="20"/>
          <w:szCs w:val="20"/>
        </w:rPr>
      </w:pPr>
      <w:r w:rsidRPr="00A96BF0">
        <w:rPr>
          <w:rFonts w:ascii="GHEA Grapalat" w:hAnsi="GHEA Grapalat"/>
          <w:sz w:val="20"/>
          <w:szCs w:val="20"/>
        </w:rPr>
        <w:t>д)</w:t>
      </w:r>
      <w:r w:rsidRPr="00A96BF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675FA" w:rsidRDefault="000A214C"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1.</w:t>
      </w:r>
      <w:r w:rsidR="00762921" w:rsidRPr="00A96BF0">
        <w:rPr>
          <w:rFonts w:ascii="GHEA Grapalat" w:hAnsi="GHEA Grapalat"/>
          <w:sz w:val="20"/>
          <w:szCs w:val="20"/>
        </w:rPr>
        <w:t>4</w:t>
      </w:r>
      <w:r w:rsidRPr="00A96BF0">
        <w:rPr>
          <w:rFonts w:ascii="GHEA Grapalat" w:hAnsi="GHEA Grapalat"/>
          <w:sz w:val="20"/>
          <w:szCs w:val="20"/>
        </w:rPr>
        <w:t>.</w:t>
      </w:r>
      <w:r w:rsidRPr="00A96BF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96BF0">
        <w:rPr>
          <w:rFonts w:ascii="Courier New" w:hAnsi="Courier New" w:cs="Courier New"/>
          <w:sz w:val="20"/>
          <w:szCs w:val="20"/>
          <w:lang w:val="en-US"/>
        </w:rPr>
        <w:t> </w:t>
      </w:r>
      <w:r w:rsidRPr="00A96BF0">
        <w:rPr>
          <w:rFonts w:ascii="GHEA Grapalat" w:hAnsi="GHEA Grapalat"/>
          <w:sz w:val="20"/>
          <w:szCs w:val="20"/>
        </w:rPr>
        <w:t>Банк-плательщик оригиналы настоящего Соглашения о неустойке и прилагаемого</w:t>
      </w:r>
      <w:r w:rsidR="00D675FA">
        <w:rPr>
          <w:rFonts w:ascii="GHEA Grapalat" w:hAnsi="GHEA Grapalat"/>
          <w:sz w:val="20"/>
          <w:szCs w:val="20"/>
        </w:rPr>
        <w:t xml:space="preserve"> Требования, письменно уведоми</w:t>
      </w:r>
      <w:r w:rsidRPr="00A96BF0">
        <w:rPr>
          <w:rFonts w:ascii="GHEA Grapalat" w:hAnsi="GHEA Grapalat"/>
          <w:sz w:val="20"/>
          <w:szCs w:val="20"/>
        </w:rPr>
        <w:t xml:space="preserve">Компанию. В </w:t>
      </w:r>
      <w:r w:rsidRPr="00A96BF0">
        <w:rPr>
          <w:rFonts w:ascii="GHEA Grapalat" w:hAnsi="GHEA Grapalat"/>
          <w:sz w:val="20"/>
          <w:szCs w:val="20"/>
        </w:rPr>
        <w:lastRenderedPageBreak/>
        <w:t>случае если нас</w:t>
      </w:r>
    </w:p>
    <w:p w:rsidR="000A214C" w:rsidRPr="00A96BF0" w:rsidRDefault="000A214C" w:rsidP="00A96BF0">
      <w:pPr>
        <w:widowControl w:val="0"/>
        <w:tabs>
          <w:tab w:val="left" w:pos="1134"/>
        </w:tabs>
        <w:ind w:firstLine="567"/>
        <w:jc w:val="both"/>
        <w:rPr>
          <w:rFonts w:ascii="GHEA Grapalat" w:hAnsi="GHEA Grapalat" w:cs="GHEA Grapalat"/>
          <w:sz w:val="20"/>
          <w:szCs w:val="20"/>
        </w:rPr>
      </w:pPr>
      <w:r w:rsidRPr="00A96BF0">
        <w:rPr>
          <w:rFonts w:ascii="GHEA Grapalat" w:hAnsi="GHEA Grapalat"/>
          <w:sz w:val="20"/>
          <w:szCs w:val="20"/>
        </w:rPr>
        <w:t>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96BF0" w:rsidRDefault="000A214C" w:rsidP="00A96BF0">
      <w:pPr>
        <w:widowControl w:val="0"/>
        <w:tabs>
          <w:tab w:val="left" w:pos="1134"/>
        </w:tabs>
        <w:ind w:firstLine="567"/>
        <w:jc w:val="both"/>
        <w:rPr>
          <w:rFonts w:ascii="GHEA Grapalat" w:hAnsi="GHEA Grapalat" w:cs="GHEA Grapalat"/>
          <w:sz w:val="20"/>
          <w:szCs w:val="20"/>
        </w:rPr>
      </w:pPr>
      <w:r w:rsidRPr="00A96BF0">
        <w:rPr>
          <w:rFonts w:ascii="GHEA Grapalat" w:hAnsi="GHEA Grapalat"/>
          <w:sz w:val="20"/>
          <w:szCs w:val="20"/>
        </w:rPr>
        <w:t>1.</w:t>
      </w:r>
      <w:r w:rsidR="007A76F3" w:rsidRPr="00A96BF0">
        <w:rPr>
          <w:rFonts w:ascii="GHEA Grapalat" w:hAnsi="GHEA Grapalat"/>
          <w:sz w:val="20"/>
          <w:szCs w:val="20"/>
        </w:rPr>
        <w:t>5</w:t>
      </w:r>
      <w:r w:rsidRPr="00A96BF0">
        <w:rPr>
          <w:rFonts w:ascii="GHEA Grapalat" w:hAnsi="GHEA Grapalat"/>
          <w:sz w:val="20"/>
          <w:szCs w:val="20"/>
        </w:rPr>
        <w:t>.</w:t>
      </w:r>
      <w:r w:rsidRPr="00A96BF0">
        <w:rPr>
          <w:rFonts w:ascii="GHEA Grapalat" w:hAnsi="GHEA Grapalat"/>
          <w:sz w:val="20"/>
          <w:szCs w:val="20"/>
        </w:rPr>
        <w:tab/>
        <w:t>Заказчик может представить в Банк-плательщик иные дополнительные документы.</w:t>
      </w:r>
    </w:p>
    <w:p w:rsidR="000A214C" w:rsidRPr="00A96BF0" w:rsidRDefault="000A214C" w:rsidP="00A96BF0">
      <w:pPr>
        <w:widowControl w:val="0"/>
        <w:tabs>
          <w:tab w:val="left" w:pos="1134"/>
        </w:tabs>
        <w:ind w:firstLine="567"/>
        <w:jc w:val="both"/>
        <w:rPr>
          <w:rFonts w:ascii="GHEA Grapalat" w:hAnsi="GHEA Grapalat" w:cs="GHEA Grapalat"/>
          <w:sz w:val="20"/>
          <w:szCs w:val="20"/>
        </w:rPr>
      </w:pPr>
      <w:r w:rsidRPr="00A96BF0">
        <w:rPr>
          <w:rFonts w:ascii="GHEA Grapalat" w:hAnsi="GHEA Grapalat"/>
          <w:sz w:val="20"/>
          <w:szCs w:val="20"/>
        </w:rPr>
        <w:t>1.</w:t>
      </w:r>
      <w:r w:rsidR="007A76F3" w:rsidRPr="00A96BF0">
        <w:rPr>
          <w:rFonts w:ascii="GHEA Grapalat" w:hAnsi="GHEA Grapalat"/>
          <w:sz w:val="20"/>
          <w:szCs w:val="20"/>
        </w:rPr>
        <w:t>6</w:t>
      </w:r>
      <w:r w:rsidRPr="00A96BF0">
        <w:rPr>
          <w:rFonts w:ascii="GHEA Grapalat" w:hAnsi="GHEA Grapalat"/>
          <w:sz w:val="20"/>
          <w:szCs w:val="20"/>
        </w:rPr>
        <w:t>. Банк не несет какой-либо ответственности за риски (понесенные</w:t>
      </w:r>
      <w:r w:rsidRPr="00A96BF0">
        <w:rPr>
          <w:rFonts w:ascii="Courier New" w:hAnsi="Courier New" w:cs="Courier New"/>
          <w:sz w:val="20"/>
          <w:szCs w:val="20"/>
          <w:lang w:val="en-US"/>
        </w:rPr>
        <w:t> </w:t>
      </w:r>
      <w:r w:rsidRPr="00A96BF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96BF0">
        <w:rPr>
          <w:rFonts w:ascii="Courier New" w:hAnsi="Courier New" w:cs="Courier New"/>
          <w:sz w:val="20"/>
          <w:szCs w:val="20"/>
          <w:lang w:val="en-US"/>
        </w:rPr>
        <w:t> </w:t>
      </w:r>
      <w:r w:rsidRPr="00A96BF0">
        <w:rPr>
          <w:rFonts w:ascii="GHEA Grapalat" w:hAnsi="GHEA Grapalat"/>
          <w:sz w:val="20"/>
          <w:szCs w:val="20"/>
        </w:rPr>
        <w:t>Требовании. Банк не обязан проверять факты нарушения Компанией условий договора.</w:t>
      </w:r>
    </w:p>
    <w:p w:rsidR="000A214C" w:rsidRPr="00A96BF0" w:rsidRDefault="000A214C" w:rsidP="00A96BF0">
      <w:pPr>
        <w:widowControl w:val="0"/>
        <w:tabs>
          <w:tab w:val="left" w:pos="1134"/>
        </w:tabs>
        <w:ind w:firstLine="567"/>
        <w:jc w:val="both"/>
        <w:rPr>
          <w:rFonts w:ascii="GHEA Grapalat" w:hAnsi="GHEA Grapalat" w:cs="GHEA Grapalat"/>
          <w:sz w:val="20"/>
          <w:szCs w:val="20"/>
        </w:rPr>
      </w:pPr>
      <w:r w:rsidRPr="00A96BF0">
        <w:rPr>
          <w:rFonts w:ascii="GHEA Grapalat" w:hAnsi="GHEA Grapalat"/>
          <w:sz w:val="20"/>
          <w:szCs w:val="20"/>
        </w:rPr>
        <w:t>1.</w:t>
      </w:r>
      <w:r w:rsidR="007669A4" w:rsidRPr="00A96BF0">
        <w:rPr>
          <w:rFonts w:ascii="GHEA Grapalat" w:hAnsi="GHEA Grapalat"/>
          <w:sz w:val="20"/>
          <w:szCs w:val="20"/>
        </w:rPr>
        <w:t>7</w:t>
      </w:r>
      <w:r w:rsidRPr="00A96BF0">
        <w:rPr>
          <w:rFonts w:ascii="GHEA Grapalat" w:hAnsi="GHEA Grapalat"/>
          <w:sz w:val="20"/>
          <w:szCs w:val="20"/>
        </w:rPr>
        <w:t>.</w:t>
      </w:r>
      <w:r w:rsidRPr="00A96BF0">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A96BF0" w:rsidRDefault="000A214C" w:rsidP="00A96BF0">
      <w:pPr>
        <w:widowControl w:val="0"/>
        <w:tabs>
          <w:tab w:val="left" w:pos="1134"/>
        </w:tabs>
        <w:ind w:firstLine="567"/>
        <w:jc w:val="both"/>
        <w:rPr>
          <w:rFonts w:ascii="GHEA Grapalat" w:hAnsi="GHEA Grapalat" w:cs="GHEA Grapalat"/>
          <w:sz w:val="20"/>
          <w:szCs w:val="20"/>
        </w:rPr>
      </w:pPr>
      <w:r w:rsidRPr="00A96BF0">
        <w:rPr>
          <w:rFonts w:ascii="GHEA Grapalat" w:hAnsi="GHEA Grapalat"/>
          <w:sz w:val="20"/>
          <w:szCs w:val="20"/>
        </w:rPr>
        <w:t>1.</w:t>
      </w:r>
      <w:r w:rsidR="00EF6AA2" w:rsidRPr="00A96BF0">
        <w:rPr>
          <w:rFonts w:ascii="GHEA Grapalat" w:hAnsi="GHEA Grapalat"/>
          <w:sz w:val="20"/>
          <w:szCs w:val="20"/>
        </w:rPr>
        <w:t>8</w:t>
      </w:r>
      <w:r w:rsidRPr="00A96BF0">
        <w:rPr>
          <w:rFonts w:ascii="GHEA Grapalat" w:hAnsi="GHEA Grapalat"/>
          <w:sz w:val="20"/>
          <w:szCs w:val="20"/>
        </w:rPr>
        <w:t>.</w:t>
      </w:r>
      <w:r w:rsidRPr="00A96BF0">
        <w:rPr>
          <w:rFonts w:ascii="GHEA Grapalat" w:hAnsi="GHEA Grapalat"/>
          <w:sz w:val="20"/>
          <w:szCs w:val="20"/>
        </w:rPr>
        <w:tab/>
        <w:t>В случае если в течение десяти рабочих дней после представления в</w:t>
      </w:r>
      <w:r w:rsidRPr="00A96BF0">
        <w:rPr>
          <w:rFonts w:ascii="Courier New" w:hAnsi="Courier New" w:cs="Courier New"/>
          <w:sz w:val="20"/>
          <w:szCs w:val="20"/>
          <w:lang w:val="en-US"/>
        </w:rPr>
        <w:t> </w:t>
      </w:r>
      <w:r w:rsidRPr="00A96BF0">
        <w:rPr>
          <w:rFonts w:ascii="GHEA Grapalat" w:hAnsi="GHEA Grapalat"/>
          <w:sz w:val="20"/>
          <w:szCs w:val="20"/>
        </w:rPr>
        <w:t>Банк настоящего Соглашения и прилагаемого Требования по независящим от</w:t>
      </w:r>
      <w:r w:rsidRPr="00A96BF0">
        <w:rPr>
          <w:rFonts w:ascii="Courier New" w:hAnsi="Courier New" w:cs="Courier New"/>
          <w:sz w:val="20"/>
          <w:szCs w:val="20"/>
          <w:lang w:val="en-US"/>
        </w:rPr>
        <w:t> </w:t>
      </w:r>
      <w:r w:rsidRPr="00A96BF0">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96BF0">
        <w:rPr>
          <w:rFonts w:ascii="Courier New" w:hAnsi="Courier New" w:cs="Courier New"/>
          <w:sz w:val="20"/>
          <w:szCs w:val="20"/>
          <w:lang w:val="en-US"/>
        </w:rPr>
        <w:t> </w:t>
      </w:r>
      <w:r w:rsidRPr="00A96BF0">
        <w:rPr>
          <w:rFonts w:ascii="GHEA Grapalat" w:hAnsi="GHEA Grapalat"/>
          <w:sz w:val="20"/>
          <w:szCs w:val="20"/>
        </w:rPr>
        <w:t>неуплатой.</w:t>
      </w:r>
    </w:p>
    <w:p w:rsidR="000A214C" w:rsidRPr="00A96BF0" w:rsidRDefault="000A214C" w:rsidP="00A96BF0">
      <w:pPr>
        <w:widowControl w:val="0"/>
        <w:jc w:val="center"/>
        <w:rPr>
          <w:rFonts w:ascii="GHEA Grapalat" w:hAnsi="GHEA Grapalat" w:cs="GHEA Grapalat"/>
          <w:b/>
          <w:bCs/>
          <w:sz w:val="20"/>
          <w:szCs w:val="20"/>
        </w:rPr>
      </w:pPr>
      <w:r w:rsidRPr="00A96BF0">
        <w:rPr>
          <w:rFonts w:ascii="GHEA Grapalat" w:hAnsi="GHEA Grapalat"/>
          <w:b/>
          <w:sz w:val="20"/>
          <w:szCs w:val="20"/>
        </w:rPr>
        <w:t>2. Иные условия</w:t>
      </w:r>
    </w:p>
    <w:p w:rsidR="00FE75E6" w:rsidRPr="00A96BF0" w:rsidRDefault="000A214C"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2.1.</w:t>
      </w:r>
      <w:r w:rsidRPr="00A96BF0">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A96BF0">
        <w:rPr>
          <w:rFonts w:ascii="GHEA Grapalat" w:hAnsi="GHEA Grapalat"/>
          <w:sz w:val="20"/>
          <w:szCs w:val="20"/>
        </w:rPr>
        <w:t xml:space="preserve">двадцатого </w:t>
      </w:r>
      <w:r w:rsidRPr="00A96BF0">
        <w:rPr>
          <w:rFonts w:ascii="GHEA Grapalat" w:hAnsi="GHEA Grapalat"/>
          <w:sz w:val="20"/>
          <w:szCs w:val="20"/>
        </w:rPr>
        <w:t>рабочего дня, следующего</w:t>
      </w:r>
      <w:r w:rsidR="004300C2" w:rsidRPr="00A96BF0">
        <w:rPr>
          <w:rFonts w:ascii="GHEA Grapalat" w:hAnsi="GHEA Grapalat"/>
          <w:sz w:val="20"/>
          <w:szCs w:val="20"/>
        </w:rPr>
        <w:t xml:space="preserve"> за</w:t>
      </w:r>
      <w:r w:rsidRPr="00A96BF0">
        <w:rPr>
          <w:rFonts w:ascii="GHEA Grapalat" w:hAnsi="GHEA Grapalat"/>
          <w:sz w:val="20"/>
          <w:szCs w:val="20"/>
        </w:rPr>
        <w:t xml:space="preserve"> </w:t>
      </w:r>
      <w:r w:rsidR="00FE75E6" w:rsidRPr="00A96BF0">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rsidR="000A214C" w:rsidRPr="00A96BF0" w:rsidRDefault="000A214C" w:rsidP="00A96BF0">
      <w:pPr>
        <w:widowControl w:val="0"/>
        <w:tabs>
          <w:tab w:val="left" w:pos="1134"/>
        </w:tabs>
        <w:ind w:firstLine="567"/>
        <w:jc w:val="both"/>
        <w:rPr>
          <w:rFonts w:ascii="GHEA Grapalat" w:hAnsi="GHEA Grapalat" w:cs="GHEA Grapalat"/>
          <w:sz w:val="20"/>
          <w:szCs w:val="20"/>
        </w:rPr>
      </w:pPr>
      <w:r w:rsidRPr="00A96BF0">
        <w:rPr>
          <w:rFonts w:ascii="GHEA Grapalat" w:hAnsi="GHEA Grapalat"/>
          <w:sz w:val="20"/>
          <w:szCs w:val="20"/>
        </w:rPr>
        <w:t>2.2.</w:t>
      </w:r>
      <w:r w:rsidRPr="00A96BF0">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A96BF0" w:rsidRDefault="000A214C" w:rsidP="00A96BF0">
      <w:pPr>
        <w:widowControl w:val="0"/>
        <w:tabs>
          <w:tab w:val="left" w:pos="1134"/>
        </w:tabs>
        <w:ind w:firstLine="567"/>
        <w:jc w:val="both"/>
        <w:rPr>
          <w:rFonts w:ascii="GHEA Grapalat" w:hAnsi="GHEA Grapalat" w:cs="GHEA Grapalat"/>
          <w:sz w:val="20"/>
          <w:szCs w:val="20"/>
        </w:rPr>
      </w:pPr>
      <w:r w:rsidRPr="00A96BF0">
        <w:rPr>
          <w:rFonts w:ascii="GHEA Grapalat" w:hAnsi="GHEA Grapalat"/>
          <w:sz w:val="20"/>
          <w:szCs w:val="20"/>
        </w:rPr>
        <w:t>2.2.1.</w:t>
      </w:r>
      <w:r w:rsidRPr="00A96BF0">
        <w:rPr>
          <w:rFonts w:ascii="GHEA Grapalat" w:hAnsi="GHEA Grapalat"/>
          <w:sz w:val="20"/>
          <w:szCs w:val="20"/>
        </w:rPr>
        <w:tab/>
        <w:t>Заказчик подтверждает, что Компания допустила нарушение договорных обязательств, а</w:t>
      </w:r>
    </w:p>
    <w:p w:rsidR="000A214C" w:rsidRPr="00A96BF0" w:rsidDel="00A13215" w:rsidRDefault="000A214C" w:rsidP="00A96BF0">
      <w:pPr>
        <w:widowControl w:val="0"/>
        <w:tabs>
          <w:tab w:val="left" w:pos="1134"/>
        </w:tabs>
        <w:ind w:firstLine="567"/>
        <w:jc w:val="both"/>
        <w:rPr>
          <w:rFonts w:ascii="GHEA Grapalat" w:hAnsi="GHEA Grapalat" w:cs="GHEA Grapalat"/>
          <w:sz w:val="20"/>
          <w:szCs w:val="20"/>
        </w:rPr>
      </w:pPr>
      <w:r w:rsidRPr="00A96BF0">
        <w:rPr>
          <w:rFonts w:ascii="GHEA Grapalat" w:hAnsi="GHEA Grapalat"/>
          <w:sz w:val="20"/>
          <w:szCs w:val="20"/>
        </w:rPr>
        <w:t>2.2.2.</w:t>
      </w:r>
      <w:r w:rsidRPr="00A96BF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A96BF0" w:rsidRDefault="000A214C"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2.3.</w:t>
      </w:r>
      <w:r w:rsidRPr="00A96BF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96BF0" w:rsidRDefault="000A214C" w:rsidP="00A96BF0">
      <w:pPr>
        <w:widowControl w:val="0"/>
        <w:ind w:firstLine="567"/>
        <w:jc w:val="center"/>
        <w:rPr>
          <w:rFonts w:ascii="GHEA Grapalat" w:hAnsi="GHEA Grapalat"/>
          <w:b/>
          <w:sz w:val="20"/>
          <w:szCs w:val="20"/>
        </w:rPr>
      </w:pPr>
      <w:r w:rsidRPr="00A96BF0">
        <w:rPr>
          <w:rFonts w:ascii="GHEA Grapalat" w:hAnsi="GHEA Grapalat"/>
          <w:b/>
          <w:sz w:val="20"/>
          <w:szCs w:val="20"/>
        </w:rPr>
        <w:t>3. Адрес, банковские реквизиты Компании</w:t>
      </w:r>
    </w:p>
    <w:p w:rsidR="000A214C" w:rsidRPr="00A96BF0" w:rsidRDefault="000A214C" w:rsidP="00A96BF0">
      <w:pPr>
        <w:widowControl w:val="0"/>
        <w:jc w:val="both"/>
        <w:rPr>
          <w:rFonts w:ascii="GHEA Grapalat" w:hAnsi="GHEA Grapalat"/>
          <w:sz w:val="20"/>
          <w:szCs w:val="20"/>
        </w:rPr>
      </w:pPr>
      <w:r w:rsidRPr="00A96BF0">
        <w:rPr>
          <w:rFonts w:ascii="GHEA Grapalat" w:hAnsi="GHEA Grapalat"/>
          <w:sz w:val="20"/>
          <w:szCs w:val="20"/>
        </w:rPr>
        <w:t>_______________________________________</w:t>
      </w:r>
    </w:p>
    <w:p w:rsidR="000A214C" w:rsidRPr="00A96BF0" w:rsidRDefault="000A214C" w:rsidP="00A96BF0">
      <w:pPr>
        <w:widowControl w:val="0"/>
        <w:ind w:right="4250"/>
        <w:jc w:val="center"/>
        <w:rPr>
          <w:rFonts w:ascii="GHEA Grapalat" w:hAnsi="GHEA Grapalat"/>
          <w:sz w:val="20"/>
          <w:szCs w:val="20"/>
          <w:vertAlign w:val="superscript"/>
        </w:rPr>
      </w:pPr>
      <w:r w:rsidRPr="00A96BF0">
        <w:rPr>
          <w:rFonts w:ascii="GHEA Grapalat" w:hAnsi="GHEA Grapalat"/>
          <w:sz w:val="20"/>
          <w:szCs w:val="20"/>
          <w:vertAlign w:val="superscript"/>
        </w:rPr>
        <w:t>наименование компании</w:t>
      </w:r>
    </w:p>
    <w:p w:rsidR="000A214C" w:rsidRPr="00A96BF0" w:rsidRDefault="000A214C" w:rsidP="00A96BF0">
      <w:pPr>
        <w:widowControl w:val="0"/>
        <w:jc w:val="both"/>
        <w:rPr>
          <w:rFonts w:ascii="GHEA Grapalat" w:hAnsi="GHEA Grapalat"/>
          <w:sz w:val="20"/>
          <w:szCs w:val="20"/>
        </w:rPr>
      </w:pPr>
      <w:r w:rsidRPr="00A96BF0">
        <w:rPr>
          <w:rFonts w:ascii="GHEA Grapalat" w:hAnsi="GHEA Grapalat"/>
          <w:sz w:val="20"/>
          <w:szCs w:val="20"/>
        </w:rPr>
        <w:t>_______________________________________</w:t>
      </w:r>
    </w:p>
    <w:p w:rsidR="000A214C" w:rsidRPr="00A96BF0" w:rsidRDefault="000A214C" w:rsidP="00A96BF0">
      <w:pPr>
        <w:widowControl w:val="0"/>
        <w:ind w:right="4250"/>
        <w:jc w:val="center"/>
        <w:rPr>
          <w:rFonts w:ascii="GHEA Grapalat" w:hAnsi="GHEA Grapalat"/>
          <w:sz w:val="20"/>
          <w:szCs w:val="20"/>
          <w:vertAlign w:val="superscript"/>
        </w:rPr>
      </w:pPr>
      <w:r w:rsidRPr="00A96BF0">
        <w:rPr>
          <w:rFonts w:ascii="GHEA Grapalat" w:hAnsi="GHEA Grapalat"/>
          <w:sz w:val="20"/>
          <w:szCs w:val="20"/>
          <w:vertAlign w:val="superscript"/>
        </w:rPr>
        <w:t>адрес компании</w:t>
      </w:r>
    </w:p>
    <w:p w:rsidR="000A214C" w:rsidRPr="00A96BF0" w:rsidRDefault="000A214C" w:rsidP="00A96BF0">
      <w:pPr>
        <w:widowControl w:val="0"/>
        <w:jc w:val="both"/>
        <w:rPr>
          <w:rFonts w:ascii="GHEA Grapalat" w:hAnsi="GHEA Grapalat"/>
          <w:sz w:val="20"/>
          <w:szCs w:val="20"/>
        </w:rPr>
      </w:pPr>
      <w:r w:rsidRPr="00A96BF0">
        <w:rPr>
          <w:rFonts w:ascii="GHEA Grapalat" w:hAnsi="GHEA Grapalat"/>
          <w:sz w:val="20"/>
          <w:szCs w:val="20"/>
        </w:rPr>
        <w:t>_______________________________________</w:t>
      </w:r>
    </w:p>
    <w:p w:rsidR="000A214C" w:rsidRPr="00A96BF0" w:rsidRDefault="000A214C" w:rsidP="00A96BF0">
      <w:pPr>
        <w:widowControl w:val="0"/>
        <w:ind w:right="4250"/>
        <w:jc w:val="center"/>
        <w:rPr>
          <w:rFonts w:ascii="GHEA Grapalat" w:hAnsi="GHEA Grapalat"/>
          <w:sz w:val="20"/>
          <w:szCs w:val="20"/>
          <w:vertAlign w:val="superscript"/>
        </w:rPr>
      </w:pPr>
      <w:r w:rsidRPr="00A96BF0">
        <w:rPr>
          <w:rFonts w:ascii="GHEA Grapalat" w:hAnsi="GHEA Grapalat"/>
          <w:sz w:val="20"/>
          <w:szCs w:val="20"/>
          <w:vertAlign w:val="superscript"/>
        </w:rPr>
        <w:t>наименование обслуживающего компанию банка</w:t>
      </w:r>
    </w:p>
    <w:p w:rsidR="000A214C" w:rsidRPr="00A96BF0" w:rsidRDefault="000A214C" w:rsidP="00A96BF0">
      <w:pPr>
        <w:widowControl w:val="0"/>
        <w:jc w:val="both"/>
        <w:rPr>
          <w:rFonts w:ascii="GHEA Grapalat" w:hAnsi="GHEA Grapalat"/>
          <w:sz w:val="20"/>
          <w:szCs w:val="20"/>
        </w:rPr>
      </w:pPr>
      <w:r w:rsidRPr="00A96BF0">
        <w:rPr>
          <w:rFonts w:ascii="GHEA Grapalat" w:hAnsi="GHEA Grapalat"/>
          <w:sz w:val="20"/>
          <w:szCs w:val="20"/>
        </w:rPr>
        <w:t>_______________________________________</w:t>
      </w:r>
    </w:p>
    <w:p w:rsidR="000A214C" w:rsidRPr="00A96BF0" w:rsidRDefault="000A214C" w:rsidP="00A96BF0">
      <w:pPr>
        <w:widowControl w:val="0"/>
        <w:ind w:right="4250"/>
        <w:jc w:val="center"/>
        <w:rPr>
          <w:rFonts w:ascii="GHEA Grapalat" w:hAnsi="GHEA Grapalat"/>
          <w:sz w:val="20"/>
          <w:szCs w:val="20"/>
          <w:vertAlign w:val="superscript"/>
        </w:rPr>
      </w:pPr>
      <w:r w:rsidRPr="00A96BF0">
        <w:rPr>
          <w:rFonts w:ascii="GHEA Grapalat" w:hAnsi="GHEA Grapalat"/>
          <w:sz w:val="20"/>
          <w:szCs w:val="20"/>
          <w:vertAlign w:val="superscript"/>
        </w:rPr>
        <w:t>номер банковского счета компании</w:t>
      </w:r>
    </w:p>
    <w:p w:rsidR="000A214C" w:rsidRPr="00A96BF0" w:rsidRDefault="000A214C" w:rsidP="00A96BF0">
      <w:pPr>
        <w:widowControl w:val="0"/>
        <w:jc w:val="both"/>
        <w:rPr>
          <w:rFonts w:ascii="GHEA Grapalat" w:hAnsi="GHEA Grapalat"/>
          <w:sz w:val="20"/>
          <w:szCs w:val="20"/>
        </w:rPr>
      </w:pPr>
      <w:r w:rsidRPr="00A96BF0">
        <w:rPr>
          <w:rFonts w:ascii="GHEA Grapalat" w:hAnsi="GHEA Grapalat"/>
          <w:sz w:val="20"/>
          <w:szCs w:val="20"/>
        </w:rPr>
        <w:t>_______________________________________</w:t>
      </w:r>
    </w:p>
    <w:p w:rsidR="000A214C" w:rsidRPr="00A96BF0" w:rsidRDefault="000A214C" w:rsidP="00A96BF0">
      <w:pPr>
        <w:widowControl w:val="0"/>
        <w:ind w:right="4250"/>
        <w:jc w:val="center"/>
        <w:rPr>
          <w:rFonts w:ascii="GHEA Grapalat" w:hAnsi="GHEA Grapalat"/>
          <w:sz w:val="20"/>
          <w:szCs w:val="20"/>
          <w:vertAlign w:val="superscript"/>
        </w:rPr>
      </w:pPr>
      <w:r w:rsidRPr="00A96BF0">
        <w:rPr>
          <w:rFonts w:ascii="GHEA Grapalat" w:hAnsi="GHEA Grapalat"/>
          <w:sz w:val="20"/>
          <w:szCs w:val="20"/>
          <w:vertAlign w:val="superscript"/>
        </w:rPr>
        <w:t>учетный номер налогоплательщика компании</w:t>
      </w:r>
    </w:p>
    <w:p w:rsidR="000A214C" w:rsidRPr="00A96BF0" w:rsidRDefault="000A214C" w:rsidP="00A96BF0">
      <w:pPr>
        <w:widowControl w:val="0"/>
        <w:jc w:val="both"/>
        <w:rPr>
          <w:rFonts w:ascii="GHEA Grapalat" w:hAnsi="GHEA Grapalat"/>
          <w:sz w:val="20"/>
          <w:szCs w:val="20"/>
        </w:rPr>
      </w:pPr>
      <w:r w:rsidRPr="00A96BF0">
        <w:rPr>
          <w:rFonts w:ascii="GHEA Grapalat" w:hAnsi="GHEA Grapalat"/>
          <w:sz w:val="20"/>
          <w:szCs w:val="20"/>
        </w:rPr>
        <w:t>_______________________________________</w:t>
      </w:r>
    </w:p>
    <w:p w:rsidR="000A214C" w:rsidRPr="00A96BF0" w:rsidRDefault="000A214C" w:rsidP="00A96BF0">
      <w:pPr>
        <w:widowControl w:val="0"/>
        <w:ind w:right="4250"/>
        <w:jc w:val="center"/>
        <w:rPr>
          <w:rFonts w:ascii="GHEA Grapalat" w:hAnsi="GHEA Grapalat"/>
          <w:sz w:val="20"/>
          <w:szCs w:val="20"/>
        </w:rPr>
      </w:pPr>
      <w:r w:rsidRPr="00A96BF0">
        <w:rPr>
          <w:rFonts w:ascii="GHEA Grapalat" w:hAnsi="GHEA Grapalat"/>
          <w:sz w:val="20"/>
          <w:szCs w:val="20"/>
          <w:vertAlign w:val="superscript"/>
        </w:rPr>
        <w:t>имя, фамилия и подпись директора компании</w:t>
      </w:r>
    </w:p>
    <w:p w:rsidR="000A214C" w:rsidRPr="00A96BF0" w:rsidRDefault="00632AC2" w:rsidP="00A96BF0">
      <w:pPr>
        <w:widowControl w:val="0"/>
        <w:rPr>
          <w:rFonts w:ascii="GHEA Grapalat" w:hAnsi="GHEA Grapalat"/>
          <w:sz w:val="20"/>
          <w:szCs w:val="20"/>
        </w:rPr>
      </w:pPr>
      <w:r w:rsidRPr="00A96BF0">
        <w:rPr>
          <w:rFonts w:ascii="GHEA Grapalat" w:hAnsi="GHEA Grapalat"/>
          <w:sz w:val="20"/>
          <w:szCs w:val="20"/>
        </w:rPr>
        <w:t xml:space="preserve">День/месяц/год                                                                                    </w:t>
      </w:r>
      <w:r w:rsidR="000A214C" w:rsidRPr="00A96BF0">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A96BF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6BF0" w:rsidRDefault="00BE2572" w:rsidP="00A96BF0">
            <w:pPr>
              <w:widowControl w:val="0"/>
              <w:tabs>
                <w:tab w:val="left" w:pos="3402"/>
              </w:tabs>
              <w:ind w:left="360"/>
              <w:rPr>
                <w:rFonts w:ascii="GHEA Grapalat" w:hAnsi="GHEA Grapalat" w:cs="Sylfaen"/>
                <w:b/>
                <w:bCs/>
                <w:sz w:val="20"/>
                <w:szCs w:val="20"/>
                <w:lang w:val="en-US"/>
              </w:rPr>
            </w:pPr>
            <w:r w:rsidRPr="00A96BF0">
              <w:rPr>
                <w:rFonts w:ascii="GHEA Grapalat" w:hAnsi="GHEA Grapalat"/>
                <w:b/>
                <w:sz w:val="20"/>
                <w:szCs w:val="20"/>
                <w:lang w:val="en-US"/>
              </w:rPr>
              <w:t>1.</w:t>
            </w:r>
            <w:r w:rsidRPr="00A96BF0">
              <w:rPr>
                <w:rFonts w:ascii="GHEA Grapalat" w:hAnsi="GHEA Grapalat"/>
                <w:b/>
                <w:sz w:val="20"/>
                <w:szCs w:val="20"/>
                <w:lang w:val="en-US"/>
              </w:rPr>
              <w:tab/>
            </w:r>
            <w:r w:rsidRPr="00A96BF0">
              <w:rPr>
                <w:rFonts w:ascii="GHEA Grapalat" w:hAnsi="GHEA Grapalat"/>
                <w:b/>
                <w:sz w:val="20"/>
                <w:szCs w:val="20"/>
              </w:rPr>
              <w:t xml:space="preserve">ПЛАТЕЖНОЕ ТРЕБОВАНИЕ </w:t>
            </w:r>
            <w:r w:rsidRPr="00A96BF0">
              <w:rPr>
                <w:rFonts w:ascii="GHEA Grapalat" w:hAnsi="GHEA Grapalat"/>
                <w:b/>
                <w:sz w:val="20"/>
                <w:szCs w:val="20"/>
                <w:lang w:val="en-US"/>
              </w:rPr>
              <w:t>*</w:t>
            </w:r>
          </w:p>
        </w:tc>
      </w:tr>
      <w:tr w:rsidR="00B138F3" w:rsidRPr="00A96BF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6BF0" w:rsidRDefault="00BE2572" w:rsidP="00A96BF0">
            <w:pPr>
              <w:widowControl w:val="0"/>
              <w:tabs>
                <w:tab w:val="left" w:pos="855"/>
              </w:tabs>
              <w:ind w:left="360"/>
              <w:rPr>
                <w:rFonts w:ascii="GHEA Grapalat" w:hAnsi="GHEA Grapalat" w:cs="Sylfaen"/>
                <w:sz w:val="20"/>
                <w:szCs w:val="20"/>
              </w:rPr>
            </w:pPr>
            <w:r w:rsidRPr="00A96BF0">
              <w:rPr>
                <w:rFonts w:ascii="GHEA Grapalat" w:hAnsi="GHEA Grapalat"/>
                <w:sz w:val="20"/>
                <w:szCs w:val="20"/>
              </w:rPr>
              <w:lastRenderedPageBreak/>
              <w:t>2.</w:t>
            </w:r>
            <w:r w:rsidRPr="00A96BF0">
              <w:rPr>
                <w:rFonts w:ascii="GHEA Grapalat" w:hAnsi="GHEA Grapalat"/>
                <w:sz w:val="20"/>
                <w:szCs w:val="20"/>
              </w:rPr>
              <w:tab/>
              <w:t xml:space="preserve">Номер </w:t>
            </w:r>
          </w:p>
        </w:tc>
      </w:tr>
      <w:tr w:rsidR="00B138F3" w:rsidRPr="00A96BF0"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6BF0" w:rsidRDefault="00BE2572" w:rsidP="00A96BF0">
            <w:pPr>
              <w:widowControl w:val="0"/>
              <w:tabs>
                <w:tab w:val="left" w:pos="3390"/>
              </w:tabs>
              <w:ind w:left="322"/>
              <w:rPr>
                <w:rFonts w:ascii="GHEA Grapalat" w:hAnsi="GHEA Grapalat" w:cs="Sylfaen"/>
                <w:sz w:val="20"/>
                <w:szCs w:val="20"/>
              </w:rPr>
            </w:pPr>
            <w:r w:rsidRPr="00A96BF0">
              <w:rPr>
                <w:rFonts w:ascii="GHEA Grapalat" w:hAnsi="GHEA Grapalat"/>
                <w:sz w:val="20"/>
                <w:szCs w:val="20"/>
              </w:rPr>
              <w:t>3</w:t>
            </w:r>
            <w:r w:rsidRPr="00A96BF0">
              <w:rPr>
                <w:rFonts w:ascii="GHEA Grapalat" w:hAnsi="GHEA Grapalat"/>
                <w:sz w:val="20"/>
                <w:szCs w:val="20"/>
              </w:rPr>
              <w:tab/>
              <w:t>Дата представления: "___" ___ 20___г.</w:t>
            </w:r>
          </w:p>
        </w:tc>
      </w:tr>
      <w:tr w:rsidR="00B138F3" w:rsidRPr="00A96BF0"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6BF0" w:rsidRDefault="00BE2572" w:rsidP="00A96BF0">
            <w:pPr>
              <w:widowControl w:val="0"/>
              <w:tabs>
                <w:tab w:val="left" w:pos="855"/>
              </w:tabs>
              <w:ind w:left="360"/>
              <w:rPr>
                <w:rFonts w:ascii="GHEA Grapalat" w:hAnsi="GHEA Grapalat"/>
                <w:sz w:val="20"/>
                <w:szCs w:val="20"/>
              </w:rPr>
            </w:pPr>
            <w:r w:rsidRPr="00A96BF0">
              <w:rPr>
                <w:rFonts w:ascii="GHEA Grapalat" w:hAnsi="GHEA Grapalat"/>
                <w:sz w:val="20"/>
                <w:szCs w:val="20"/>
              </w:rPr>
              <w:t>4.</w:t>
            </w:r>
            <w:r w:rsidRPr="00A96BF0">
              <w:rPr>
                <w:rFonts w:ascii="GHEA Grapalat" w:hAnsi="GHEA Grapalat"/>
                <w:sz w:val="20"/>
                <w:szCs w:val="20"/>
              </w:rPr>
              <w:tab/>
              <w:t>Наименование, или имя, фамилия плательщика (Компания:</w:t>
            </w:r>
          </w:p>
        </w:tc>
      </w:tr>
      <w:tr w:rsidR="00B138F3" w:rsidRPr="00A96BF0"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6BF0" w:rsidRDefault="00BE2572" w:rsidP="00A96BF0">
            <w:pPr>
              <w:widowControl w:val="0"/>
              <w:tabs>
                <w:tab w:val="left" w:pos="855"/>
              </w:tabs>
              <w:ind w:left="360"/>
              <w:rPr>
                <w:rFonts w:ascii="GHEA Grapalat" w:hAnsi="GHEA Grapalat"/>
                <w:sz w:val="20"/>
                <w:szCs w:val="20"/>
              </w:rPr>
            </w:pPr>
            <w:r w:rsidRPr="00A96BF0">
              <w:rPr>
                <w:rFonts w:ascii="GHEA Grapalat" w:hAnsi="GHEA Grapalat"/>
                <w:sz w:val="20"/>
                <w:szCs w:val="20"/>
              </w:rPr>
              <w:t>5.</w:t>
            </w:r>
            <w:r w:rsidRPr="00A96BF0">
              <w:rPr>
                <w:rFonts w:ascii="GHEA Grapalat" w:hAnsi="GHEA Grapalat"/>
                <w:sz w:val="20"/>
                <w:szCs w:val="20"/>
              </w:rPr>
              <w:tab/>
              <w:t>Обслуживающая плательщика Финансовая организация (банк):</w:t>
            </w:r>
          </w:p>
        </w:tc>
      </w:tr>
      <w:tr w:rsidR="00B138F3" w:rsidRPr="00A96BF0"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6BF0" w:rsidRDefault="00BE2572" w:rsidP="00A96BF0">
            <w:pPr>
              <w:widowControl w:val="0"/>
              <w:tabs>
                <w:tab w:val="left" w:pos="855"/>
              </w:tabs>
              <w:ind w:left="360"/>
              <w:rPr>
                <w:rFonts w:ascii="GHEA Grapalat" w:hAnsi="GHEA Grapalat"/>
                <w:sz w:val="20"/>
                <w:szCs w:val="20"/>
              </w:rPr>
            </w:pPr>
            <w:r w:rsidRPr="00A96BF0">
              <w:rPr>
                <w:rFonts w:ascii="GHEA Grapalat" w:hAnsi="GHEA Grapalat"/>
                <w:sz w:val="20"/>
                <w:szCs w:val="20"/>
              </w:rPr>
              <w:t>6.</w:t>
            </w:r>
            <w:r w:rsidRPr="00A96BF0">
              <w:rPr>
                <w:rFonts w:ascii="GHEA Grapalat" w:hAnsi="GHEA Grapalat"/>
                <w:sz w:val="20"/>
                <w:szCs w:val="20"/>
              </w:rPr>
              <w:tab/>
              <w:t>Номер счета плательщика:</w:t>
            </w:r>
          </w:p>
        </w:tc>
      </w:tr>
      <w:tr w:rsidR="00B138F3" w:rsidRPr="00A96BF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6BF0" w:rsidRDefault="00BE2572" w:rsidP="00A96BF0">
            <w:pPr>
              <w:widowControl w:val="0"/>
              <w:tabs>
                <w:tab w:val="left" w:pos="855"/>
              </w:tabs>
              <w:ind w:left="360"/>
              <w:rPr>
                <w:rFonts w:ascii="GHEA Grapalat" w:hAnsi="GHEA Grapalat"/>
                <w:sz w:val="20"/>
                <w:szCs w:val="20"/>
              </w:rPr>
            </w:pPr>
            <w:r w:rsidRPr="00A96BF0">
              <w:rPr>
                <w:rFonts w:ascii="GHEA Grapalat" w:hAnsi="GHEA Grapalat"/>
                <w:sz w:val="20"/>
                <w:szCs w:val="20"/>
              </w:rPr>
              <w:t>7.</w:t>
            </w:r>
            <w:r w:rsidRPr="00A96BF0">
              <w:rPr>
                <w:rFonts w:ascii="GHEA Grapalat" w:hAnsi="GHEA Grapalat"/>
                <w:sz w:val="20"/>
                <w:szCs w:val="20"/>
              </w:rPr>
              <w:tab/>
              <w:t>УНН плательщика:</w:t>
            </w:r>
          </w:p>
        </w:tc>
      </w:tr>
      <w:tr w:rsidR="00B138F3" w:rsidRPr="00A96BF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6BF0" w:rsidRDefault="00BE2572" w:rsidP="00A96BF0">
            <w:pPr>
              <w:widowControl w:val="0"/>
              <w:tabs>
                <w:tab w:val="left" w:pos="855"/>
              </w:tabs>
              <w:ind w:left="360"/>
              <w:rPr>
                <w:rFonts w:ascii="GHEA Grapalat" w:hAnsi="GHEA Grapalat"/>
                <w:sz w:val="20"/>
                <w:szCs w:val="20"/>
              </w:rPr>
            </w:pPr>
            <w:r w:rsidRPr="00A96BF0">
              <w:rPr>
                <w:rFonts w:ascii="GHEA Grapalat" w:hAnsi="GHEA Grapalat"/>
                <w:sz w:val="20"/>
                <w:szCs w:val="20"/>
              </w:rPr>
              <w:t>8.</w:t>
            </w:r>
            <w:r w:rsidRPr="00A96BF0">
              <w:rPr>
                <w:rFonts w:ascii="GHEA Grapalat" w:hAnsi="GHEA Grapalat"/>
                <w:sz w:val="20"/>
                <w:szCs w:val="20"/>
              </w:rPr>
              <w:tab/>
              <w:t>НЗОУ плательщика:</w:t>
            </w:r>
          </w:p>
        </w:tc>
      </w:tr>
      <w:tr w:rsidR="00BE77C8" w:rsidRPr="00A96BF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77C8" w:rsidRPr="00A96BF0" w:rsidRDefault="00BE77C8" w:rsidP="00F10D03">
            <w:pPr>
              <w:widowControl w:val="0"/>
              <w:tabs>
                <w:tab w:val="left" w:pos="855"/>
              </w:tabs>
              <w:ind w:left="360"/>
              <w:rPr>
                <w:rFonts w:ascii="GHEA Grapalat" w:hAnsi="GHEA Grapalat"/>
                <w:sz w:val="20"/>
                <w:szCs w:val="20"/>
                <w:lang w:val="hy-AM"/>
              </w:rPr>
            </w:pPr>
            <w:r w:rsidRPr="00A96BF0">
              <w:rPr>
                <w:rFonts w:ascii="GHEA Grapalat" w:hAnsi="GHEA Grapalat"/>
                <w:sz w:val="20"/>
                <w:szCs w:val="20"/>
              </w:rPr>
              <w:t>9.</w:t>
            </w:r>
            <w:r w:rsidRPr="00A96BF0">
              <w:rPr>
                <w:rFonts w:ascii="GHEA Grapalat" w:hAnsi="GHEA Grapalat"/>
                <w:sz w:val="20"/>
                <w:szCs w:val="20"/>
              </w:rPr>
              <w:tab/>
              <w:t>Наименование, или имя, фамилия бенефициара</w:t>
            </w:r>
            <w:r w:rsidRPr="00A96BF0">
              <w:rPr>
                <w:rFonts w:ascii="Sylfaen" w:hAnsi="Sylfaen"/>
                <w:sz w:val="20"/>
                <w:szCs w:val="20"/>
              </w:rPr>
              <w:t xml:space="preserve"> </w:t>
            </w:r>
            <w:r w:rsidRPr="00A96BF0">
              <w:rPr>
                <w:rFonts w:ascii="Sylfaen" w:hAnsi="Sylfaen"/>
                <w:sz w:val="20"/>
                <w:szCs w:val="20"/>
                <w:lang w:val="hy-AM"/>
              </w:rPr>
              <w:t xml:space="preserve"> </w:t>
            </w:r>
            <w:r w:rsidRPr="00A96BF0">
              <w:rPr>
                <w:rFonts w:ascii="Sylfaen" w:hAnsi="Sylfaen"/>
                <w:i/>
                <w:sz w:val="20"/>
                <w:szCs w:val="20"/>
              </w:rPr>
              <w:t xml:space="preserve"> </w:t>
            </w:r>
          </w:p>
        </w:tc>
      </w:tr>
      <w:tr w:rsidR="00BE77C8" w:rsidRPr="00A96BF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77C8" w:rsidRPr="00A96BF0" w:rsidRDefault="00BE77C8" w:rsidP="00A96BF0">
            <w:pPr>
              <w:widowControl w:val="0"/>
              <w:tabs>
                <w:tab w:val="left" w:pos="855"/>
              </w:tabs>
              <w:ind w:left="360"/>
              <w:rPr>
                <w:rFonts w:ascii="GHEA Grapalat" w:hAnsi="GHEA Grapalat"/>
                <w:sz w:val="20"/>
                <w:szCs w:val="20"/>
              </w:rPr>
            </w:pPr>
            <w:r w:rsidRPr="00A96BF0">
              <w:rPr>
                <w:rFonts w:ascii="GHEA Grapalat" w:hAnsi="GHEA Grapalat"/>
                <w:sz w:val="20"/>
                <w:szCs w:val="20"/>
              </w:rPr>
              <w:t>10.</w:t>
            </w:r>
            <w:r w:rsidRPr="00A96BF0">
              <w:rPr>
                <w:rFonts w:ascii="GHEA Grapalat" w:hAnsi="GHEA Grapalat"/>
                <w:sz w:val="20"/>
                <w:szCs w:val="20"/>
              </w:rPr>
              <w:tab/>
              <w:t>НЗОУ бенефициара (не заполняется)</w:t>
            </w:r>
          </w:p>
        </w:tc>
      </w:tr>
      <w:tr w:rsidR="00BE77C8" w:rsidRPr="00A96BF0"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77C8" w:rsidRPr="00A96BF0" w:rsidRDefault="00BE77C8" w:rsidP="00F10D03">
            <w:pPr>
              <w:widowControl w:val="0"/>
              <w:tabs>
                <w:tab w:val="left" w:pos="855"/>
              </w:tabs>
              <w:ind w:left="360"/>
              <w:rPr>
                <w:rFonts w:ascii="GHEA Grapalat" w:hAnsi="GHEA Grapalat"/>
                <w:sz w:val="20"/>
                <w:szCs w:val="20"/>
                <w:lang w:val="hy-AM"/>
              </w:rPr>
            </w:pPr>
            <w:r w:rsidRPr="00A96BF0">
              <w:rPr>
                <w:rFonts w:ascii="GHEA Grapalat" w:hAnsi="GHEA Grapalat"/>
                <w:sz w:val="20"/>
                <w:szCs w:val="20"/>
              </w:rPr>
              <w:t>11.</w:t>
            </w:r>
            <w:r w:rsidRPr="00A96BF0">
              <w:rPr>
                <w:rFonts w:ascii="GHEA Grapalat" w:hAnsi="GHEA Grapalat"/>
                <w:sz w:val="20"/>
                <w:szCs w:val="20"/>
              </w:rPr>
              <w:tab/>
              <w:t>УНН бенефициара:</w:t>
            </w:r>
          </w:p>
        </w:tc>
      </w:tr>
      <w:tr w:rsidR="00BE77C8" w:rsidRPr="00A96BF0"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77C8" w:rsidRPr="00A96BF0" w:rsidRDefault="00BE77C8" w:rsidP="00F10D03">
            <w:pPr>
              <w:widowControl w:val="0"/>
              <w:tabs>
                <w:tab w:val="left" w:pos="855"/>
              </w:tabs>
              <w:ind w:left="360"/>
              <w:rPr>
                <w:rFonts w:ascii="GHEA Grapalat" w:hAnsi="GHEA Grapalat"/>
                <w:sz w:val="20"/>
                <w:szCs w:val="20"/>
              </w:rPr>
            </w:pPr>
            <w:r w:rsidRPr="00A96BF0">
              <w:rPr>
                <w:rFonts w:ascii="GHEA Grapalat" w:hAnsi="GHEA Grapalat"/>
                <w:sz w:val="20"/>
                <w:szCs w:val="20"/>
              </w:rPr>
              <w:t>12.</w:t>
            </w:r>
            <w:r w:rsidRPr="00A96BF0">
              <w:rPr>
                <w:rFonts w:ascii="GHEA Grapalat" w:hAnsi="GHEA Grapalat"/>
                <w:sz w:val="20"/>
                <w:szCs w:val="20"/>
              </w:rPr>
              <w:tab/>
              <w:t>Обслуживающая бенефициара Финансовая организация (банк):</w:t>
            </w:r>
          </w:p>
        </w:tc>
      </w:tr>
      <w:tr w:rsidR="00BE77C8" w:rsidRPr="00A96BF0"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77C8" w:rsidRPr="00A96BF0" w:rsidRDefault="00BE77C8" w:rsidP="00F10D03">
            <w:pPr>
              <w:widowControl w:val="0"/>
              <w:tabs>
                <w:tab w:val="left" w:pos="855"/>
              </w:tabs>
              <w:ind w:left="360"/>
              <w:rPr>
                <w:rFonts w:ascii="GHEA Grapalat" w:hAnsi="GHEA Grapalat"/>
                <w:sz w:val="20"/>
                <w:szCs w:val="20"/>
              </w:rPr>
            </w:pPr>
            <w:r w:rsidRPr="00A96BF0">
              <w:rPr>
                <w:rFonts w:ascii="GHEA Grapalat" w:hAnsi="GHEA Grapalat"/>
                <w:sz w:val="20"/>
                <w:szCs w:val="20"/>
              </w:rPr>
              <w:t>13.</w:t>
            </w:r>
            <w:r w:rsidRPr="00A96BF0">
              <w:rPr>
                <w:rFonts w:ascii="GHEA Grapalat" w:hAnsi="GHEA Grapalat"/>
                <w:sz w:val="20"/>
                <w:szCs w:val="20"/>
              </w:rPr>
              <w:tab/>
              <w:t>Номер счета бенефициара (сч.№)</w:t>
            </w:r>
            <w:r w:rsidRPr="00A96BF0">
              <w:rPr>
                <w:rFonts w:ascii="Arial" w:hAnsi="Arial" w:cs="Arial"/>
                <w:color w:val="2C2D2E"/>
                <w:sz w:val="20"/>
                <w:szCs w:val="20"/>
                <w:shd w:val="clear" w:color="auto" w:fill="FFFFFF"/>
              </w:rPr>
              <w:t xml:space="preserve">  </w:t>
            </w:r>
          </w:p>
        </w:tc>
      </w:tr>
      <w:tr w:rsidR="00B138F3" w:rsidRPr="00A96BF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6BF0" w:rsidRDefault="00BE2572" w:rsidP="00A96BF0">
            <w:pPr>
              <w:widowControl w:val="0"/>
              <w:tabs>
                <w:tab w:val="left" w:pos="855"/>
              </w:tabs>
              <w:ind w:left="360"/>
              <w:rPr>
                <w:rFonts w:ascii="GHEA Grapalat" w:hAnsi="GHEA Grapalat"/>
                <w:sz w:val="20"/>
                <w:szCs w:val="20"/>
              </w:rPr>
            </w:pPr>
            <w:r w:rsidRPr="00A96BF0">
              <w:rPr>
                <w:rFonts w:ascii="GHEA Grapalat" w:hAnsi="GHEA Grapalat"/>
                <w:sz w:val="20"/>
                <w:szCs w:val="20"/>
              </w:rPr>
              <w:t>14.</w:t>
            </w:r>
            <w:r w:rsidRPr="00A96BF0">
              <w:rPr>
                <w:rFonts w:ascii="GHEA Grapalat" w:hAnsi="GHEA Grapalat"/>
                <w:sz w:val="20"/>
                <w:szCs w:val="20"/>
              </w:rPr>
              <w:tab/>
              <w:t>Сумма (цифрами и прописью):</w:t>
            </w:r>
          </w:p>
        </w:tc>
      </w:tr>
      <w:tr w:rsidR="00B138F3" w:rsidRPr="00A96BF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6BF0" w:rsidRDefault="00BE2572" w:rsidP="00A96BF0">
            <w:pPr>
              <w:widowControl w:val="0"/>
              <w:tabs>
                <w:tab w:val="left" w:pos="855"/>
              </w:tabs>
              <w:ind w:left="360"/>
              <w:rPr>
                <w:rFonts w:ascii="GHEA Grapalat" w:hAnsi="GHEA Grapalat"/>
                <w:sz w:val="20"/>
                <w:szCs w:val="20"/>
              </w:rPr>
            </w:pPr>
            <w:r w:rsidRPr="00A96BF0">
              <w:rPr>
                <w:rFonts w:ascii="GHEA Grapalat" w:hAnsi="GHEA Grapalat"/>
                <w:sz w:val="20"/>
                <w:szCs w:val="20"/>
              </w:rPr>
              <w:t>15.</w:t>
            </w:r>
            <w:r w:rsidRPr="00A96BF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A96BF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6BF0" w:rsidRDefault="00BE2572" w:rsidP="00A96BF0">
            <w:pPr>
              <w:widowControl w:val="0"/>
              <w:tabs>
                <w:tab w:val="left" w:pos="855"/>
              </w:tabs>
              <w:ind w:left="360"/>
              <w:rPr>
                <w:rFonts w:ascii="GHEA Grapalat" w:hAnsi="GHEA Grapalat"/>
                <w:sz w:val="20"/>
                <w:szCs w:val="20"/>
              </w:rPr>
            </w:pPr>
            <w:r w:rsidRPr="00A96BF0">
              <w:rPr>
                <w:rFonts w:ascii="GHEA Grapalat" w:hAnsi="GHEA Grapalat"/>
                <w:sz w:val="20"/>
                <w:szCs w:val="20"/>
              </w:rPr>
              <w:t>16.</w:t>
            </w:r>
            <w:r w:rsidRPr="00A96BF0">
              <w:rPr>
                <w:rFonts w:ascii="GHEA Grapalat" w:hAnsi="GHEA Grapalat"/>
                <w:sz w:val="20"/>
                <w:szCs w:val="20"/>
              </w:rPr>
              <w:tab/>
              <w:t>Валюта (прописью и по коду):</w:t>
            </w:r>
          </w:p>
        </w:tc>
      </w:tr>
      <w:tr w:rsidR="00B138F3" w:rsidRPr="00A96BF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6BF0" w:rsidRDefault="00BE2572" w:rsidP="00A96BF0">
            <w:pPr>
              <w:widowControl w:val="0"/>
              <w:tabs>
                <w:tab w:val="left" w:pos="855"/>
              </w:tabs>
              <w:ind w:left="360"/>
              <w:rPr>
                <w:rFonts w:ascii="GHEA Grapalat" w:hAnsi="GHEA Grapalat"/>
                <w:sz w:val="20"/>
                <w:szCs w:val="20"/>
              </w:rPr>
            </w:pPr>
            <w:r w:rsidRPr="00A96BF0">
              <w:rPr>
                <w:rFonts w:ascii="GHEA Grapalat" w:hAnsi="GHEA Grapalat"/>
                <w:sz w:val="20"/>
                <w:szCs w:val="20"/>
              </w:rPr>
              <w:t>17.</w:t>
            </w:r>
            <w:r w:rsidRPr="00A96BF0">
              <w:rPr>
                <w:rFonts w:ascii="GHEA Grapalat" w:hAnsi="GHEA Grapalat"/>
                <w:sz w:val="20"/>
                <w:szCs w:val="20"/>
              </w:rPr>
              <w:tab/>
              <w:t>Цель сделки (уплаты): (для обеспечения исполнения договора)</w:t>
            </w:r>
          </w:p>
        </w:tc>
      </w:tr>
      <w:tr w:rsidR="00B138F3" w:rsidRPr="00A96BF0"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A96BF0" w:rsidRDefault="00BE2572" w:rsidP="00A96BF0">
            <w:pPr>
              <w:widowControl w:val="0"/>
              <w:tabs>
                <w:tab w:val="left" w:pos="855"/>
              </w:tabs>
              <w:ind w:left="360"/>
              <w:rPr>
                <w:rFonts w:ascii="GHEA Grapalat" w:hAnsi="GHEA Grapalat"/>
                <w:sz w:val="20"/>
                <w:szCs w:val="20"/>
              </w:rPr>
            </w:pPr>
            <w:r w:rsidRPr="00A96BF0">
              <w:rPr>
                <w:rFonts w:ascii="GHEA Grapalat" w:hAnsi="GHEA Grapalat"/>
                <w:sz w:val="20"/>
                <w:szCs w:val="20"/>
              </w:rPr>
              <w:t>18.</w:t>
            </w:r>
            <w:r w:rsidRPr="00A96BF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96BF0"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6BF0" w:rsidRDefault="00BE2572" w:rsidP="00A96BF0">
            <w:pPr>
              <w:widowControl w:val="0"/>
              <w:tabs>
                <w:tab w:val="left" w:pos="855"/>
              </w:tabs>
              <w:ind w:left="360"/>
              <w:rPr>
                <w:rFonts w:ascii="GHEA Grapalat" w:hAnsi="GHEA Grapalat"/>
                <w:sz w:val="20"/>
                <w:szCs w:val="20"/>
              </w:rPr>
            </w:pPr>
            <w:r w:rsidRPr="00A96BF0">
              <w:rPr>
                <w:rFonts w:ascii="GHEA Grapalat" w:hAnsi="GHEA Grapalat"/>
                <w:sz w:val="20"/>
                <w:szCs w:val="20"/>
              </w:rPr>
              <w:t>19.</w:t>
            </w:r>
            <w:r w:rsidRPr="00A96BF0">
              <w:rPr>
                <w:rFonts w:ascii="GHEA Grapalat" w:hAnsi="GHEA Grapalat"/>
                <w:sz w:val="20"/>
                <w:szCs w:val="20"/>
                <w:lang w:val="en-US"/>
              </w:rPr>
              <w:tab/>
            </w:r>
            <w:r w:rsidRPr="00A96BF0">
              <w:rPr>
                <w:rFonts w:ascii="GHEA Grapalat" w:hAnsi="GHEA Grapalat"/>
                <w:sz w:val="20"/>
                <w:szCs w:val="20"/>
              </w:rPr>
              <w:t>Условия оплаты: &lt;акцептованный платеж&gt;</w:t>
            </w:r>
          </w:p>
        </w:tc>
      </w:tr>
      <w:tr w:rsidR="00B138F3" w:rsidRPr="00A96BF0"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6BF0" w:rsidRDefault="00BE2572" w:rsidP="00A96BF0">
            <w:pPr>
              <w:widowControl w:val="0"/>
              <w:tabs>
                <w:tab w:val="left" w:pos="855"/>
              </w:tabs>
              <w:ind w:left="360"/>
              <w:rPr>
                <w:rFonts w:ascii="GHEA Grapalat" w:hAnsi="GHEA Grapalat"/>
                <w:sz w:val="20"/>
                <w:szCs w:val="20"/>
                <w:lang w:val="en-US"/>
              </w:rPr>
            </w:pPr>
            <w:r w:rsidRPr="00A96BF0">
              <w:rPr>
                <w:rFonts w:ascii="GHEA Grapalat" w:hAnsi="GHEA Grapalat"/>
                <w:sz w:val="20"/>
                <w:szCs w:val="20"/>
              </w:rPr>
              <w:t>20.</w:t>
            </w:r>
            <w:r w:rsidRPr="00A96BF0">
              <w:rPr>
                <w:rFonts w:ascii="GHEA Grapalat" w:hAnsi="GHEA Grapalat"/>
                <w:sz w:val="20"/>
                <w:szCs w:val="20"/>
                <w:lang w:val="en-US"/>
              </w:rPr>
              <w:tab/>
            </w:r>
            <w:r w:rsidRPr="00A96BF0">
              <w:rPr>
                <w:rFonts w:ascii="GHEA Grapalat" w:hAnsi="GHEA Grapalat"/>
                <w:sz w:val="20"/>
                <w:szCs w:val="20"/>
              </w:rPr>
              <w:t>Количество прилагаемых страниц: --- страниц</w:t>
            </w:r>
          </w:p>
        </w:tc>
      </w:tr>
      <w:tr w:rsidR="00B138F3" w:rsidRPr="00A96BF0"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96BF0" w:rsidRDefault="00BE2572" w:rsidP="00A96BF0">
            <w:pPr>
              <w:widowControl w:val="0"/>
              <w:tabs>
                <w:tab w:val="left" w:pos="851"/>
              </w:tabs>
              <w:rPr>
                <w:rFonts w:ascii="GHEA Grapalat" w:hAnsi="GHEA Grapalat" w:cs="Sylfaen"/>
                <w:sz w:val="20"/>
                <w:szCs w:val="20"/>
              </w:rPr>
            </w:pPr>
            <w:r w:rsidRPr="00A96BF0">
              <w:rPr>
                <w:rFonts w:ascii="GHEA Grapalat" w:hAnsi="GHEA Grapalat"/>
                <w:sz w:val="20"/>
                <w:szCs w:val="20"/>
              </w:rPr>
              <w:t>22.а.</w:t>
            </w:r>
            <w:r w:rsidRPr="00A96BF0">
              <w:rPr>
                <w:rFonts w:ascii="GHEA Grapalat" w:hAnsi="GHEA Grapalat"/>
                <w:sz w:val="20"/>
                <w:szCs w:val="20"/>
              </w:rPr>
              <w:tab/>
              <w:t>Подписи бенефициара</w:t>
            </w:r>
          </w:p>
          <w:p w:rsidR="00BE2572" w:rsidRPr="00A96BF0" w:rsidRDefault="00BE2572" w:rsidP="00A96BF0">
            <w:pPr>
              <w:widowControl w:val="0"/>
              <w:rPr>
                <w:rFonts w:ascii="GHEA Grapalat" w:hAnsi="GHEA Grapalat" w:cs="Sylfaen"/>
                <w:sz w:val="20"/>
                <w:szCs w:val="20"/>
              </w:rPr>
            </w:pPr>
          </w:p>
          <w:p w:rsidR="00BE2572" w:rsidRPr="00A96BF0" w:rsidRDefault="00BE2572" w:rsidP="00A96BF0">
            <w:pPr>
              <w:widowControl w:val="0"/>
              <w:jc w:val="right"/>
              <w:rPr>
                <w:rFonts w:ascii="GHEA Grapalat" w:hAnsi="GHEA Grapalat" w:cs="Tahoma"/>
                <w:sz w:val="20"/>
                <w:szCs w:val="20"/>
              </w:rPr>
            </w:pPr>
            <w:r w:rsidRPr="00A96BF0">
              <w:rPr>
                <w:rFonts w:ascii="GHEA Grapalat" w:hAnsi="GHEA Grapalat"/>
                <w:sz w:val="20"/>
                <w:szCs w:val="20"/>
              </w:rPr>
              <w:t>/____________________/</w:t>
            </w:r>
          </w:p>
          <w:p w:rsidR="00BE2572" w:rsidRPr="00A96BF0" w:rsidRDefault="00BE2572" w:rsidP="00A96BF0">
            <w:pPr>
              <w:widowControl w:val="0"/>
              <w:rPr>
                <w:rFonts w:ascii="GHEA Grapalat" w:hAnsi="GHEA Grapalat" w:cs="Sylfaen"/>
                <w:sz w:val="20"/>
                <w:szCs w:val="20"/>
              </w:rPr>
            </w:pPr>
          </w:p>
          <w:p w:rsidR="00BE2572" w:rsidRPr="00A96BF0" w:rsidRDefault="00BE2572" w:rsidP="00A96BF0">
            <w:pPr>
              <w:widowControl w:val="0"/>
              <w:jc w:val="right"/>
              <w:rPr>
                <w:rFonts w:ascii="GHEA Grapalat" w:hAnsi="GHEA Grapalat" w:cs="Sylfaen"/>
                <w:sz w:val="20"/>
                <w:szCs w:val="20"/>
              </w:rPr>
            </w:pPr>
            <w:r w:rsidRPr="00A96BF0">
              <w:rPr>
                <w:rFonts w:ascii="GHEA Grapalat" w:hAnsi="GHEA Grapalat"/>
                <w:sz w:val="20"/>
                <w:szCs w:val="20"/>
              </w:rPr>
              <w:t>/____________________/</w:t>
            </w:r>
          </w:p>
          <w:p w:rsidR="00BE2572" w:rsidRPr="00A96BF0" w:rsidRDefault="00BE2572" w:rsidP="00A96BF0">
            <w:pPr>
              <w:widowControl w:val="0"/>
              <w:rPr>
                <w:rFonts w:ascii="GHEA Grapalat" w:hAnsi="GHEA Grapalat" w:cs="Sylfaen"/>
                <w:sz w:val="20"/>
                <w:szCs w:val="20"/>
              </w:rPr>
            </w:pPr>
          </w:p>
          <w:p w:rsidR="00BE2572" w:rsidRPr="00A96BF0" w:rsidRDefault="00BE2572" w:rsidP="00A96BF0">
            <w:pPr>
              <w:widowControl w:val="0"/>
              <w:tabs>
                <w:tab w:val="left" w:pos="4545"/>
              </w:tabs>
              <w:rPr>
                <w:rFonts w:ascii="GHEA Grapalat" w:hAnsi="GHEA Grapalat" w:cs="Sylfaen"/>
                <w:sz w:val="20"/>
                <w:szCs w:val="20"/>
              </w:rPr>
            </w:pPr>
            <w:r w:rsidRPr="00A96BF0">
              <w:rPr>
                <w:rFonts w:ascii="GHEA Grapalat" w:hAnsi="GHEA Grapalat"/>
                <w:sz w:val="20"/>
                <w:szCs w:val="20"/>
              </w:rPr>
              <w:t>22.б.</w:t>
            </w:r>
            <w:r w:rsidRPr="00A96BF0">
              <w:rPr>
                <w:rFonts w:ascii="GHEA Grapalat" w:hAnsi="GHEA Grapalat"/>
                <w:sz w:val="20"/>
                <w:szCs w:val="20"/>
              </w:rPr>
              <w:tab/>
              <w:t>М. П.</w:t>
            </w:r>
          </w:p>
          <w:p w:rsidR="00BE2572" w:rsidRPr="00A96BF0" w:rsidRDefault="00BE2572" w:rsidP="00A96BF0">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A96BF0" w:rsidRDefault="00BE2572" w:rsidP="00A96BF0">
            <w:pPr>
              <w:widowControl w:val="0"/>
              <w:tabs>
                <w:tab w:val="left" w:pos="905"/>
              </w:tabs>
              <w:rPr>
                <w:rFonts w:ascii="GHEA Grapalat" w:hAnsi="GHEA Grapalat" w:cs="Sylfaen"/>
                <w:sz w:val="20"/>
                <w:szCs w:val="20"/>
              </w:rPr>
            </w:pPr>
            <w:r w:rsidRPr="00A96BF0">
              <w:rPr>
                <w:rFonts w:ascii="GHEA Grapalat" w:hAnsi="GHEA Grapalat"/>
                <w:sz w:val="20"/>
                <w:szCs w:val="20"/>
              </w:rPr>
              <w:t>21.а.</w:t>
            </w:r>
            <w:r w:rsidRPr="00A96BF0">
              <w:rPr>
                <w:rFonts w:ascii="GHEA Grapalat" w:hAnsi="GHEA Grapalat"/>
                <w:sz w:val="20"/>
                <w:szCs w:val="20"/>
              </w:rPr>
              <w:tab/>
            </w:r>
            <w:r w:rsidRPr="00A96BF0">
              <w:rPr>
                <w:rFonts w:ascii="Courier New" w:hAnsi="Courier New"/>
                <w:sz w:val="20"/>
                <w:szCs w:val="20"/>
              </w:rPr>
              <w:t> </w:t>
            </w:r>
            <w:r w:rsidRPr="00A96BF0">
              <w:rPr>
                <w:rFonts w:ascii="GHEA Grapalat" w:hAnsi="GHEA Grapalat"/>
                <w:sz w:val="20"/>
                <w:szCs w:val="20"/>
              </w:rPr>
              <w:t>Подписи плательщика:</w:t>
            </w:r>
          </w:p>
          <w:p w:rsidR="00BE2572" w:rsidRPr="00A96BF0" w:rsidRDefault="00BE2572" w:rsidP="00A96BF0">
            <w:pPr>
              <w:widowControl w:val="0"/>
              <w:rPr>
                <w:rFonts w:ascii="GHEA Grapalat" w:hAnsi="GHEA Grapalat" w:cs="Sylfaen"/>
                <w:sz w:val="20"/>
                <w:szCs w:val="20"/>
              </w:rPr>
            </w:pPr>
          </w:p>
          <w:p w:rsidR="00BE2572" w:rsidRPr="00A96BF0" w:rsidRDefault="00BE2572" w:rsidP="00A96BF0">
            <w:pPr>
              <w:widowControl w:val="0"/>
              <w:jc w:val="right"/>
              <w:rPr>
                <w:rFonts w:ascii="GHEA Grapalat" w:hAnsi="GHEA Grapalat" w:cs="Sylfaen"/>
                <w:sz w:val="20"/>
                <w:szCs w:val="20"/>
              </w:rPr>
            </w:pPr>
            <w:r w:rsidRPr="00A96BF0">
              <w:rPr>
                <w:rFonts w:ascii="GHEA Grapalat" w:hAnsi="GHEA Grapalat"/>
                <w:sz w:val="20"/>
                <w:szCs w:val="20"/>
              </w:rPr>
              <w:t>/____________________/</w:t>
            </w:r>
          </w:p>
          <w:p w:rsidR="00BE2572" w:rsidRPr="00A96BF0" w:rsidRDefault="00BE2572" w:rsidP="00A96BF0">
            <w:pPr>
              <w:widowControl w:val="0"/>
              <w:jc w:val="right"/>
              <w:rPr>
                <w:rFonts w:ascii="GHEA Grapalat" w:hAnsi="GHEA Grapalat" w:cs="Tahoma"/>
                <w:sz w:val="20"/>
                <w:szCs w:val="20"/>
              </w:rPr>
            </w:pPr>
          </w:p>
          <w:p w:rsidR="00BE2572" w:rsidRPr="00A96BF0" w:rsidRDefault="00BE2572" w:rsidP="00A96BF0">
            <w:pPr>
              <w:widowControl w:val="0"/>
              <w:jc w:val="right"/>
              <w:rPr>
                <w:rFonts w:ascii="GHEA Grapalat" w:hAnsi="GHEA Grapalat" w:cs="Sylfaen"/>
                <w:sz w:val="20"/>
                <w:szCs w:val="20"/>
              </w:rPr>
            </w:pPr>
            <w:r w:rsidRPr="00A96BF0">
              <w:rPr>
                <w:rFonts w:ascii="GHEA Grapalat" w:hAnsi="GHEA Grapalat"/>
                <w:sz w:val="20"/>
                <w:szCs w:val="20"/>
              </w:rPr>
              <w:t>/____________________/</w:t>
            </w:r>
          </w:p>
          <w:p w:rsidR="00BE2572" w:rsidRPr="00A96BF0" w:rsidRDefault="00BE2572" w:rsidP="00A96BF0">
            <w:pPr>
              <w:widowControl w:val="0"/>
              <w:rPr>
                <w:rFonts w:ascii="GHEA Grapalat" w:hAnsi="GHEA Grapalat" w:cs="Sylfaen"/>
                <w:sz w:val="20"/>
                <w:szCs w:val="20"/>
              </w:rPr>
            </w:pPr>
          </w:p>
          <w:p w:rsidR="00BE2572" w:rsidRPr="00A96BF0" w:rsidRDefault="00BE2572" w:rsidP="00A96BF0">
            <w:pPr>
              <w:widowControl w:val="0"/>
              <w:tabs>
                <w:tab w:val="left" w:pos="4539"/>
              </w:tabs>
              <w:rPr>
                <w:rFonts w:ascii="GHEA Grapalat" w:hAnsi="GHEA Grapalat" w:cs="Sylfaen"/>
                <w:sz w:val="20"/>
                <w:szCs w:val="20"/>
              </w:rPr>
            </w:pPr>
            <w:r w:rsidRPr="00A96BF0">
              <w:rPr>
                <w:rFonts w:ascii="GHEA Grapalat" w:hAnsi="GHEA Grapalat"/>
                <w:sz w:val="20"/>
                <w:szCs w:val="20"/>
              </w:rPr>
              <w:t>21.б.</w:t>
            </w:r>
            <w:r w:rsidRPr="00A96BF0">
              <w:rPr>
                <w:rFonts w:ascii="GHEA Grapalat" w:hAnsi="GHEA Grapalat"/>
                <w:sz w:val="20"/>
                <w:szCs w:val="20"/>
              </w:rPr>
              <w:tab/>
              <w:t>М. П.</w:t>
            </w:r>
          </w:p>
        </w:tc>
      </w:tr>
      <w:tr w:rsidR="00B138F3" w:rsidRPr="00A96BF0"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A96BF0" w:rsidRDefault="00BE2572" w:rsidP="00A96BF0">
            <w:pPr>
              <w:widowControl w:val="0"/>
              <w:rPr>
                <w:rFonts w:ascii="GHEA Grapalat" w:hAnsi="GHEA Grapalat" w:cs="Tahoma"/>
                <w:sz w:val="20"/>
                <w:szCs w:val="20"/>
              </w:rPr>
            </w:pPr>
            <w:r w:rsidRPr="00A96BF0">
              <w:rPr>
                <w:rFonts w:ascii="GHEA Grapalat" w:hAnsi="GHEA Grapalat"/>
                <w:sz w:val="20"/>
                <w:szCs w:val="20"/>
              </w:rPr>
              <w:t>24.а.</w:t>
            </w:r>
            <w:r w:rsidRPr="00A96BF0">
              <w:rPr>
                <w:rFonts w:ascii="GHEA Grapalat" w:hAnsi="GHEA Grapalat"/>
                <w:sz w:val="20"/>
                <w:szCs w:val="20"/>
              </w:rPr>
              <w:tab/>
              <w:t xml:space="preserve"> Обслуживающая бенефициара финансовая организация </w:t>
            </w:r>
          </w:p>
          <w:p w:rsidR="00BE2572" w:rsidRPr="00A96BF0" w:rsidRDefault="00BE2572" w:rsidP="00A96BF0">
            <w:pPr>
              <w:widowControl w:val="0"/>
              <w:rPr>
                <w:rFonts w:ascii="GHEA Grapalat" w:hAnsi="GHEA Grapalat"/>
                <w:sz w:val="20"/>
                <w:szCs w:val="20"/>
              </w:rPr>
            </w:pPr>
          </w:p>
          <w:p w:rsidR="00BE2572" w:rsidRPr="00A96BF0" w:rsidRDefault="00BE2572" w:rsidP="00A96BF0">
            <w:pPr>
              <w:widowControl w:val="0"/>
              <w:jc w:val="right"/>
              <w:rPr>
                <w:rFonts w:ascii="GHEA Grapalat" w:hAnsi="GHEA Grapalat" w:cs="Tahoma"/>
                <w:sz w:val="20"/>
                <w:szCs w:val="20"/>
              </w:rPr>
            </w:pPr>
            <w:r w:rsidRPr="00A96BF0">
              <w:rPr>
                <w:rFonts w:ascii="GHEA Grapalat" w:hAnsi="GHEA Grapalat"/>
                <w:sz w:val="20"/>
                <w:szCs w:val="20"/>
              </w:rPr>
              <w:t>/____________________/</w:t>
            </w:r>
          </w:p>
          <w:p w:rsidR="00BE2572" w:rsidRPr="00A96BF0" w:rsidRDefault="00BE2572" w:rsidP="00A96BF0">
            <w:pPr>
              <w:widowControl w:val="0"/>
              <w:ind w:left="3828" w:right="13"/>
              <w:jc w:val="both"/>
              <w:rPr>
                <w:rFonts w:ascii="GHEA Grapalat" w:hAnsi="GHEA Grapalat" w:cs="Sylfaen"/>
                <w:sz w:val="20"/>
                <w:szCs w:val="20"/>
                <w:vertAlign w:val="superscript"/>
              </w:rPr>
            </w:pPr>
            <w:r w:rsidRPr="00A96BF0">
              <w:rPr>
                <w:rFonts w:ascii="GHEA Grapalat" w:hAnsi="GHEA Grapalat"/>
                <w:sz w:val="20"/>
                <w:szCs w:val="20"/>
                <w:vertAlign w:val="superscript"/>
              </w:rPr>
              <w:t>подпись/</w:t>
            </w:r>
          </w:p>
          <w:p w:rsidR="00BE2572" w:rsidRPr="00A96BF0" w:rsidRDefault="00BE2572" w:rsidP="00A96BF0">
            <w:pPr>
              <w:widowControl w:val="0"/>
              <w:rPr>
                <w:rFonts w:ascii="GHEA Grapalat" w:hAnsi="GHEA Grapalat" w:cs="Tahoma"/>
                <w:sz w:val="20"/>
                <w:szCs w:val="20"/>
              </w:rPr>
            </w:pPr>
          </w:p>
          <w:p w:rsidR="00BE2572" w:rsidRPr="00A96BF0" w:rsidRDefault="00BE2572" w:rsidP="00A96BF0">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A96BF0" w:rsidRDefault="00BE2572" w:rsidP="00A96BF0">
            <w:pPr>
              <w:widowControl w:val="0"/>
              <w:rPr>
                <w:rFonts w:ascii="GHEA Grapalat" w:hAnsi="GHEA Grapalat" w:cs="Tahoma"/>
                <w:sz w:val="20"/>
                <w:szCs w:val="20"/>
              </w:rPr>
            </w:pPr>
            <w:r w:rsidRPr="00A96BF0">
              <w:rPr>
                <w:rFonts w:ascii="GHEA Grapalat" w:hAnsi="GHEA Grapalat"/>
                <w:sz w:val="20"/>
                <w:szCs w:val="20"/>
              </w:rPr>
              <w:t>23.а.</w:t>
            </w:r>
            <w:r w:rsidRPr="00A96BF0">
              <w:rPr>
                <w:rFonts w:ascii="GHEA Grapalat" w:hAnsi="GHEA Grapalat"/>
                <w:sz w:val="20"/>
                <w:szCs w:val="20"/>
              </w:rPr>
              <w:tab/>
              <w:t xml:space="preserve"> Обслуживающая плательщика финансовая организация </w:t>
            </w:r>
          </w:p>
          <w:p w:rsidR="00BE2572" w:rsidRPr="00A96BF0" w:rsidRDefault="00BE2572" w:rsidP="00A96BF0">
            <w:pPr>
              <w:widowControl w:val="0"/>
              <w:rPr>
                <w:rFonts w:ascii="GHEA Grapalat" w:hAnsi="GHEA Grapalat" w:cs="Tahoma"/>
                <w:sz w:val="20"/>
                <w:szCs w:val="20"/>
              </w:rPr>
            </w:pPr>
          </w:p>
          <w:p w:rsidR="00BE2572" w:rsidRPr="00A96BF0" w:rsidRDefault="00BE2572" w:rsidP="00A96BF0">
            <w:pPr>
              <w:widowControl w:val="0"/>
              <w:jc w:val="right"/>
              <w:rPr>
                <w:rFonts w:ascii="GHEA Grapalat" w:hAnsi="GHEA Grapalat" w:cs="Tahoma"/>
                <w:sz w:val="20"/>
                <w:szCs w:val="20"/>
              </w:rPr>
            </w:pPr>
            <w:r w:rsidRPr="00A96BF0">
              <w:rPr>
                <w:rFonts w:ascii="GHEA Grapalat" w:hAnsi="GHEA Grapalat"/>
                <w:sz w:val="20"/>
                <w:szCs w:val="20"/>
              </w:rPr>
              <w:t>/____________________/</w:t>
            </w:r>
          </w:p>
          <w:p w:rsidR="00BE2572" w:rsidRPr="00A96BF0" w:rsidRDefault="00BE2572" w:rsidP="00A96BF0">
            <w:pPr>
              <w:widowControl w:val="0"/>
              <w:ind w:right="983"/>
              <w:jc w:val="right"/>
              <w:rPr>
                <w:rFonts w:ascii="GHEA Grapalat" w:hAnsi="GHEA Grapalat" w:cs="Sylfaen"/>
                <w:sz w:val="20"/>
                <w:szCs w:val="20"/>
                <w:vertAlign w:val="superscript"/>
              </w:rPr>
            </w:pPr>
            <w:r w:rsidRPr="00A96BF0">
              <w:rPr>
                <w:rFonts w:ascii="GHEA Grapalat" w:hAnsi="GHEA Grapalat"/>
                <w:sz w:val="20"/>
                <w:szCs w:val="20"/>
                <w:vertAlign w:val="superscript"/>
              </w:rPr>
              <w:t>/подпись/</w:t>
            </w:r>
          </w:p>
          <w:p w:rsidR="00BE2572" w:rsidRPr="00A96BF0" w:rsidRDefault="00BE2572" w:rsidP="00A96BF0">
            <w:pPr>
              <w:widowControl w:val="0"/>
              <w:rPr>
                <w:rFonts w:ascii="GHEA Grapalat" w:hAnsi="GHEA Grapalat" w:cs="Arial"/>
                <w:sz w:val="20"/>
                <w:szCs w:val="20"/>
              </w:rPr>
            </w:pPr>
          </w:p>
        </w:tc>
      </w:tr>
      <w:tr w:rsidR="00B138F3" w:rsidRPr="00A96BF0"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96BF0" w:rsidRDefault="00BE2572" w:rsidP="00A96BF0">
            <w:pPr>
              <w:widowControl w:val="0"/>
              <w:tabs>
                <w:tab w:val="left" w:pos="4678"/>
              </w:tabs>
              <w:rPr>
                <w:rFonts w:ascii="GHEA Grapalat" w:hAnsi="GHEA Grapalat" w:cs="Sylfaen"/>
                <w:sz w:val="20"/>
                <w:szCs w:val="20"/>
              </w:rPr>
            </w:pPr>
            <w:r w:rsidRPr="00A96BF0">
              <w:rPr>
                <w:rFonts w:ascii="GHEA Grapalat" w:hAnsi="GHEA Grapalat"/>
                <w:sz w:val="20"/>
                <w:szCs w:val="20"/>
              </w:rPr>
              <w:lastRenderedPageBreak/>
              <w:t>24.б.</w:t>
            </w:r>
            <w:r w:rsidRPr="00A96BF0">
              <w:rPr>
                <w:rFonts w:ascii="GHEA Grapalat" w:hAnsi="GHEA Grapalat"/>
                <w:sz w:val="20"/>
                <w:szCs w:val="20"/>
              </w:rPr>
              <w:tab/>
              <w:t>М. П.</w:t>
            </w:r>
          </w:p>
          <w:p w:rsidR="00BE2572" w:rsidRPr="00A96BF0" w:rsidRDefault="00BE2572" w:rsidP="00A96BF0">
            <w:pPr>
              <w:widowControl w:val="0"/>
              <w:rPr>
                <w:rFonts w:ascii="GHEA Grapalat" w:hAnsi="GHEA Grapalat" w:cs="Sylfaen"/>
                <w:sz w:val="20"/>
                <w:szCs w:val="20"/>
              </w:rPr>
            </w:pPr>
          </w:p>
          <w:p w:rsidR="00BE2572" w:rsidRPr="00A96BF0" w:rsidRDefault="00BE2572" w:rsidP="00A96BF0">
            <w:pPr>
              <w:widowControl w:val="0"/>
              <w:ind w:right="155"/>
              <w:jc w:val="right"/>
              <w:rPr>
                <w:rFonts w:ascii="GHEA Grapalat" w:hAnsi="GHEA Grapalat" w:cs="Sylfaen"/>
                <w:sz w:val="20"/>
                <w:szCs w:val="20"/>
                <w:lang w:val="en-US"/>
              </w:rPr>
            </w:pPr>
            <w:r w:rsidRPr="00A96BF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A96BF0" w:rsidRDefault="00BE2572" w:rsidP="00A96BF0">
            <w:pPr>
              <w:widowControl w:val="0"/>
              <w:tabs>
                <w:tab w:val="left" w:pos="4554"/>
              </w:tabs>
              <w:rPr>
                <w:rFonts w:ascii="GHEA Grapalat" w:hAnsi="GHEA Grapalat" w:cs="Sylfaen"/>
                <w:sz w:val="20"/>
                <w:szCs w:val="20"/>
              </w:rPr>
            </w:pPr>
            <w:r w:rsidRPr="00A96BF0">
              <w:rPr>
                <w:rFonts w:ascii="GHEA Grapalat" w:hAnsi="GHEA Grapalat"/>
                <w:sz w:val="20"/>
                <w:szCs w:val="20"/>
              </w:rPr>
              <w:t>23.б.</w:t>
            </w:r>
            <w:r w:rsidRPr="00A96BF0">
              <w:rPr>
                <w:rFonts w:ascii="GHEA Grapalat" w:hAnsi="GHEA Grapalat"/>
                <w:sz w:val="20"/>
                <w:szCs w:val="20"/>
              </w:rPr>
              <w:tab/>
              <w:t>М. П.</w:t>
            </w:r>
          </w:p>
          <w:p w:rsidR="00BE2572" w:rsidRPr="00A96BF0" w:rsidRDefault="00BE2572" w:rsidP="00A96BF0">
            <w:pPr>
              <w:widowControl w:val="0"/>
              <w:rPr>
                <w:rFonts w:ascii="GHEA Grapalat" w:hAnsi="GHEA Grapalat"/>
                <w:sz w:val="20"/>
                <w:szCs w:val="20"/>
              </w:rPr>
            </w:pPr>
          </w:p>
          <w:p w:rsidR="00BE2572" w:rsidRPr="00A96BF0" w:rsidRDefault="00BE2572" w:rsidP="00A96BF0">
            <w:pPr>
              <w:widowControl w:val="0"/>
              <w:jc w:val="right"/>
              <w:rPr>
                <w:rFonts w:ascii="GHEA Grapalat" w:hAnsi="GHEA Grapalat" w:cs="Sylfaen"/>
                <w:sz w:val="20"/>
                <w:szCs w:val="20"/>
              </w:rPr>
            </w:pPr>
            <w:r w:rsidRPr="00A96BF0">
              <w:rPr>
                <w:rFonts w:ascii="GHEA Grapalat" w:hAnsi="GHEA Grapalat"/>
                <w:sz w:val="20"/>
                <w:szCs w:val="20"/>
              </w:rPr>
              <w:t>23.в Дата исполнения: "___" ___ 20___г.</w:t>
            </w:r>
          </w:p>
        </w:tc>
      </w:tr>
    </w:tbl>
    <w:p w:rsidR="00BE2572" w:rsidRPr="00A96BF0" w:rsidRDefault="00BE2572" w:rsidP="00A96BF0">
      <w:pPr>
        <w:widowControl w:val="0"/>
        <w:jc w:val="center"/>
        <w:rPr>
          <w:rFonts w:ascii="GHEA Grapalat" w:hAnsi="GHEA Grapalat" w:cs="Sylfaen"/>
          <w:sz w:val="20"/>
          <w:szCs w:val="20"/>
        </w:rPr>
      </w:pPr>
    </w:p>
    <w:p w:rsidR="00BE2572" w:rsidRPr="00A96BF0" w:rsidRDefault="00BE2572" w:rsidP="00A96BF0">
      <w:pPr>
        <w:rPr>
          <w:rFonts w:ascii="GHEA Grapalat" w:hAnsi="GHEA Grapalat" w:cs="Sylfaen"/>
          <w:sz w:val="20"/>
          <w:szCs w:val="20"/>
        </w:rPr>
      </w:pPr>
      <w:r w:rsidRPr="00A96BF0">
        <w:rPr>
          <w:rFonts w:ascii="GHEA Grapalat" w:hAnsi="GHEA Grapalat" w:cs="Sylfaen"/>
          <w:sz w:val="20"/>
          <w:szCs w:val="20"/>
        </w:rPr>
        <w:t xml:space="preserve">*  </w:t>
      </w:r>
      <w:r w:rsidRPr="00A96BF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96BF0" w:rsidRDefault="00BE2572" w:rsidP="00A96BF0">
      <w:pPr>
        <w:rPr>
          <w:rFonts w:ascii="GHEA Grapalat" w:hAnsi="GHEA Grapalat" w:cs="Sylfaen"/>
          <w:sz w:val="20"/>
          <w:szCs w:val="20"/>
        </w:rPr>
      </w:pPr>
      <w:r w:rsidRPr="00A96BF0">
        <w:rPr>
          <w:rFonts w:ascii="GHEA Grapalat" w:hAnsi="GHEA Grapalat" w:cs="Sylfaen"/>
          <w:sz w:val="20"/>
          <w:szCs w:val="20"/>
        </w:rPr>
        <w:br w:type="page"/>
      </w:r>
    </w:p>
    <w:p w:rsidR="00BE2572" w:rsidRPr="00A96BF0" w:rsidRDefault="00BE2572" w:rsidP="00A96BF0">
      <w:pPr>
        <w:widowControl w:val="0"/>
        <w:ind w:left="567" w:right="565"/>
        <w:jc w:val="center"/>
        <w:rPr>
          <w:rFonts w:ascii="GHEA Grapalat" w:hAnsi="GHEA Grapalat"/>
          <w:b/>
          <w:sz w:val="20"/>
          <w:szCs w:val="20"/>
        </w:rPr>
      </w:pPr>
      <w:r w:rsidRPr="00A96BF0">
        <w:rPr>
          <w:rFonts w:ascii="GHEA Grapalat" w:hAnsi="GHEA Grapalat"/>
          <w:b/>
          <w:sz w:val="20"/>
          <w:szCs w:val="20"/>
        </w:rPr>
        <w:lastRenderedPageBreak/>
        <w:t xml:space="preserve">Обязательные реквизиты платежного требования </w:t>
      </w:r>
      <w:r w:rsidRPr="00A96BF0">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96BF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b/>
                <w:sz w:val="20"/>
                <w:szCs w:val="20"/>
              </w:rPr>
            </w:pPr>
            <w:r w:rsidRPr="00A96BF0">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b/>
                <w:sz w:val="20"/>
                <w:szCs w:val="20"/>
              </w:rPr>
            </w:pPr>
            <w:r w:rsidRPr="00A96BF0">
              <w:rPr>
                <w:rFonts w:ascii="GHEA Grapalat" w:hAnsi="GHEA Grapalat"/>
                <w:b/>
                <w:sz w:val="20"/>
                <w:szCs w:val="20"/>
              </w:rPr>
              <w:t>Наличие указанного поля/</w:t>
            </w:r>
          </w:p>
          <w:p w:rsidR="00BE2572" w:rsidRPr="00A96BF0" w:rsidRDefault="00BE2572" w:rsidP="00A96BF0">
            <w:pPr>
              <w:widowControl w:val="0"/>
              <w:jc w:val="center"/>
              <w:rPr>
                <w:rFonts w:ascii="GHEA Grapalat" w:hAnsi="GHEA Grapalat"/>
                <w:b/>
                <w:sz w:val="20"/>
                <w:szCs w:val="20"/>
              </w:rPr>
            </w:pPr>
            <w:r w:rsidRPr="00A96BF0">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b/>
                <w:sz w:val="20"/>
                <w:szCs w:val="20"/>
              </w:rPr>
            </w:pPr>
            <w:r w:rsidRPr="00A96BF0">
              <w:rPr>
                <w:rFonts w:ascii="GHEA Grapalat" w:hAnsi="GHEA Grapalat"/>
                <w:b/>
                <w:sz w:val="20"/>
                <w:szCs w:val="20"/>
              </w:rPr>
              <w:t xml:space="preserve">Требование о заполнении реквизита </w:t>
            </w:r>
          </w:p>
          <w:p w:rsidR="00BE2572" w:rsidRPr="00A96BF0" w:rsidRDefault="00BE2572" w:rsidP="00A96BF0">
            <w:pPr>
              <w:widowControl w:val="0"/>
              <w:jc w:val="center"/>
              <w:rPr>
                <w:rFonts w:ascii="GHEA Grapalat" w:hAnsi="GHEA Grapalat"/>
                <w:b/>
                <w:sz w:val="20"/>
                <w:szCs w:val="20"/>
              </w:rPr>
            </w:pPr>
            <w:r w:rsidRPr="00A96BF0">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b/>
                <w:sz w:val="20"/>
                <w:szCs w:val="20"/>
              </w:rPr>
            </w:pPr>
            <w:r w:rsidRPr="00A96BF0">
              <w:rPr>
                <w:rFonts w:ascii="GHEA Grapalat" w:hAnsi="GHEA Grapalat"/>
                <w:b/>
                <w:sz w:val="20"/>
                <w:szCs w:val="20"/>
              </w:rPr>
              <w:t>Сторона,</w:t>
            </w:r>
          </w:p>
          <w:p w:rsidR="00BE2572" w:rsidRPr="00A96BF0" w:rsidRDefault="00BE2572" w:rsidP="00A96BF0">
            <w:pPr>
              <w:widowControl w:val="0"/>
              <w:jc w:val="center"/>
              <w:rPr>
                <w:rFonts w:ascii="GHEA Grapalat" w:hAnsi="GHEA Grapalat"/>
                <w:b/>
                <w:sz w:val="20"/>
                <w:szCs w:val="20"/>
              </w:rPr>
            </w:pPr>
            <w:r w:rsidRPr="00A96BF0">
              <w:rPr>
                <w:rFonts w:ascii="GHEA Grapalat" w:hAnsi="GHEA Grapalat"/>
                <w:b/>
                <w:sz w:val="20"/>
                <w:szCs w:val="20"/>
              </w:rPr>
              <w:t xml:space="preserve">заполняющая реквизит </w:t>
            </w:r>
          </w:p>
          <w:p w:rsidR="00BE2572" w:rsidRPr="00A96BF0" w:rsidRDefault="00BE2572" w:rsidP="00A96BF0">
            <w:pPr>
              <w:widowControl w:val="0"/>
              <w:jc w:val="center"/>
              <w:rPr>
                <w:rFonts w:ascii="GHEA Grapalat" w:hAnsi="GHEA Grapalat"/>
                <w:b/>
                <w:sz w:val="20"/>
                <w:szCs w:val="20"/>
              </w:rPr>
            </w:pPr>
            <w:r w:rsidRPr="00A96BF0">
              <w:rPr>
                <w:rFonts w:ascii="GHEA Grapalat" w:hAnsi="GHEA Grapalat"/>
                <w:b/>
                <w:sz w:val="20"/>
                <w:szCs w:val="20"/>
              </w:rPr>
              <w:t>бенефициар или плательщик</w:t>
            </w:r>
          </w:p>
          <w:p w:rsidR="00BE2572" w:rsidRPr="00A96BF0" w:rsidRDefault="00BE2572" w:rsidP="00A96BF0">
            <w:pPr>
              <w:widowControl w:val="0"/>
              <w:jc w:val="center"/>
              <w:rPr>
                <w:rFonts w:ascii="GHEA Grapalat" w:hAnsi="GHEA Grapalat"/>
                <w:b/>
                <w:sz w:val="20"/>
                <w:szCs w:val="20"/>
              </w:rPr>
            </w:pPr>
            <w:r w:rsidRPr="00A96BF0">
              <w:rPr>
                <w:rFonts w:ascii="GHEA Grapalat" w:hAnsi="GHEA Grapalat"/>
                <w:b/>
                <w:sz w:val="20"/>
                <w:szCs w:val="20"/>
              </w:rPr>
              <w:t>(в связи с процессом закупки)</w:t>
            </w:r>
          </w:p>
        </w:tc>
      </w:tr>
      <w:tr w:rsidR="00B138F3" w:rsidRPr="00A96BF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6BF0" w:rsidRDefault="00BE2572" w:rsidP="00A96BF0">
            <w:pPr>
              <w:widowControl w:val="0"/>
              <w:jc w:val="center"/>
              <w:rPr>
                <w:rFonts w:ascii="GHEA Grapalat" w:hAnsi="GHEA Grapalat"/>
                <w:b/>
                <w:sz w:val="20"/>
                <w:szCs w:val="20"/>
              </w:rPr>
            </w:pPr>
            <w:r w:rsidRPr="00A96BF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b/>
                <w:sz w:val="20"/>
                <w:szCs w:val="20"/>
              </w:rPr>
            </w:pPr>
            <w:r w:rsidRPr="00A96BF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b/>
                <w:sz w:val="20"/>
                <w:szCs w:val="20"/>
              </w:rPr>
            </w:pPr>
            <w:r w:rsidRPr="00A96BF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b/>
                <w:sz w:val="20"/>
                <w:szCs w:val="20"/>
              </w:rPr>
            </w:pPr>
            <w:r w:rsidRPr="00A96BF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b/>
                <w:sz w:val="20"/>
                <w:szCs w:val="20"/>
              </w:rPr>
            </w:pPr>
            <w:r w:rsidRPr="00A96BF0">
              <w:rPr>
                <w:rFonts w:ascii="GHEA Grapalat" w:hAnsi="GHEA Grapalat"/>
                <w:b/>
                <w:sz w:val="20"/>
                <w:szCs w:val="20"/>
              </w:rPr>
              <w:t>5</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на документе заранее заполнено "Платежное требование"</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both"/>
              <w:rPr>
                <w:rFonts w:ascii="GHEA Grapalat" w:hAnsi="GHEA Grapalat"/>
                <w:sz w:val="20"/>
                <w:szCs w:val="20"/>
              </w:rPr>
            </w:pPr>
            <w:r w:rsidRPr="00A96BF0">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both"/>
              <w:rPr>
                <w:rFonts w:ascii="GHEA Grapalat" w:hAnsi="GHEA Grapalat"/>
                <w:sz w:val="20"/>
                <w:szCs w:val="20"/>
              </w:rPr>
            </w:pPr>
            <w:r w:rsidRPr="00A96BF0">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p w:rsidR="00BE2572" w:rsidRPr="00A96BF0" w:rsidRDefault="00BE2572" w:rsidP="00A96BF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both"/>
              <w:rPr>
                <w:rFonts w:ascii="GHEA Grapalat" w:hAnsi="GHEA Grapalat"/>
                <w:sz w:val="20"/>
                <w:szCs w:val="20"/>
              </w:rPr>
            </w:pPr>
            <w:r w:rsidRPr="00A96BF0">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заполняется плательщиком</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заполняется плательщиком</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заполняется плательщиком</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необязательно</w:t>
            </w:r>
          </w:p>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w:t>
            </w:r>
            <w:r w:rsidRPr="00A96BF0">
              <w:rPr>
                <w:rFonts w:ascii="GHEA Grapalat" w:hAnsi="GHEA Grapalat"/>
                <w:sz w:val="20"/>
                <w:szCs w:val="20"/>
              </w:rPr>
              <w:lastRenderedPageBreak/>
              <w:t>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lastRenderedPageBreak/>
              <w:t>заполняется плательщиком</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необязательно</w:t>
            </w:r>
          </w:p>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заполняется плательщиком</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заранее заполняется бенефициаром — по приглашению</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необязательно</w:t>
            </w:r>
          </w:p>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(не заполняется)</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необязательно</w:t>
            </w:r>
          </w:p>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заранее заполняется бенефициаром — по приглашению</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заранее заполняется бенефициаром — по приглашению</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заранее заполняется бенефициаром — по приглашению</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 xml:space="preserve">заполняется плательщиком </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необязательно</w:t>
            </w:r>
          </w:p>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(не заполняется и не применяется)</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 xml:space="preserve">валюта (прописью </w:t>
            </w:r>
            <w:r w:rsidRPr="00A96BF0">
              <w:rPr>
                <w:rFonts w:ascii="GHEA Grapalat" w:hAnsi="GHEA Grapalat"/>
                <w:sz w:val="20"/>
                <w:szCs w:val="20"/>
              </w:rPr>
              <w:lastRenderedPageBreak/>
              <w:t>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 xml:space="preserve">заполняется </w:t>
            </w:r>
            <w:r w:rsidRPr="00A96BF0">
              <w:rPr>
                <w:rFonts w:ascii="GHEA Grapalat" w:hAnsi="GHEA Grapalat"/>
                <w:sz w:val="20"/>
                <w:szCs w:val="20"/>
              </w:rPr>
              <w:lastRenderedPageBreak/>
              <w:t>плательщиком</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заранее заполняется бенефициаром — по приглашению</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заполняется бенефициаром</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6BF0" w:rsidDel="0010680B" w:rsidRDefault="00BE2572" w:rsidP="00A96BF0">
            <w:pPr>
              <w:widowControl w:val="0"/>
              <w:jc w:val="center"/>
              <w:rPr>
                <w:rFonts w:ascii="GHEA Grapalat" w:hAnsi="GHEA Grapalat"/>
                <w:sz w:val="20"/>
                <w:szCs w:val="20"/>
              </w:rPr>
            </w:pPr>
            <w:r w:rsidRPr="00A96BF0">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cs="Sylfaen"/>
                <w:sz w:val="20"/>
                <w:szCs w:val="20"/>
              </w:rPr>
            </w:pPr>
            <w:r w:rsidRPr="00A96BF0">
              <w:rPr>
                <w:rFonts w:ascii="GHEA Grapalat" w:hAnsi="GHEA Grapalat"/>
                <w:sz w:val="20"/>
                <w:szCs w:val="20"/>
              </w:rPr>
              <w:t xml:space="preserve">обязательно </w:t>
            </w:r>
          </w:p>
          <w:p w:rsidR="00BE2572" w:rsidRPr="00A96BF0" w:rsidRDefault="00BE2572" w:rsidP="00A96BF0">
            <w:pPr>
              <w:widowControl w:val="0"/>
              <w:jc w:val="center"/>
              <w:rPr>
                <w:rFonts w:ascii="GHEA Grapalat" w:hAnsi="GHEA Grapalat" w:cs="Sylfaen"/>
                <w:sz w:val="20"/>
                <w:szCs w:val="20"/>
              </w:rPr>
            </w:pPr>
            <w:r w:rsidRPr="00A96BF0">
              <w:rPr>
                <w:rFonts w:ascii="GHEA Grapalat" w:hAnsi="GHEA Grapalat"/>
                <w:sz w:val="20"/>
                <w:szCs w:val="20"/>
              </w:rPr>
              <w:t xml:space="preserve">заполняются слова "акцептованный платеж", </w:t>
            </w:r>
          </w:p>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 xml:space="preserve">заранее заполняется бенефициаром </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необязательно</w:t>
            </w:r>
          </w:p>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заполняется бенефициаром</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w:t>
            </w:r>
            <w:r w:rsidRPr="00A96BF0">
              <w:rPr>
                <w:rFonts w:ascii="GHEA Grapalat" w:hAnsi="GHEA Grapalat"/>
                <w:sz w:val="20"/>
                <w:szCs w:val="20"/>
              </w:rPr>
              <w:lastRenderedPageBreak/>
              <w:t>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lastRenderedPageBreak/>
              <w:t xml:space="preserve">подписывается плательщиком или </w:t>
            </w:r>
          </w:p>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проставляется электронная подпись плательщика</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 xml:space="preserve">обязательно: </w:t>
            </w:r>
          </w:p>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при наличии печати, когда плательщик представляет Требование в бумажной форме</w:t>
            </w:r>
          </w:p>
          <w:p w:rsidR="00BE2572" w:rsidRPr="00A96BF0" w:rsidRDefault="00BE2572" w:rsidP="00A96BF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 xml:space="preserve">скрепляется печатью плательщика </w:t>
            </w:r>
          </w:p>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при представлении в бумажной форме</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 xml:space="preserve">обязательно: </w:t>
            </w:r>
          </w:p>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подписывается бенефициаром</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 xml:space="preserve">обязательно: </w:t>
            </w:r>
          </w:p>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 xml:space="preserve">скрепляется печатью бенефициара </w:t>
            </w:r>
          </w:p>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при представлении в банк в бумажной форме</w:t>
            </w: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необязательно</w:t>
            </w:r>
          </w:p>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p>
        </w:tc>
      </w:tr>
      <w:tr w:rsidR="00B138F3"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необязательно</w:t>
            </w:r>
          </w:p>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p>
        </w:tc>
      </w:tr>
      <w:tr w:rsidR="00FF3DE9" w:rsidRPr="00A96BF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необязательно</w:t>
            </w:r>
          </w:p>
          <w:p w:rsidR="00BE2572" w:rsidRPr="00A96BF0" w:rsidRDefault="00BE2572" w:rsidP="00A96BF0">
            <w:pPr>
              <w:widowControl w:val="0"/>
              <w:jc w:val="center"/>
              <w:rPr>
                <w:rFonts w:ascii="GHEA Grapalat" w:hAnsi="GHEA Grapalat"/>
                <w:sz w:val="20"/>
                <w:szCs w:val="20"/>
              </w:rPr>
            </w:pPr>
            <w:r w:rsidRPr="00A96BF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96BF0" w:rsidRDefault="00BE2572" w:rsidP="00A96BF0">
            <w:pPr>
              <w:widowControl w:val="0"/>
              <w:jc w:val="center"/>
              <w:rPr>
                <w:rFonts w:ascii="GHEA Grapalat" w:hAnsi="GHEA Grapalat"/>
                <w:sz w:val="20"/>
                <w:szCs w:val="20"/>
              </w:rPr>
            </w:pPr>
          </w:p>
        </w:tc>
      </w:tr>
    </w:tbl>
    <w:p w:rsidR="00BE2572" w:rsidRPr="00A96BF0" w:rsidRDefault="00BE2572" w:rsidP="00A96BF0">
      <w:pPr>
        <w:widowControl w:val="0"/>
        <w:ind w:left="567" w:right="565"/>
        <w:jc w:val="center"/>
        <w:rPr>
          <w:rFonts w:ascii="GHEA Grapalat" w:hAnsi="GHEA Grapalat"/>
          <w:b/>
          <w:sz w:val="20"/>
          <w:szCs w:val="20"/>
        </w:rPr>
      </w:pPr>
    </w:p>
    <w:p w:rsidR="00BE2572" w:rsidRPr="00A96BF0" w:rsidRDefault="00BE2572" w:rsidP="00A96BF0">
      <w:pPr>
        <w:widowControl w:val="0"/>
        <w:ind w:left="567" w:right="565"/>
        <w:jc w:val="center"/>
        <w:rPr>
          <w:rFonts w:ascii="GHEA Grapalat" w:hAnsi="GHEA Grapalat"/>
          <w:b/>
          <w:sz w:val="20"/>
          <w:szCs w:val="20"/>
        </w:rPr>
      </w:pPr>
    </w:p>
    <w:p w:rsidR="00BE2572" w:rsidRPr="00A96BF0" w:rsidRDefault="00BE2572" w:rsidP="00A96BF0">
      <w:pPr>
        <w:widowControl w:val="0"/>
        <w:ind w:left="567" w:right="565"/>
        <w:jc w:val="center"/>
        <w:rPr>
          <w:rFonts w:ascii="GHEA Grapalat" w:hAnsi="GHEA Grapalat"/>
          <w:b/>
          <w:sz w:val="20"/>
          <w:szCs w:val="20"/>
        </w:rPr>
      </w:pPr>
    </w:p>
    <w:p w:rsidR="00BE2572" w:rsidRPr="00A96BF0" w:rsidRDefault="00BE2572" w:rsidP="00A96BF0">
      <w:pPr>
        <w:widowControl w:val="0"/>
        <w:ind w:left="567" w:right="565"/>
        <w:jc w:val="center"/>
        <w:rPr>
          <w:rFonts w:ascii="GHEA Grapalat" w:hAnsi="GHEA Grapalat"/>
          <w:b/>
          <w:sz w:val="20"/>
          <w:szCs w:val="20"/>
        </w:rPr>
      </w:pPr>
    </w:p>
    <w:p w:rsidR="00BE2572" w:rsidRPr="00A96BF0" w:rsidRDefault="00BE2572" w:rsidP="00A96BF0">
      <w:pPr>
        <w:widowControl w:val="0"/>
        <w:ind w:left="567" w:right="565"/>
        <w:jc w:val="center"/>
        <w:rPr>
          <w:rFonts w:ascii="GHEA Grapalat" w:hAnsi="GHEA Grapalat"/>
          <w:b/>
          <w:sz w:val="20"/>
          <w:szCs w:val="20"/>
        </w:rPr>
      </w:pPr>
    </w:p>
    <w:p w:rsidR="00BE2572" w:rsidRPr="00A96BF0" w:rsidRDefault="00BE2572" w:rsidP="00A96BF0">
      <w:pPr>
        <w:widowControl w:val="0"/>
        <w:ind w:left="567" w:right="565"/>
        <w:jc w:val="center"/>
        <w:rPr>
          <w:rFonts w:ascii="GHEA Grapalat" w:hAnsi="GHEA Grapalat"/>
          <w:b/>
          <w:sz w:val="20"/>
          <w:szCs w:val="20"/>
        </w:rPr>
      </w:pPr>
    </w:p>
    <w:p w:rsidR="00BE2572" w:rsidRPr="00A96BF0" w:rsidRDefault="00BE2572" w:rsidP="00A96BF0">
      <w:pPr>
        <w:widowControl w:val="0"/>
        <w:ind w:left="567" w:right="565"/>
        <w:jc w:val="center"/>
        <w:rPr>
          <w:rFonts w:ascii="GHEA Grapalat" w:hAnsi="GHEA Grapalat"/>
          <w:b/>
          <w:sz w:val="20"/>
          <w:szCs w:val="20"/>
        </w:rPr>
      </w:pPr>
    </w:p>
    <w:p w:rsidR="00BE2572" w:rsidRPr="00A96BF0" w:rsidRDefault="00BE2572" w:rsidP="00A96BF0">
      <w:pPr>
        <w:widowControl w:val="0"/>
        <w:ind w:left="567" w:right="565"/>
        <w:jc w:val="center"/>
        <w:rPr>
          <w:rFonts w:ascii="GHEA Grapalat" w:hAnsi="GHEA Grapalat"/>
          <w:b/>
          <w:sz w:val="20"/>
          <w:szCs w:val="20"/>
        </w:rPr>
      </w:pPr>
    </w:p>
    <w:p w:rsidR="00BE2572" w:rsidRPr="00A96BF0" w:rsidRDefault="00BE2572" w:rsidP="00A96BF0">
      <w:pPr>
        <w:widowControl w:val="0"/>
        <w:ind w:left="567" w:right="565"/>
        <w:jc w:val="center"/>
        <w:rPr>
          <w:rFonts w:ascii="GHEA Grapalat" w:hAnsi="GHEA Grapalat"/>
          <w:b/>
          <w:sz w:val="20"/>
          <w:szCs w:val="20"/>
        </w:rPr>
      </w:pPr>
    </w:p>
    <w:p w:rsidR="00BE2572" w:rsidRPr="00A96BF0" w:rsidRDefault="00BE2572" w:rsidP="00A96BF0">
      <w:pPr>
        <w:widowControl w:val="0"/>
        <w:ind w:left="567" w:right="565"/>
        <w:jc w:val="center"/>
        <w:rPr>
          <w:rFonts w:ascii="GHEA Grapalat" w:hAnsi="GHEA Grapalat"/>
          <w:b/>
          <w:sz w:val="20"/>
          <w:szCs w:val="20"/>
        </w:rPr>
      </w:pPr>
    </w:p>
    <w:p w:rsidR="000A214C" w:rsidRPr="00A96BF0" w:rsidRDefault="000A214C" w:rsidP="00A96BF0">
      <w:pPr>
        <w:widowControl w:val="0"/>
        <w:jc w:val="both"/>
        <w:rPr>
          <w:rFonts w:ascii="GHEA Grapalat" w:hAnsi="GHEA Grapalat"/>
          <w:sz w:val="20"/>
          <w:szCs w:val="20"/>
        </w:rPr>
      </w:pPr>
      <w:r w:rsidRPr="00A96BF0">
        <w:rPr>
          <w:rFonts w:ascii="GHEA Grapalat" w:hAnsi="GHEA Grapalat"/>
          <w:sz w:val="20"/>
          <w:szCs w:val="20"/>
        </w:rPr>
        <w:br w:type="page"/>
      </w:r>
    </w:p>
    <w:p w:rsidR="00071D1C" w:rsidRPr="00A96BF0" w:rsidRDefault="00B2572B" w:rsidP="00A96BF0">
      <w:pPr>
        <w:pStyle w:val="31"/>
        <w:widowControl w:val="0"/>
        <w:spacing w:line="240" w:lineRule="auto"/>
        <w:jc w:val="right"/>
        <w:rPr>
          <w:rFonts w:ascii="GHEA Grapalat" w:hAnsi="GHEA Grapalat" w:cs="Sylfaen"/>
          <w:b/>
        </w:rPr>
      </w:pPr>
      <w:r w:rsidRPr="00A96BF0">
        <w:rPr>
          <w:rFonts w:ascii="GHEA Grapalat" w:hAnsi="GHEA Grapalat"/>
          <w:b/>
        </w:rPr>
        <w:lastRenderedPageBreak/>
        <w:t xml:space="preserve">Приложение № </w:t>
      </w:r>
      <w:r w:rsidR="004A51CE" w:rsidRPr="00A96BF0">
        <w:rPr>
          <w:rFonts w:ascii="GHEA Grapalat" w:hAnsi="GHEA Grapalat"/>
          <w:b/>
        </w:rPr>
        <w:t>6</w:t>
      </w:r>
    </w:p>
    <w:p w:rsidR="001B3F0F" w:rsidRPr="00A96BF0" w:rsidRDefault="00071D1C" w:rsidP="00A96BF0">
      <w:pPr>
        <w:jc w:val="right"/>
        <w:rPr>
          <w:rFonts w:ascii="GHEA Grapalat" w:hAnsi="GHEA Grapalat" w:cs="Sylfaen"/>
          <w:sz w:val="20"/>
          <w:szCs w:val="20"/>
        </w:rPr>
      </w:pPr>
      <w:r w:rsidRPr="00A96BF0">
        <w:rPr>
          <w:rFonts w:ascii="GHEA Grapalat" w:hAnsi="GHEA Grapalat"/>
          <w:b/>
          <w:sz w:val="20"/>
          <w:szCs w:val="20"/>
        </w:rPr>
        <w:t>к Приглашению на электронный аукцион</w:t>
      </w:r>
      <w:r w:rsidR="008D352C" w:rsidRPr="00A96BF0">
        <w:rPr>
          <w:rFonts w:ascii="GHEA Grapalat" w:hAnsi="GHEA Grapalat" w:cs="Sylfaen"/>
          <w:b/>
          <w:sz w:val="20"/>
          <w:szCs w:val="20"/>
        </w:rPr>
        <w:br/>
      </w:r>
      <w:r w:rsidRPr="00A96BF0">
        <w:rPr>
          <w:rFonts w:ascii="GHEA Grapalat" w:hAnsi="GHEA Grapalat"/>
          <w:b/>
          <w:sz w:val="20"/>
          <w:szCs w:val="20"/>
        </w:rPr>
        <w:t xml:space="preserve">под кодом </w:t>
      </w:r>
      <w:r w:rsidR="006132ED" w:rsidRPr="00A96BF0">
        <w:rPr>
          <w:rFonts w:ascii="GHEA Grapalat" w:hAnsi="GHEA Grapalat"/>
          <w:b/>
          <w:sz w:val="20"/>
          <w:szCs w:val="20"/>
        </w:rPr>
        <w:t>"</w:t>
      </w:r>
      <w:r w:rsidR="001B3F0F" w:rsidRPr="00A96BF0">
        <w:rPr>
          <w:rFonts w:ascii="Sylfaen" w:hAnsi="Sylfaen"/>
          <w:sz w:val="20"/>
          <w:szCs w:val="20"/>
        </w:rPr>
        <w:t xml:space="preserve"> </w:t>
      </w:r>
      <w:r w:rsidR="00F31C7F">
        <w:rPr>
          <w:rFonts w:ascii="Sylfaen" w:hAnsi="Sylfaen"/>
          <w:sz w:val="20"/>
          <w:szCs w:val="20"/>
        </w:rPr>
        <w:t>TM-GHAPDzB-26/02</w:t>
      </w:r>
    </w:p>
    <w:p w:rsidR="00071D1C" w:rsidRPr="00A96BF0" w:rsidRDefault="006132ED" w:rsidP="00A96BF0">
      <w:pPr>
        <w:pStyle w:val="31"/>
        <w:widowControl w:val="0"/>
        <w:spacing w:line="240" w:lineRule="auto"/>
        <w:jc w:val="right"/>
        <w:rPr>
          <w:rFonts w:ascii="GHEA Grapalat" w:hAnsi="GHEA Grapalat" w:cs="Sylfaen"/>
          <w:b/>
        </w:rPr>
      </w:pPr>
      <w:r w:rsidRPr="00A96BF0">
        <w:rPr>
          <w:rFonts w:ascii="GHEA Grapalat" w:hAnsi="GHEA Grapalat"/>
          <w:b/>
        </w:rPr>
        <w:t>"</w:t>
      </w:r>
      <w:r w:rsidR="005250C2" w:rsidRPr="00A96BF0">
        <w:rPr>
          <w:rStyle w:val="af6"/>
          <w:rFonts w:ascii="GHEA Grapalat" w:hAnsi="GHEA Grapalat"/>
          <w:b/>
        </w:rPr>
        <w:footnoteReference w:customMarkFollows="1" w:id="23"/>
        <w:t>*</w:t>
      </w:r>
    </w:p>
    <w:p w:rsidR="008D352C" w:rsidRPr="00A96BF0" w:rsidRDefault="008D352C" w:rsidP="00A96BF0">
      <w:pPr>
        <w:widowControl w:val="0"/>
        <w:ind w:left="-142" w:firstLine="142"/>
        <w:jc w:val="center"/>
        <w:rPr>
          <w:rFonts w:ascii="GHEA Grapalat" w:hAnsi="GHEA Grapalat"/>
          <w:i/>
          <w:sz w:val="20"/>
          <w:szCs w:val="20"/>
        </w:rPr>
      </w:pPr>
    </w:p>
    <w:p w:rsidR="00071D1C" w:rsidRPr="00A96BF0" w:rsidRDefault="00071D1C" w:rsidP="00A96BF0">
      <w:pPr>
        <w:widowControl w:val="0"/>
        <w:ind w:left="-142" w:firstLine="142"/>
        <w:jc w:val="center"/>
        <w:rPr>
          <w:rFonts w:ascii="GHEA Grapalat" w:hAnsi="GHEA Grapalat"/>
          <w:b/>
          <w:sz w:val="20"/>
          <w:szCs w:val="20"/>
        </w:rPr>
      </w:pPr>
      <w:r w:rsidRPr="00A96BF0">
        <w:rPr>
          <w:rFonts w:ascii="GHEA Grapalat" w:hAnsi="GHEA Grapalat"/>
          <w:b/>
          <w:sz w:val="20"/>
          <w:szCs w:val="20"/>
        </w:rPr>
        <w:t>ДОГОВОР</w:t>
      </w:r>
    </w:p>
    <w:p w:rsidR="00071D1C" w:rsidRPr="00A96BF0" w:rsidRDefault="00071D1C" w:rsidP="00A96BF0">
      <w:pPr>
        <w:widowControl w:val="0"/>
        <w:ind w:left="-142" w:firstLine="142"/>
        <w:jc w:val="center"/>
        <w:rPr>
          <w:rFonts w:ascii="GHEA Grapalat" w:hAnsi="GHEA Grapalat" w:cs="Times Armenian"/>
          <w:b/>
          <w:sz w:val="20"/>
          <w:szCs w:val="20"/>
        </w:rPr>
      </w:pPr>
      <w:r w:rsidRPr="00A96BF0">
        <w:rPr>
          <w:rFonts w:ascii="GHEA Grapalat" w:hAnsi="GHEA Grapalat"/>
          <w:b/>
          <w:sz w:val="20"/>
          <w:szCs w:val="20"/>
        </w:rPr>
        <w:t>ПОСТАВК</w:t>
      </w:r>
      <w:r w:rsidR="00F15CED" w:rsidRPr="00A96BF0">
        <w:rPr>
          <w:rFonts w:ascii="GHEA Grapalat" w:hAnsi="GHEA Grapalat"/>
          <w:b/>
          <w:sz w:val="20"/>
          <w:szCs w:val="20"/>
        </w:rPr>
        <w:t>И ТОВАРА ДЛЯ НУЖД ГОСУДАРСТВА</w:t>
      </w:r>
    </w:p>
    <w:p w:rsidR="00071D1C" w:rsidRPr="00A96BF0" w:rsidRDefault="00071D1C" w:rsidP="00A96BF0">
      <w:pPr>
        <w:jc w:val="center"/>
        <w:rPr>
          <w:rFonts w:ascii="GHEA Grapalat" w:hAnsi="GHEA Grapalat" w:cs="Sylfaen"/>
          <w:sz w:val="20"/>
          <w:szCs w:val="20"/>
        </w:rPr>
      </w:pPr>
      <w:r w:rsidRPr="00A96BF0">
        <w:rPr>
          <w:rFonts w:ascii="GHEA Grapalat" w:hAnsi="GHEA Grapalat"/>
          <w:b/>
          <w:sz w:val="20"/>
          <w:szCs w:val="20"/>
        </w:rPr>
        <w:t xml:space="preserve">№ </w:t>
      </w:r>
      <w:r w:rsidR="00F31C7F">
        <w:rPr>
          <w:rFonts w:ascii="Sylfaen" w:hAnsi="Sylfaen"/>
          <w:sz w:val="20"/>
          <w:szCs w:val="20"/>
        </w:rPr>
        <w:t>TM-GHAPDzB-26/02</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A96BF0" w:rsidTr="00F15CED">
        <w:tc>
          <w:tcPr>
            <w:tcW w:w="4643" w:type="dxa"/>
          </w:tcPr>
          <w:p w:rsidR="00F15CED" w:rsidRPr="00A96BF0" w:rsidRDefault="00F83E0A" w:rsidP="00A96BF0">
            <w:pPr>
              <w:widowControl w:val="0"/>
              <w:rPr>
                <w:rFonts w:ascii="GHEA Grapalat" w:hAnsi="GHEA Grapalat" w:cs="Sylfaen"/>
                <w:sz w:val="20"/>
                <w:szCs w:val="20"/>
                <w:lang w:val="en-US"/>
              </w:rPr>
            </w:pPr>
            <w:r w:rsidRPr="00A96BF0">
              <w:rPr>
                <w:rFonts w:ascii="GHEA Grapalat" w:hAnsi="GHEA Grapalat"/>
                <w:sz w:val="20"/>
                <w:szCs w:val="20"/>
                <w:lang w:val="en-US"/>
              </w:rPr>
              <w:tab/>
            </w:r>
            <w:r w:rsidR="00F15CED" w:rsidRPr="00A96BF0">
              <w:rPr>
                <w:rFonts w:ascii="GHEA Grapalat" w:hAnsi="GHEA Grapalat"/>
                <w:sz w:val="20"/>
                <w:szCs w:val="20"/>
              </w:rPr>
              <w:t>г</w:t>
            </w:r>
          </w:p>
        </w:tc>
        <w:tc>
          <w:tcPr>
            <w:tcW w:w="4643" w:type="dxa"/>
          </w:tcPr>
          <w:p w:rsidR="00F15CED" w:rsidRPr="00A96BF0" w:rsidRDefault="00F15CED" w:rsidP="00A96BF0">
            <w:pPr>
              <w:widowControl w:val="0"/>
              <w:jc w:val="right"/>
              <w:rPr>
                <w:rFonts w:ascii="GHEA Grapalat" w:hAnsi="GHEA Grapalat" w:cs="Sylfaen"/>
                <w:sz w:val="20"/>
                <w:szCs w:val="20"/>
                <w:lang w:val="en-US"/>
              </w:rPr>
            </w:pPr>
            <w:r w:rsidRPr="00A96BF0">
              <w:rPr>
                <w:rFonts w:ascii="GHEA Grapalat" w:hAnsi="GHEA Grapalat"/>
                <w:sz w:val="20"/>
                <w:szCs w:val="20"/>
              </w:rPr>
              <w:t>"</w:t>
            </w:r>
            <w:r w:rsidR="00F83E0A" w:rsidRPr="00A96BF0">
              <w:rPr>
                <w:rFonts w:ascii="GHEA Grapalat" w:hAnsi="GHEA Grapalat"/>
                <w:sz w:val="20"/>
                <w:szCs w:val="20"/>
                <w:lang w:val="en-US"/>
              </w:rPr>
              <w:tab/>
            </w:r>
            <w:r w:rsidRPr="00A96BF0">
              <w:rPr>
                <w:rFonts w:ascii="GHEA Grapalat" w:hAnsi="GHEA Grapalat"/>
                <w:sz w:val="20"/>
                <w:szCs w:val="20"/>
              </w:rPr>
              <w:t xml:space="preserve">" </w:t>
            </w:r>
            <w:r w:rsidR="00F83E0A" w:rsidRPr="00A96BF0">
              <w:rPr>
                <w:rFonts w:ascii="GHEA Grapalat" w:hAnsi="GHEA Grapalat"/>
                <w:sz w:val="20"/>
                <w:szCs w:val="20"/>
                <w:lang w:val="en-US"/>
              </w:rPr>
              <w:tab/>
            </w:r>
            <w:r w:rsidRPr="00A96BF0">
              <w:rPr>
                <w:rFonts w:ascii="GHEA Grapalat" w:hAnsi="GHEA Grapalat"/>
                <w:sz w:val="20"/>
                <w:szCs w:val="20"/>
                <w:lang w:val="en-US"/>
              </w:rPr>
              <w:t xml:space="preserve"> </w:t>
            </w:r>
            <w:r w:rsidRPr="00A96BF0">
              <w:rPr>
                <w:rFonts w:ascii="GHEA Grapalat" w:hAnsi="GHEA Grapalat"/>
                <w:sz w:val="20"/>
                <w:szCs w:val="20"/>
              </w:rPr>
              <w:t>20</w:t>
            </w:r>
            <w:r w:rsidR="00F83E0A" w:rsidRPr="00A96BF0">
              <w:rPr>
                <w:rFonts w:ascii="GHEA Grapalat" w:hAnsi="GHEA Grapalat"/>
                <w:sz w:val="20"/>
                <w:szCs w:val="20"/>
                <w:lang w:val="en-US"/>
              </w:rPr>
              <w:tab/>
            </w:r>
            <w:r w:rsidRPr="00A96BF0">
              <w:rPr>
                <w:rFonts w:ascii="GHEA Grapalat" w:hAnsi="GHEA Grapalat"/>
                <w:sz w:val="20"/>
                <w:szCs w:val="20"/>
              </w:rPr>
              <w:t>г.</w:t>
            </w:r>
          </w:p>
        </w:tc>
      </w:tr>
    </w:tbl>
    <w:p w:rsidR="00071D1C" w:rsidRPr="00A96BF0" w:rsidRDefault="00071D1C" w:rsidP="00A96BF0">
      <w:pPr>
        <w:widowControl w:val="0"/>
        <w:tabs>
          <w:tab w:val="left" w:pos="720"/>
          <w:tab w:val="left" w:pos="1440"/>
          <w:tab w:val="left" w:pos="8865"/>
        </w:tabs>
        <w:jc w:val="center"/>
        <w:rPr>
          <w:rFonts w:ascii="GHEA Grapalat" w:hAnsi="GHEA Grapalat" w:cs="Sylfaen"/>
          <w:sz w:val="20"/>
          <w:szCs w:val="20"/>
        </w:rPr>
      </w:pPr>
    </w:p>
    <w:p w:rsidR="00071D1C" w:rsidRPr="00A96BF0" w:rsidRDefault="006B3AE3" w:rsidP="00A96BF0">
      <w:pPr>
        <w:widowControl w:val="0"/>
        <w:jc w:val="both"/>
        <w:rPr>
          <w:rFonts w:ascii="GHEA Grapalat" w:hAnsi="GHEA Grapalat"/>
          <w:sz w:val="20"/>
          <w:szCs w:val="20"/>
        </w:rPr>
      </w:pPr>
      <w:r w:rsidRPr="00A96BF0">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A96BF0">
        <w:rPr>
          <w:rFonts w:ascii="GHEA Grapalat" w:hAnsi="GHEA Grapalat"/>
          <w:sz w:val="20"/>
          <w:szCs w:val="20"/>
        </w:rPr>
        <w:t xml:space="preserve"> </w:t>
      </w:r>
      <w:r w:rsidRPr="00A96BF0">
        <w:rPr>
          <w:rFonts w:ascii="GHEA Grapalat" w:hAnsi="GHEA Grapalat"/>
          <w:sz w:val="20"/>
          <w:szCs w:val="20"/>
        </w:rPr>
        <w:t>__________________, в лице директора</w:t>
      </w:r>
      <w:r w:rsidR="00D5443D" w:rsidRPr="00A96BF0">
        <w:rPr>
          <w:rFonts w:ascii="GHEA Grapalat" w:hAnsi="GHEA Grapalat"/>
          <w:sz w:val="20"/>
          <w:szCs w:val="20"/>
        </w:rPr>
        <w:t xml:space="preserve"> </w:t>
      </w:r>
      <w:r w:rsidRPr="00A96BF0">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A96BF0" w:rsidRDefault="00071D1C" w:rsidP="00A96BF0">
      <w:pPr>
        <w:widowControl w:val="0"/>
        <w:ind w:firstLine="709"/>
        <w:jc w:val="both"/>
        <w:rPr>
          <w:rFonts w:ascii="GHEA Grapalat" w:hAnsi="GHEA Grapalat"/>
          <w:b/>
          <w:sz w:val="20"/>
          <w:szCs w:val="20"/>
        </w:rPr>
      </w:pPr>
    </w:p>
    <w:p w:rsidR="00071D1C" w:rsidRPr="00A96BF0" w:rsidRDefault="00071D1C" w:rsidP="00A96BF0">
      <w:pPr>
        <w:widowControl w:val="0"/>
        <w:jc w:val="center"/>
        <w:rPr>
          <w:rFonts w:ascii="GHEA Grapalat" w:hAnsi="GHEA Grapalat" w:cs="Times Armenian"/>
          <w:b/>
          <w:sz w:val="20"/>
          <w:szCs w:val="20"/>
        </w:rPr>
      </w:pPr>
      <w:r w:rsidRPr="00A96BF0">
        <w:rPr>
          <w:rFonts w:ascii="GHEA Grapalat" w:hAnsi="GHEA Grapalat"/>
          <w:b/>
          <w:sz w:val="20"/>
          <w:szCs w:val="20"/>
        </w:rPr>
        <w:t>1. ПРЕДМЕТ ДОГОВОРА</w:t>
      </w:r>
    </w:p>
    <w:p w:rsidR="00071D1C" w:rsidRPr="00A96BF0" w:rsidRDefault="00071D1C" w:rsidP="00A96BF0">
      <w:pPr>
        <w:widowControl w:val="0"/>
        <w:tabs>
          <w:tab w:val="left" w:pos="1134"/>
        </w:tabs>
        <w:ind w:firstLine="567"/>
        <w:jc w:val="both"/>
        <w:rPr>
          <w:rFonts w:ascii="GHEA Grapalat" w:hAnsi="GHEA Grapalat" w:cs="Times Armenian"/>
          <w:sz w:val="20"/>
          <w:szCs w:val="20"/>
        </w:rPr>
      </w:pPr>
      <w:r w:rsidRPr="00A96BF0">
        <w:rPr>
          <w:rFonts w:ascii="GHEA Grapalat" w:hAnsi="GHEA Grapalat"/>
          <w:sz w:val="20"/>
          <w:szCs w:val="20"/>
        </w:rPr>
        <w:t>1.1.</w:t>
      </w:r>
      <w:r w:rsidR="00F15CED" w:rsidRPr="00A96BF0">
        <w:rPr>
          <w:rFonts w:ascii="GHEA Grapalat" w:hAnsi="GHEA Grapalat"/>
          <w:sz w:val="20"/>
          <w:szCs w:val="20"/>
        </w:rPr>
        <w:tab/>
      </w:r>
      <w:r w:rsidRPr="00A96BF0">
        <w:rPr>
          <w:rFonts w:ascii="GHEA Grapalat" w:hAnsi="GHEA Grapalat"/>
          <w:spacing w:val="6"/>
          <w:sz w:val="20"/>
          <w:szCs w:val="20"/>
        </w:rPr>
        <w:t>Продавец обязуется в установленном настоящим Договором (далее</w:t>
      </w:r>
      <w:r w:rsidR="00F15CED" w:rsidRPr="00A96BF0">
        <w:rPr>
          <w:rFonts w:ascii="Courier New" w:hAnsi="Courier New" w:cs="Courier New"/>
          <w:spacing w:val="6"/>
          <w:sz w:val="20"/>
          <w:szCs w:val="20"/>
          <w:lang w:val="en-US"/>
        </w:rPr>
        <w:t> </w:t>
      </w:r>
      <w:r w:rsidRPr="00A96BF0">
        <w:rPr>
          <w:rFonts w:ascii="GHEA Grapalat" w:hAnsi="GHEA Grapalat"/>
          <w:spacing w:val="6"/>
          <w:sz w:val="20"/>
          <w:szCs w:val="20"/>
        </w:rPr>
        <w:t xml:space="preserve">— договор) </w:t>
      </w:r>
      <w:r w:rsidRPr="00A96BF0">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A96BF0" w:rsidRDefault="00071D1C" w:rsidP="00A96BF0">
      <w:pPr>
        <w:widowControl w:val="0"/>
        <w:ind w:firstLine="709"/>
        <w:jc w:val="both"/>
        <w:rPr>
          <w:rFonts w:ascii="GHEA Grapalat" w:hAnsi="GHEA Grapalat" w:cs="Times Armenian"/>
          <w:sz w:val="20"/>
          <w:szCs w:val="20"/>
        </w:rPr>
      </w:pPr>
    </w:p>
    <w:p w:rsidR="00071D1C" w:rsidRPr="00A96BF0" w:rsidRDefault="00071D1C" w:rsidP="00A96BF0">
      <w:pPr>
        <w:widowControl w:val="0"/>
        <w:jc w:val="center"/>
        <w:rPr>
          <w:rFonts w:ascii="GHEA Grapalat" w:hAnsi="GHEA Grapalat"/>
          <w:b/>
          <w:sz w:val="20"/>
          <w:szCs w:val="20"/>
        </w:rPr>
      </w:pPr>
      <w:r w:rsidRPr="00A96BF0">
        <w:rPr>
          <w:rFonts w:ascii="GHEA Grapalat" w:hAnsi="GHEA Grapalat"/>
          <w:b/>
          <w:sz w:val="20"/>
          <w:szCs w:val="20"/>
        </w:rPr>
        <w:t>2.ПРАВА И ОБЯЗАННОСТИ СТОРОН</w:t>
      </w:r>
    </w:p>
    <w:p w:rsidR="00071D1C" w:rsidRPr="00A96BF0" w:rsidRDefault="00071D1C" w:rsidP="00A96BF0">
      <w:pPr>
        <w:widowControl w:val="0"/>
        <w:tabs>
          <w:tab w:val="left" w:pos="1134"/>
        </w:tabs>
        <w:ind w:firstLine="567"/>
        <w:jc w:val="both"/>
        <w:rPr>
          <w:rFonts w:ascii="GHEA Grapalat" w:hAnsi="GHEA Grapalat"/>
          <w:b/>
          <w:sz w:val="20"/>
          <w:szCs w:val="20"/>
        </w:rPr>
      </w:pPr>
      <w:r w:rsidRPr="00A96BF0">
        <w:rPr>
          <w:rFonts w:ascii="GHEA Grapalat" w:hAnsi="GHEA Grapalat"/>
          <w:b/>
          <w:sz w:val="20"/>
          <w:szCs w:val="20"/>
        </w:rPr>
        <w:t>2.</w:t>
      </w:r>
      <w:r w:rsidR="009D71F8" w:rsidRPr="00A96BF0">
        <w:rPr>
          <w:rFonts w:ascii="GHEA Grapalat" w:hAnsi="GHEA Grapalat"/>
          <w:b/>
          <w:sz w:val="20"/>
          <w:szCs w:val="20"/>
        </w:rPr>
        <w:t>1.</w:t>
      </w:r>
      <w:r w:rsidR="009D71F8" w:rsidRPr="00A96BF0">
        <w:rPr>
          <w:rFonts w:ascii="GHEA Grapalat" w:hAnsi="GHEA Grapalat"/>
          <w:b/>
          <w:sz w:val="20"/>
          <w:szCs w:val="20"/>
        </w:rPr>
        <w:tab/>
      </w:r>
      <w:r w:rsidRPr="00A96BF0">
        <w:rPr>
          <w:rFonts w:ascii="GHEA Grapalat" w:hAnsi="GHEA Grapalat"/>
          <w:b/>
          <w:sz w:val="20"/>
          <w:szCs w:val="20"/>
        </w:rPr>
        <w:t>Покупатель имеет право:</w:t>
      </w:r>
    </w:p>
    <w:p w:rsidR="00071D1C" w:rsidRPr="00A96BF0" w:rsidRDefault="00071D1C"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2.1.</w:t>
      </w:r>
      <w:r w:rsidR="009D71F8" w:rsidRPr="00A96BF0">
        <w:rPr>
          <w:rFonts w:ascii="GHEA Grapalat" w:hAnsi="GHEA Grapalat"/>
          <w:sz w:val="20"/>
          <w:szCs w:val="20"/>
        </w:rPr>
        <w:t>1.</w:t>
      </w:r>
      <w:r w:rsidR="009D71F8" w:rsidRPr="00A96BF0">
        <w:rPr>
          <w:rFonts w:ascii="GHEA Grapalat" w:hAnsi="GHEA Grapalat"/>
          <w:sz w:val="20"/>
          <w:szCs w:val="20"/>
        </w:rPr>
        <w:tab/>
      </w:r>
      <w:r w:rsidRPr="00A96BF0">
        <w:rPr>
          <w:rFonts w:ascii="GHEA Grapalat" w:hAnsi="GHEA Grapalat"/>
          <w:sz w:val="20"/>
          <w:szCs w:val="20"/>
        </w:rPr>
        <w:t>Отказываться от товара в случае непоставки товара Продавцом в</w:t>
      </w:r>
      <w:r w:rsidR="005250C2" w:rsidRPr="00A96BF0">
        <w:rPr>
          <w:rFonts w:ascii="Courier New" w:hAnsi="Courier New" w:cs="Courier New"/>
          <w:sz w:val="20"/>
          <w:szCs w:val="20"/>
          <w:lang w:val="en-US"/>
        </w:rPr>
        <w:t> </w:t>
      </w:r>
      <w:r w:rsidRPr="00A96BF0">
        <w:rPr>
          <w:rFonts w:ascii="GHEA Grapalat" w:hAnsi="GHEA Grapalat"/>
          <w:sz w:val="20"/>
          <w:szCs w:val="20"/>
        </w:rPr>
        <w:t>установленный договором срок, если сроки поставки были нарушены более чем на ______</w:t>
      </w:r>
      <w:r w:rsidR="00F15CED" w:rsidRPr="00A96BF0">
        <w:rPr>
          <w:rFonts w:ascii="GHEA Grapalat" w:hAnsi="GHEA Grapalat"/>
          <w:sz w:val="20"/>
          <w:szCs w:val="20"/>
        </w:rPr>
        <w:t>__________</w:t>
      </w:r>
      <w:r w:rsidR="00EC165E" w:rsidRPr="00A96BF0">
        <w:rPr>
          <w:rFonts w:ascii="GHEA Grapalat" w:hAnsi="GHEA Grapalat"/>
          <w:sz w:val="20"/>
          <w:szCs w:val="20"/>
        </w:rPr>
        <w:t>__</w:t>
      </w:r>
      <w:r w:rsidR="00F15CED" w:rsidRPr="00A96BF0">
        <w:rPr>
          <w:rFonts w:ascii="GHEA Grapalat" w:hAnsi="GHEA Grapalat"/>
          <w:sz w:val="20"/>
          <w:szCs w:val="20"/>
        </w:rPr>
        <w:t>__</w:t>
      </w:r>
      <w:r w:rsidRPr="00A96BF0">
        <w:rPr>
          <w:rFonts w:ascii="GHEA Grapalat" w:hAnsi="GHEA Grapalat"/>
          <w:sz w:val="20"/>
          <w:szCs w:val="20"/>
        </w:rPr>
        <w:t>__ дней.</w:t>
      </w:r>
    </w:p>
    <w:p w:rsidR="00071D1C" w:rsidRPr="00A96BF0" w:rsidRDefault="00071D1C"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2.1.</w:t>
      </w:r>
      <w:r w:rsidR="009D71F8" w:rsidRPr="00A96BF0">
        <w:rPr>
          <w:rFonts w:ascii="GHEA Grapalat" w:hAnsi="GHEA Grapalat"/>
          <w:sz w:val="20"/>
          <w:szCs w:val="20"/>
        </w:rPr>
        <w:t>2.</w:t>
      </w:r>
      <w:r w:rsidR="009D71F8" w:rsidRPr="00A96BF0">
        <w:rPr>
          <w:rFonts w:ascii="GHEA Grapalat" w:hAnsi="GHEA Grapalat"/>
          <w:sz w:val="20"/>
          <w:szCs w:val="20"/>
        </w:rPr>
        <w:tab/>
      </w:r>
      <w:r w:rsidRPr="00A96BF0">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A96BF0" w:rsidRDefault="00071D1C"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а)</w:t>
      </w:r>
      <w:r w:rsidR="005250C2" w:rsidRPr="00A96BF0">
        <w:rPr>
          <w:rFonts w:ascii="GHEA Grapalat" w:hAnsi="GHEA Grapalat"/>
          <w:sz w:val="20"/>
          <w:szCs w:val="20"/>
        </w:rPr>
        <w:tab/>
      </w:r>
      <w:r w:rsidRPr="00A96BF0">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A96BF0" w:rsidRDefault="00071D1C"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б)</w:t>
      </w:r>
      <w:r w:rsidR="005250C2" w:rsidRPr="00A96BF0">
        <w:rPr>
          <w:rFonts w:ascii="GHEA Grapalat" w:hAnsi="GHEA Grapalat"/>
          <w:sz w:val="20"/>
          <w:szCs w:val="20"/>
        </w:rPr>
        <w:tab/>
      </w:r>
      <w:r w:rsidRPr="00A96BF0">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A96BF0" w:rsidRDefault="00071D1C"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в)</w:t>
      </w:r>
      <w:r w:rsidR="005250C2" w:rsidRPr="00A96BF0">
        <w:rPr>
          <w:rFonts w:ascii="GHEA Grapalat" w:hAnsi="GHEA Grapalat"/>
          <w:sz w:val="20"/>
          <w:szCs w:val="20"/>
        </w:rPr>
        <w:tab/>
      </w:r>
      <w:r w:rsidRPr="00A96BF0">
        <w:rPr>
          <w:rFonts w:ascii="GHEA Grapalat" w:hAnsi="GHEA Grapalat"/>
          <w:sz w:val="20"/>
          <w:szCs w:val="20"/>
        </w:rPr>
        <w:t>отказываться от исполнения договора и требовать возврата уплаченной за товар суммы.</w:t>
      </w:r>
    </w:p>
    <w:p w:rsidR="00071D1C" w:rsidRPr="00A96BF0" w:rsidRDefault="00071D1C"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2.1.</w:t>
      </w:r>
      <w:r w:rsidR="005B2A24" w:rsidRPr="00A96BF0">
        <w:rPr>
          <w:rFonts w:ascii="GHEA Grapalat" w:hAnsi="GHEA Grapalat"/>
          <w:sz w:val="20"/>
          <w:szCs w:val="20"/>
        </w:rPr>
        <w:t>3.</w:t>
      </w:r>
      <w:r w:rsidR="005B2A24" w:rsidRPr="00A96BF0">
        <w:rPr>
          <w:rFonts w:ascii="GHEA Grapalat" w:hAnsi="GHEA Grapalat"/>
          <w:sz w:val="20"/>
          <w:szCs w:val="20"/>
        </w:rPr>
        <w:tab/>
      </w:r>
      <w:r w:rsidRPr="00A96BF0">
        <w:rPr>
          <w:rFonts w:ascii="GHEA Grapalat" w:hAnsi="GHEA Grapalat"/>
          <w:sz w:val="20"/>
          <w:szCs w:val="20"/>
        </w:rPr>
        <w:t xml:space="preserve">Если передан товар в количестве меньше оговоренного в договоре, то: </w:t>
      </w:r>
    </w:p>
    <w:p w:rsidR="00071D1C" w:rsidRPr="00A96BF0" w:rsidRDefault="00071D1C"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а)</w:t>
      </w:r>
      <w:r w:rsidR="005250C2" w:rsidRPr="00A96BF0">
        <w:rPr>
          <w:rFonts w:ascii="GHEA Grapalat" w:hAnsi="GHEA Grapalat"/>
          <w:sz w:val="20"/>
          <w:szCs w:val="20"/>
        </w:rPr>
        <w:tab/>
      </w:r>
      <w:r w:rsidRPr="00A96BF0">
        <w:rPr>
          <w:rFonts w:ascii="GHEA Grapalat" w:hAnsi="GHEA Grapalat"/>
          <w:sz w:val="20"/>
          <w:szCs w:val="20"/>
        </w:rPr>
        <w:t>требовать восполнения недопереданного количества</w:t>
      </w:r>
      <w:r w:rsidR="00AA7117" w:rsidRPr="00A96BF0">
        <w:rPr>
          <w:rFonts w:ascii="GHEA Grapalat" w:hAnsi="GHEA Grapalat"/>
          <w:sz w:val="20"/>
          <w:szCs w:val="20"/>
        </w:rPr>
        <w:t xml:space="preserve"> </w:t>
      </w:r>
      <w:r w:rsidRPr="00A96BF0">
        <w:rPr>
          <w:rFonts w:ascii="GHEA Grapalat" w:hAnsi="GHEA Grapalat"/>
          <w:sz w:val="20"/>
          <w:szCs w:val="20"/>
        </w:rPr>
        <w:t>товара;</w:t>
      </w:r>
    </w:p>
    <w:p w:rsidR="00071D1C" w:rsidRPr="00A96BF0" w:rsidRDefault="00071D1C"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б)</w:t>
      </w:r>
      <w:r w:rsidR="005250C2" w:rsidRPr="00A96BF0">
        <w:rPr>
          <w:rFonts w:ascii="GHEA Grapalat" w:hAnsi="GHEA Grapalat"/>
          <w:sz w:val="20"/>
          <w:szCs w:val="20"/>
        </w:rPr>
        <w:tab/>
      </w:r>
      <w:r w:rsidRPr="00A96BF0">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A96BF0" w:rsidRDefault="00071D1C"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2.1.4</w:t>
      </w:r>
      <w:r w:rsidR="005250C2" w:rsidRPr="00A96BF0">
        <w:rPr>
          <w:rFonts w:ascii="GHEA Grapalat" w:hAnsi="GHEA Grapalat"/>
          <w:sz w:val="20"/>
          <w:szCs w:val="20"/>
        </w:rPr>
        <w:t>.</w:t>
      </w:r>
      <w:r w:rsidR="005250C2" w:rsidRPr="00A96BF0">
        <w:rPr>
          <w:rFonts w:ascii="GHEA Grapalat" w:hAnsi="GHEA Grapalat"/>
          <w:sz w:val="20"/>
          <w:szCs w:val="20"/>
        </w:rPr>
        <w:tab/>
      </w:r>
      <w:r w:rsidRPr="00A96BF0">
        <w:rPr>
          <w:rFonts w:ascii="GHEA Grapalat" w:hAnsi="GHEA Grapalat"/>
          <w:sz w:val="20"/>
          <w:szCs w:val="20"/>
        </w:rPr>
        <w:t>Если передан товар с нарушением условия его вида, по своему усмотрению:</w:t>
      </w:r>
    </w:p>
    <w:p w:rsidR="00071D1C" w:rsidRPr="00A96BF0" w:rsidRDefault="00071D1C"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а)</w:t>
      </w:r>
      <w:r w:rsidR="005250C2" w:rsidRPr="00A96BF0">
        <w:rPr>
          <w:rFonts w:ascii="GHEA Grapalat" w:hAnsi="GHEA Grapalat"/>
          <w:sz w:val="20"/>
          <w:szCs w:val="20"/>
        </w:rPr>
        <w:tab/>
      </w:r>
      <w:r w:rsidRPr="00A96BF0">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071D1C" w:rsidRPr="00A96BF0" w:rsidRDefault="00071D1C"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б)</w:t>
      </w:r>
      <w:r w:rsidR="005250C2" w:rsidRPr="00A96BF0">
        <w:rPr>
          <w:rFonts w:ascii="GHEA Grapalat" w:hAnsi="GHEA Grapalat"/>
          <w:sz w:val="20"/>
          <w:szCs w:val="20"/>
        </w:rPr>
        <w:tab/>
      </w:r>
      <w:r w:rsidRPr="00A96BF0">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A96BF0" w:rsidRDefault="00071D1C"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в)</w:t>
      </w:r>
      <w:r w:rsidR="005250C2" w:rsidRPr="00A96BF0">
        <w:rPr>
          <w:rFonts w:ascii="GHEA Grapalat" w:hAnsi="GHEA Grapalat"/>
          <w:sz w:val="20"/>
          <w:szCs w:val="20"/>
        </w:rPr>
        <w:tab/>
      </w:r>
      <w:r w:rsidRPr="00A96BF0">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A96BF0">
        <w:rPr>
          <w:rFonts w:ascii="Courier New" w:hAnsi="Courier New" w:cs="Courier New"/>
          <w:sz w:val="20"/>
          <w:szCs w:val="20"/>
          <w:lang w:val="en-US"/>
        </w:rPr>
        <w:t> </w:t>
      </w:r>
      <w:r w:rsidRPr="00A96BF0">
        <w:rPr>
          <w:rFonts w:ascii="GHEA Grapalat" w:hAnsi="GHEA Grapalat"/>
          <w:sz w:val="20"/>
          <w:szCs w:val="20"/>
        </w:rPr>
        <w:t>виду.</w:t>
      </w:r>
    </w:p>
    <w:p w:rsidR="009E45F3" w:rsidRPr="00A96BF0" w:rsidRDefault="00071D1C"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2.1.</w:t>
      </w:r>
      <w:r w:rsidR="003A734A" w:rsidRPr="00A96BF0">
        <w:rPr>
          <w:rFonts w:ascii="GHEA Grapalat" w:hAnsi="GHEA Grapalat"/>
          <w:sz w:val="20"/>
          <w:szCs w:val="20"/>
        </w:rPr>
        <w:t>5.</w:t>
      </w:r>
      <w:r w:rsidR="003A734A" w:rsidRPr="00A96BF0">
        <w:rPr>
          <w:rFonts w:ascii="GHEA Grapalat" w:hAnsi="GHEA Grapalat"/>
          <w:sz w:val="20"/>
          <w:szCs w:val="20"/>
        </w:rPr>
        <w:tab/>
      </w:r>
      <w:r w:rsidRPr="00A96BF0">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A96BF0" w:rsidRDefault="00071D1C"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2.1.</w:t>
      </w:r>
      <w:r w:rsidR="00AC30D5" w:rsidRPr="00A96BF0">
        <w:rPr>
          <w:rFonts w:ascii="GHEA Grapalat" w:hAnsi="GHEA Grapalat"/>
          <w:sz w:val="20"/>
          <w:szCs w:val="20"/>
        </w:rPr>
        <w:t>6.</w:t>
      </w:r>
      <w:r w:rsidR="00AC30D5" w:rsidRPr="00A96BF0">
        <w:rPr>
          <w:rFonts w:ascii="GHEA Grapalat" w:hAnsi="GHEA Grapalat"/>
          <w:sz w:val="20"/>
          <w:szCs w:val="20"/>
        </w:rPr>
        <w:tab/>
      </w:r>
      <w:r w:rsidRPr="00A96BF0">
        <w:rPr>
          <w:rFonts w:ascii="GHEA Grapalat" w:hAnsi="GHEA Grapalat"/>
          <w:sz w:val="20"/>
          <w:szCs w:val="20"/>
        </w:rPr>
        <w:t>Требовать у Продавца возмещения убытков, если Покупатель в</w:t>
      </w:r>
      <w:r w:rsidR="005250C2" w:rsidRPr="00A96BF0">
        <w:rPr>
          <w:rFonts w:ascii="Courier New" w:hAnsi="Courier New" w:cs="Courier New"/>
          <w:sz w:val="20"/>
          <w:szCs w:val="20"/>
          <w:lang w:val="en-US"/>
        </w:rPr>
        <w:t> </w:t>
      </w:r>
      <w:r w:rsidRPr="00A96BF0">
        <w:rPr>
          <w:rFonts w:ascii="GHEA Grapalat" w:hAnsi="GHEA Grapalat"/>
          <w:sz w:val="20"/>
          <w:szCs w:val="20"/>
        </w:rPr>
        <w:t xml:space="preserve">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w:t>
      </w:r>
      <w:r w:rsidRPr="00A96BF0">
        <w:rPr>
          <w:rFonts w:ascii="GHEA Grapalat" w:hAnsi="GHEA Grapalat"/>
          <w:sz w:val="20"/>
          <w:szCs w:val="20"/>
        </w:rPr>
        <w:lastRenderedPageBreak/>
        <w:t>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A96BF0" w:rsidRDefault="00071D1C"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2.1.</w:t>
      </w:r>
      <w:r w:rsidR="00AC30D5" w:rsidRPr="00A96BF0">
        <w:rPr>
          <w:rFonts w:ascii="GHEA Grapalat" w:hAnsi="GHEA Grapalat"/>
          <w:sz w:val="20"/>
          <w:szCs w:val="20"/>
        </w:rPr>
        <w:t>7.</w:t>
      </w:r>
      <w:r w:rsidR="00AC30D5" w:rsidRPr="00A96BF0">
        <w:rPr>
          <w:rFonts w:ascii="GHEA Grapalat" w:hAnsi="GHEA Grapalat"/>
          <w:sz w:val="20"/>
          <w:szCs w:val="20"/>
        </w:rPr>
        <w:tab/>
      </w:r>
      <w:r w:rsidRPr="00A96BF0">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A96BF0" w:rsidRDefault="00071D1C"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2.1.7.</w:t>
      </w:r>
      <w:r w:rsidR="009D71F8" w:rsidRPr="00A96BF0">
        <w:rPr>
          <w:rFonts w:ascii="GHEA Grapalat" w:hAnsi="GHEA Grapalat"/>
          <w:sz w:val="20"/>
          <w:szCs w:val="20"/>
        </w:rPr>
        <w:t>1.</w:t>
      </w:r>
      <w:r w:rsidR="009D71F8" w:rsidRPr="00A96BF0">
        <w:rPr>
          <w:rFonts w:ascii="GHEA Grapalat" w:hAnsi="GHEA Grapalat"/>
          <w:sz w:val="20"/>
          <w:szCs w:val="20"/>
        </w:rPr>
        <w:tab/>
      </w:r>
      <w:r w:rsidRPr="00A96BF0">
        <w:rPr>
          <w:rFonts w:ascii="GHEA Grapalat" w:hAnsi="GHEA Grapalat"/>
          <w:sz w:val="20"/>
          <w:szCs w:val="20"/>
        </w:rPr>
        <w:t>Нарушение договора Продавцом считается существенным, если:</w:t>
      </w:r>
    </w:p>
    <w:p w:rsidR="00071D1C" w:rsidRPr="00A96BF0" w:rsidRDefault="00071D1C"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а)</w:t>
      </w:r>
      <w:r w:rsidR="005250C2" w:rsidRPr="00A96BF0">
        <w:rPr>
          <w:rFonts w:ascii="GHEA Grapalat" w:hAnsi="GHEA Grapalat"/>
          <w:sz w:val="20"/>
          <w:szCs w:val="20"/>
        </w:rPr>
        <w:tab/>
      </w:r>
      <w:r w:rsidRPr="00A96BF0">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A96BF0" w:rsidRDefault="00071D1C"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б)</w:t>
      </w:r>
      <w:r w:rsidR="005250C2" w:rsidRPr="00A96BF0">
        <w:rPr>
          <w:rFonts w:ascii="GHEA Grapalat" w:hAnsi="GHEA Grapalat"/>
          <w:sz w:val="20"/>
          <w:szCs w:val="20"/>
        </w:rPr>
        <w:tab/>
      </w:r>
      <w:r w:rsidRPr="00A96BF0">
        <w:rPr>
          <w:rFonts w:ascii="GHEA Grapalat" w:hAnsi="GHEA Grapalat"/>
          <w:sz w:val="20"/>
          <w:szCs w:val="20"/>
        </w:rPr>
        <w:t>сроки поставки товара нарушены более чем на ____</w:t>
      </w:r>
      <w:r w:rsidR="00786A78" w:rsidRPr="00A96BF0">
        <w:rPr>
          <w:rFonts w:ascii="GHEA Grapalat" w:hAnsi="GHEA Grapalat"/>
          <w:sz w:val="20"/>
          <w:szCs w:val="20"/>
        </w:rPr>
        <w:t>_________</w:t>
      </w:r>
      <w:r w:rsidRPr="00A96BF0">
        <w:rPr>
          <w:rFonts w:ascii="GHEA Grapalat" w:hAnsi="GHEA Grapalat"/>
          <w:sz w:val="20"/>
          <w:szCs w:val="20"/>
        </w:rPr>
        <w:t>___ дней;</w:t>
      </w:r>
    </w:p>
    <w:p w:rsidR="00071D1C" w:rsidRPr="00A96BF0" w:rsidRDefault="00071D1C"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2.1.</w:t>
      </w:r>
      <w:r w:rsidR="006E15CD" w:rsidRPr="00A96BF0">
        <w:rPr>
          <w:rFonts w:ascii="GHEA Grapalat" w:hAnsi="GHEA Grapalat"/>
          <w:sz w:val="20"/>
          <w:szCs w:val="20"/>
        </w:rPr>
        <w:t>8.</w:t>
      </w:r>
      <w:r w:rsidR="006E15CD" w:rsidRPr="00A96BF0">
        <w:rPr>
          <w:rFonts w:ascii="GHEA Grapalat" w:hAnsi="GHEA Grapalat"/>
          <w:sz w:val="20"/>
          <w:szCs w:val="20"/>
        </w:rPr>
        <w:tab/>
      </w:r>
      <w:r w:rsidRPr="00A96BF0">
        <w:rPr>
          <w:rFonts w:ascii="GHEA Grapalat" w:hAnsi="GHEA Grapalat"/>
          <w:sz w:val="20"/>
          <w:szCs w:val="20"/>
        </w:rPr>
        <w:t>Осматривать товар и незамедлительно уведомлять Продавца о</w:t>
      </w:r>
      <w:r w:rsidR="005250C2" w:rsidRPr="00A96BF0">
        <w:rPr>
          <w:rFonts w:ascii="Courier New" w:hAnsi="Courier New" w:cs="Courier New"/>
          <w:sz w:val="20"/>
          <w:szCs w:val="20"/>
          <w:lang w:val="en-US"/>
        </w:rPr>
        <w:t> </w:t>
      </w:r>
      <w:r w:rsidRPr="00A96BF0">
        <w:rPr>
          <w:rFonts w:ascii="GHEA Grapalat" w:hAnsi="GHEA Grapalat"/>
          <w:sz w:val="20"/>
          <w:szCs w:val="20"/>
        </w:rPr>
        <w:t>выявленных дефектах.</w:t>
      </w:r>
    </w:p>
    <w:p w:rsidR="00071D1C" w:rsidRPr="00A96BF0" w:rsidRDefault="00071D1C" w:rsidP="00A96BF0">
      <w:pPr>
        <w:widowControl w:val="0"/>
        <w:tabs>
          <w:tab w:val="left" w:pos="1134"/>
        </w:tabs>
        <w:ind w:firstLine="567"/>
        <w:jc w:val="both"/>
        <w:rPr>
          <w:rFonts w:ascii="GHEA Grapalat" w:hAnsi="GHEA Grapalat"/>
          <w:b/>
          <w:sz w:val="20"/>
          <w:szCs w:val="20"/>
        </w:rPr>
      </w:pPr>
      <w:r w:rsidRPr="00A96BF0">
        <w:rPr>
          <w:rFonts w:ascii="GHEA Grapalat" w:hAnsi="GHEA Grapalat"/>
          <w:b/>
          <w:sz w:val="20"/>
          <w:szCs w:val="20"/>
        </w:rPr>
        <w:t>2.</w:t>
      </w:r>
      <w:r w:rsidR="009D71F8" w:rsidRPr="00A96BF0">
        <w:rPr>
          <w:rFonts w:ascii="GHEA Grapalat" w:hAnsi="GHEA Grapalat"/>
          <w:b/>
          <w:sz w:val="20"/>
          <w:szCs w:val="20"/>
        </w:rPr>
        <w:t>2.</w:t>
      </w:r>
      <w:r w:rsidR="009D71F8" w:rsidRPr="00A96BF0">
        <w:rPr>
          <w:rFonts w:ascii="GHEA Grapalat" w:hAnsi="GHEA Grapalat"/>
          <w:b/>
          <w:sz w:val="20"/>
          <w:szCs w:val="20"/>
        </w:rPr>
        <w:tab/>
      </w:r>
      <w:r w:rsidRPr="00A96BF0">
        <w:rPr>
          <w:rFonts w:ascii="GHEA Grapalat" w:hAnsi="GHEA Grapalat"/>
          <w:b/>
          <w:sz w:val="20"/>
          <w:szCs w:val="20"/>
        </w:rPr>
        <w:t>Покупатель обязан:</w:t>
      </w:r>
    </w:p>
    <w:p w:rsidR="00071D1C" w:rsidRPr="00A96BF0" w:rsidRDefault="00071D1C"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2.2.</w:t>
      </w:r>
      <w:r w:rsidR="009D71F8" w:rsidRPr="00A96BF0">
        <w:rPr>
          <w:rFonts w:ascii="GHEA Grapalat" w:hAnsi="GHEA Grapalat"/>
          <w:sz w:val="20"/>
          <w:szCs w:val="20"/>
        </w:rPr>
        <w:t>1.</w:t>
      </w:r>
      <w:r w:rsidR="009D71F8" w:rsidRPr="00A96BF0">
        <w:rPr>
          <w:rFonts w:ascii="GHEA Grapalat" w:hAnsi="GHEA Grapalat"/>
          <w:sz w:val="20"/>
          <w:szCs w:val="20"/>
        </w:rPr>
        <w:tab/>
      </w:r>
      <w:r w:rsidRPr="00A96BF0">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A96BF0" w:rsidRDefault="00071D1C"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2.2.</w:t>
      </w:r>
      <w:r w:rsidR="009D71F8" w:rsidRPr="00A96BF0">
        <w:rPr>
          <w:rFonts w:ascii="GHEA Grapalat" w:hAnsi="GHEA Grapalat"/>
          <w:sz w:val="20"/>
          <w:szCs w:val="20"/>
        </w:rPr>
        <w:t>2.</w:t>
      </w:r>
      <w:r w:rsidR="009D71F8" w:rsidRPr="00A96BF0">
        <w:rPr>
          <w:rFonts w:ascii="GHEA Grapalat" w:hAnsi="GHEA Grapalat"/>
          <w:sz w:val="20"/>
          <w:szCs w:val="20"/>
        </w:rPr>
        <w:tab/>
      </w:r>
      <w:r w:rsidRPr="00A96BF0">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A96BF0" w:rsidRDefault="00071D1C"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2.2.</w:t>
      </w:r>
      <w:r w:rsidR="005B2A24" w:rsidRPr="00A96BF0">
        <w:rPr>
          <w:rFonts w:ascii="GHEA Grapalat" w:hAnsi="GHEA Grapalat"/>
          <w:sz w:val="20"/>
          <w:szCs w:val="20"/>
        </w:rPr>
        <w:t>3.</w:t>
      </w:r>
      <w:r w:rsidR="005B2A24" w:rsidRPr="00A96BF0">
        <w:rPr>
          <w:rFonts w:ascii="GHEA Grapalat" w:hAnsi="GHEA Grapalat"/>
          <w:sz w:val="20"/>
          <w:szCs w:val="20"/>
        </w:rPr>
        <w:tab/>
      </w:r>
      <w:r w:rsidRPr="00A96BF0">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A96BF0" w:rsidRDefault="00071D1C"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2.2.</w:t>
      </w:r>
      <w:r w:rsidR="00552934" w:rsidRPr="00A96BF0">
        <w:rPr>
          <w:rFonts w:ascii="GHEA Grapalat" w:hAnsi="GHEA Grapalat"/>
          <w:sz w:val="20"/>
          <w:szCs w:val="20"/>
        </w:rPr>
        <w:t>4.</w:t>
      </w:r>
      <w:r w:rsidR="00552934" w:rsidRPr="00A96BF0">
        <w:rPr>
          <w:rFonts w:ascii="GHEA Grapalat" w:hAnsi="GHEA Grapalat"/>
          <w:sz w:val="20"/>
          <w:szCs w:val="20"/>
        </w:rPr>
        <w:tab/>
      </w:r>
      <w:r w:rsidRPr="00A96BF0">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A96BF0" w:rsidRDefault="00071D1C"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2.2.</w:t>
      </w:r>
      <w:r w:rsidR="003A734A" w:rsidRPr="00A96BF0">
        <w:rPr>
          <w:rFonts w:ascii="GHEA Grapalat" w:hAnsi="GHEA Grapalat"/>
          <w:sz w:val="20"/>
          <w:szCs w:val="20"/>
        </w:rPr>
        <w:t>5.</w:t>
      </w:r>
      <w:r w:rsidR="003A734A" w:rsidRPr="00A96BF0">
        <w:rPr>
          <w:rFonts w:ascii="GHEA Grapalat" w:hAnsi="GHEA Grapalat"/>
          <w:sz w:val="20"/>
          <w:szCs w:val="20"/>
        </w:rPr>
        <w:tab/>
      </w:r>
      <w:r w:rsidRPr="00A96BF0">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A96BF0" w:rsidRDefault="00071D1C" w:rsidP="00A96BF0">
      <w:pPr>
        <w:widowControl w:val="0"/>
        <w:tabs>
          <w:tab w:val="left" w:pos="1276"/>
        </w:tabs>
        <w:ind w:firstLine="567"/>
        <w:jc w:val="both"/>
        <w:rPr>
          <w:rFonts w:ascii="GHEA Grapalat" w:hAnsi="GHEA Grapalat"/>
          <w:b/>
          <w:sz w:val="20"/>
          <w:szCs w:val="20"/>
        </w:rPr>
      </w:pPr>
      <w:r w:rsidRPr="00A96BF0">
        <w:rPr>
          <w:rFonts w:ascii="GHEA Grapalat" w:hAnsi="GHEA Grapalat"/>
          <w:b/>
          <w:sz w:val="20"/>
          <w:szCs w:val="20"/>
        </w:rPr>
        <w:t>2.</w:t>
      </w:r>
      <w:r w:rsidR="005B2A24" w:rsidRPr="00A96BF0">
        <w:rPr>
          <w:rFonts w:ascii="GHEA Grapalat" w:hAnsi="GHEA Grapalat"/>
          <w:b/>
          <w:sz w:val="20"/>
          <w:szCs w:val="20"/>
        </w:rPr>
        <w:t>3.</w:t>
      </w:r>
      <w:r w:rsidR="005B2A24" w:rsidRPr="00A96BF0">
        <w:rPr>
          <w:rFonts w:ascii="GHEA Grapalat" w:hAnsi="GHEA Grapalat"/>
          <w:b/>
          <w:sz w:val="20"/>
          <w:szCs w:val="20"/>
        </w:rPr>
        <w:tab/>
      </w:r>
      <w:r w:rsidRPr="00A96BF0">
        <w:rPr>
          <w:rFonts w:ascii="GHEA Grapalat" w:hAnsi="GHEA Grapalat"/>
          <w:b/>
          <w:sz w:val="20"/>
          <w:szCs w:val="20"/>
        </w:rPr>
        <w:t>Продавец имеет право:</w:t>
      </w:r>
    </w:p>
    <w:p w:rsidR="00071D1C" w:rsidRPr="00A96BF0" w:rsidRDefault="00071D1C"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2.3.</w:t>
      </w:r>
      <w:r w:rsidR="009D71F8" w:rsidRPr="00A96BF0">
        <w:rPr>
          <w:rFonts w:ascii="GHEA Grapalat" w:hAnsi="GHEA Grapalat"/>
          <w:sz w:val="20"/>
          <w:szCs w:val="20"/>
        </w:rPr>
        <w:t>1.</w:t>
      </w:r>
      <w:r w:rsidR="009D71F8" w:rsidRPr="00A96BF0">
        <w:rPr>
          <w:rFonts w:ascii="GHEA Grapalat" w:hAnsi="GHEA Grapalat"/>
          <w:sz w:val="20"/>
          <w:szCs w:val="20"/>
        </w:rPr>
        <w:tab/>
      </w:r>
      <w:r w:rsidRPr="00A96BF0">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A96BF0" w:rsidRDefault="00071D1C"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2.3.</w:t>
      </w:r>
      <w:r w:rsidR="009D71F8" w:rsidRPr="00A96BF0">
        <w:rPr>
          <w:rFonts w:ascii="GHEA Grapalat" w:hAnsi="GHEA Grapalat"/>
          <w:sz w:val="20"/>
          <w:szCs w:val="20"/>
        </w:rPr>
        <w:t>2.</w:t>
      </w:r>
      <w:r w:rsidR="009D71F8" w:rsidRPr="00A96BF0">
        <w:rPr>
          <w:rFonts w:ascii="GHEA Grapalat" w:hAnsi="GHEA Grapalat"/>
          <w:sz w:val="20"/>
          <w:szCs w:val="20"/>
        </w:rPr>
        <w:tab/>
      </w:r>
      <w:r w:rsidRPr="00A96BF0">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A96BF0" w:rsidRDefault="00071D1C"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2.3.</w:t>
      </w:r>
      <w:r w:rsidR="005B2A24" w:rsidRPr="00A96BF0">
        <w:rPr>
          <w:rFonts w:ascii="GHEA Grapalat" w:hAnsi="GHEA Grapalat"/>
          <w:sz w:val="20"/>
          <w:szCs w:val="20"/>
        </w:rPr>
        <w:t>3.</w:t>
      </w:r>
      <w:r w:rsidR="005B2A24" w:rsidRPr="00A96BF0">
        <w:rPr>
          <w:rFonts w:ascii="GHEA Grapalat" w:hAnsi="GHEA Grapalat"/>
          <w:sz w:val="20"/>
          <w:szCs w:val="20"/>
        </w:rPr>
        <w:tab/>
      </w:r>
      <w:r w:rsidRPr="00A96BF0">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A96BF0" w:rsidRDefault="00071D1C" w:rsidP="00A96BF0">
      <w:pPr>
        <w:widowControl w:val="0"/>
        <w:tabs>
          <w:tab w:val="left" w:pos="1560"/>
        </w:tabs>
        <w:ind w:firstLine="567"/>
        <w:jc w:val="both"/>
        <w:rPr>
          <w:rFonts w:ascii="GHEA Grapalat" w:hAnsi="GHEA Grapalat"/>
          <w:sz w:val="20"/>
          <w:szCs w:val="20"/>
        </w:rPr>
      </w:pPr>
      <w:r w:rsidRPr="00A96BF0">
        <w:rPr>
          <w:rFonts w:ascii="GHEA Grapalat" w:hAnsi="GHEA Grapalat"/>
          <w:sz w:val="20"/>
          <w:szCs w:val="20"/>
        </w:rPr>
        <w:t>2.3.3.</w:t>
      </w:r>
      <w:r w:rsidR="009D71F8" w:rsidRPr="00A96BF0">
        <w:rPr>
          <w:rFonts w:ascii="GHEA Grapalat" w:hAnsi="GHEA Grapalat"/>
          <w:sz w:val="20"/>
          <w:szCs w:val="20"/>
        </w:rPr>
        <w:t>1.</w:t>
      </w:r>
      <w:r w:rsidR="009D71F8" w:rsidRPr="00A96BF0">
        <w:rPr>
          <w:rFonts w:ascii="GHEA Grapalat" w:hAnsi="GHEA Grapalat"/>
          <w:sz w:val="20"/>
          <w:szCs w:val="20"/>
        </w:rPr>
        <w:tab/>
      </w:r>
      <w:r w:rsidRPr="00A96BF0">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A96BF0" w:rsidRDefault="00071D1C"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2.3.</w:t>
      </w:r>
      <w:r w:rsidR="00552934" w:rsidRPr="00A96BF0">
        <w:rPr>
          <w:rFonts w:ascii="GHEA Grapalat" w:hAnsi="GHEA Grapalat"/>
          <w:sz w:val="20"/>
          <w:szCs w:val="20"/>
        </w:rPr>
        <w:t>4.</w:t>
      </w:r>
      <w:r w:rsidR="00552934" w:rsidRPr="00A96BF0">
        <w:rPr>
          <w:rFonts w:ascii="GHEA Grapalat" w:hAnsi="GHEA Grapalat"/>
          <w:sz w:val="20"/>
          <w:szCs w:val="20"/>
        </w:rPr>
        <w:tab/>
      </w:r>
      <w:r w:rsidRPr="00A96BF0">
        <w:rPr>
          <w:rFonts w:ascii="GHEA Grapalat" w:hAnsi="GHEA Grapalat"/>
          <w:sz w:val="20"/>
          <w:szCs w:val="20"/>
        </w:rPr>
        <w:t>Досрочно поставля</w:t>
      </w:r>
      <w:r w:rsidR="00C45B20" w:rsidRPr="00A96BF0">
        <w:rPr>
          <w:rFonts w:ascii="GHEA Grapalat" w:hAnsi="GHEA Grapalat"/>
          <w:sz w:val="20"/>
          <w:szCs w:val="20"/>
        </w:rPr>
        <w:t>ть товар с согласия Покупателя.</w:t>
      </w:r>
    </w:p>
    <w:p w:rsidR="00071D1C" w:rsidRPr="00A96BF0" w:rsidRDefault="00071D1C" w:rsidP="00A96BF0">
      <w:pPr>
        <w:widowControl w:val="0"/>
        <w:tabs>
          <w:tab w:val="left" w:pos="1134"/>
        </w:tabs>
        <w:ind w:firstLine="567"/>
        <w:jc w:val="both"/>
        <w:rPr>
          <w:rFonts w:ascii="GHEA Grapalat" w:hAnsi="GHEA Grapalat"/>
          <w:b/>
          <w:sz w:val="20"/>
          <w:szCs w:val="20"/>
        </w:rPr>
      </w:pPr>
      <w:r w:rsidRPr="00A96BF0">
        <w:rPr>
          <w:rFonts w:ascii="GHEA Grapalat" w:hAnsi="GHEA Grapalat"/>
          <w:b/>
          <w:sz w:val="20"/>
          <w:szCs w:val="20"/>
        </w:rPr>
        <w:t>2.</w:t>
      </w:r>
      <w:r w:rsidR="00552934" w:rsidRPr="00A96BF0">
        <w:rPr>
          <w:rFonts w:ascii="GHEA Grapalat" w:hAnsi="GHEA Grapalat"/>
          <w:b/>
          <w:sz w:val="20"/>
          <w:szCs w:val="20"/>
        </w:rPr>
        <w:t>4.</w:t>
      </w:r>
      <w:r w:rsidR="00552934" w:rsidRPr="00A96BF0">
        <w:rPr>
          <w:rFonts w:ascii="GHEA Grapalat" w:hAnsi="GHEA Grapalat"/>
          <w:b/>
          <w:sz w:val="20"/>
          <w:szCs w:val="20"/>
        </w:rPr>
        <w:tab/>
      </w:r>
      <w:r w:rsidRPr="00A96BF0">
        <w:rPr>
          <w:rFonts w:ascii="GHEA Grapalat" w:hAnsi="GHEA Grapalat"/>
          <w:b/>
          <w:sz w:val="20"/>
          <w:szCs w:val="20"/>
        </w:rPr>
        <w:t>Продавец обязан:</w:t>
      </w:r>
    </w:p>
    <w:p w:rsidR="00071D1C" w:rsidRPr="00A96BF0" w:rsidRDefault="00071D1C"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2.4.</w:t>
      </w:r>
      <w:r w:rsidR="009D71F8" w:rsidRPr="00A96BF0">
        <w:rPr>
          <w:rFonts w:ascii="GHEA Grapalat" w:hAnsi="GHEA Grapalat"/>
          <w:sz w:val="20"/>
          <w:szCs w:val="20"/>
        </w:rPr>
        <w:t>1.</w:t>
      </w:r>
      <w:r w:rsidR="009D71F8" w:rsidRPr="00A96BF0">
        <w:rPr>
          <w:rFonts w:ascii="GHEA Grapalat" w:hAnsi="GHEA Grapalat"/>
          <w:sz w:val="20"/>
          <w:szCs w:val="20"/>
        </w:rPr>
        <w:tab/>
      </w:r>
      <w:r w:rsidRPr="00A96BF0">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A96BF0" w:rsidRDefault="00071D1C"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2.4.</w:t>
      </w:r>
      <w:r w:rsidR="009D71F8" w:rsidRPr="00A96BF0">
        <w:rPr>
          <w:rFonts w:ascii="GHEA Grapalat" w:hAnsi="GHEA Grapalat"/>
          <w:sz w:val="20"/>
          <w:szCs w:val="20"/>
        </w:rPr>
        <w:t>2.</w:t>
      </w:r>
      <w:r w:rsidR="009D71F8" w:rsidRPr="00A96BF0">
        <w:rPr>
          <w:rFonts w:ascii="GHEA Grapalat" w:hAnsi="GHEA Grapalat"/>
          <w:sz w:val="20"/>
          <w:szCs w:val="20"/>
        </w:rPr>
        <w:tab/>
      </w:r>
      <w:r w:rsidRPr="00A96BF0">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A96BF0">
        <w:rPr>
          <w:rFonts w:ascii="GHEA Grapalat" w:hAnsi="GHEA Grapalat"/>
          <w:sz w:val="20"/>
          <w:szCs w:val="20"/>
        </w:rPr>
        <w:t>тановленные Покупателем сроки.</w:t>
      </w:r>
    </w:p>
    <w:p w:rsidR="00071D1C" w:rsidRPr="00A96BF0" w:rsidRDefault="00071D1C"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2.4.</w:t>
      </w:r>
      <w:r w:rsidR="005B2A24" w:rsidRPr="00A96BF0">
        <w:rPr>
          <w:rFonts w:ascii="GHEA Grapalat" w:hAnsi="GHEA Grapalat"/>
          <w:sz w:val="20"/>
          <w:szCs w:val="20"/>
        </w:rPr>
        <w:t>3.</w:t>
      </w:r>
      <w:r w:rsidR="005B2A24" w:rsidRPr="00A96BF0">
        <w:rPr>
          <w:rFonts w:ascii="GHEA Grapalat" w:hAnsi="GHEA Grapalat"/>
          <w:sz w:val="20"/>
          <w:szCs w:val="20"/>
        </w:rPr>
        <w:tab/>
      </w:r>
      <w:r w:rsidRPr="00A96BF0">
        <w:rPr>
          <w:rFonts w:ascii="GHEA Grapalat" w:hAnsi="GHEA Grapalat"/>
          <w:sz w:val="20"/>
          <w:szCs w:val="20"/>
        </w:rPr>
        <w:t>Передавать Покупателю товар, свободный от прав третьих лиц.</w:t>
      </w:r>
    </w:p>
    <w:p w:rsidR="00071D1C" w:rsidRPr="00A96BF0" w:rsidRDefault="00071D1C"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2.4.</w:t>
      </w:r>
      <w:r w:rsidR="003A734A" w:rsidRPr="00A96BF0">
        <w:rPr>
          <w:rFonts w:ascii="GHEA Grapalat" w:hAnsi="GHEA Grapalat"/>
          <w:sz w:val="20"/>
          <w:szCs w:val="20"/>
        </w:rPr>
        <w:t>5.</w:t>
      </w:r>
      <w:r w:rsidR="003A734A" w:rsidRPr="00A96BF0">
        <w:rPr>
          <w:rFonts w:ascii="GHEA Grapalat" w:hAnsi="GHEA Grapalat"/>
          <w:sz w:val="20"/>
          <w:szCs w:val="20"/>
        </w:rPr>
        <w:tab/>
      </w:r>
      <w:r w:rsidRPr="00A96BF0">
        <w:rPr>
          <w:rFonts w:ascii="GHEA Grapalat" w:hAnsi="GHEA Grapalat"/>
          <w:sz w:val="20"/>
          <w:szCs w:val="20"/>
        </w:rPr>
        <w:t>Передавать Покупателю товар предусмотренного</w:t>
      </w:r>
      <w:r w:rsidR="00AA7117" w:rsidRPr="00A96BF0">
        <w:rPr>
          <w:rFonts w:ascii="GHEA Grapalat" w:hAnsi="GHEA Grapalat"/>
          <w:sz w:val="20"/>
          <w:szCs w:val="20"/>
        </w:rPr>
        <w:t xml:space="preserve"> </w:t>
      </w:r>
      <w:r w:rsidRPr="00A96BF0">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A96BF0" w:rsidRDefault="00071D1C"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2.4.</w:t>
      </w:r>
      <w:r w:rsidR="00AC30D5" w:rsidRPr="00A96BF0">
        <w:rPr>
          <w:rFonts w:ascii="GHEA Grapalat" w:hAnsi="GHEA Grapalat"/>
          <w:sz w:val="20"/>
          <w:szCs w:val="20"/>
        </w:rPr>
        <w:t>6.</w:t>
      </w:r>
      <w:r w:rsidR="00AC30D5" w:rsidRPr="00A96BF0">
        <w:rPr>
          <w:rFonts w:ascii="GHEA Grapalat" w:hAnsi="GHEA Grapalat"/>
          <w:sz w:val="20"/>
          <w:szCs w:val="20"/>
        </w:rPr>
        <w:tab/>
      </w:r>
      <w:r w:rsidRPr="00A96BF0">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A96BF0" w:rsidRDefault="00071D1C"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2.4.</w:t>
      </w:r>
      <w:r w:rsidR="00AC30D5" w:rsidRPr="00A96BF0">
        <w:rPr>
          <w:rFonts w:ascii="GHEA Grapalat" w:hAnsi="GHEA Grapalat"/>
          <w:sz w:val="20"/>
          <w:szCs w:val="20"/>
        </w:rPr>
        <w:t>7.</w:t>
      </w:r>
      <w:r w:rsidR="00AC30D5" w:rsidRPr="00A96BF0">
        <w:rPr>
          <w:rFonts w:ascii="GHEA Grapalat" w:hAnsi="GHEA Grapalat"/>
          <w:sz w:val="20"/>
          <w:szCs w:val="20"/>
        </w:rPr>
        <w:tab/>
      </w:r>
      <w:r w:rsidRPr="00A96BF0">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A96BF0" w:rsidRDefault="00071D1C"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lastRenderedPageBreak/>
        <w:t>2.4.</w:t>
      </w:r>
      <w:r w:rsidR="006E15CD" w:rsidRPr="00A96BF0">
        <w:rPr>
          <w:rFonts w:ascii="GHEA Grapalat" w:hAnsi="GHEA Grapalat"/>
          <w:sz w:val="20"/>
          <w:szCs w:val="20"/>
        </w:rPr>
        <w:t>8.</w:t>
      </w:r>
      <w:r w:rsidR="006E15CD" w:rsidRPr="00A96BF0">
        <w:rPr>
          <w:rFonts w:ascii="GHEA Grapalat" w:hAnsi="GHEA Grapalat"/>
          <w:sz w:val="20"/>
          <w:szCs w:val="20"/>
        </w:rPr>
        <w:tab/>
      </w:r>
      <w:r w:rsidRPr="00A96BF0">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A96BF0" w:rsidRDefault="00071D1C"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2.4.</w:t>
      </w:r>
      <w:r w:rsidR="006E15CD" w:rsidRPr="00A96BF0">
        <w:rPr>
          <w:rFonts w:ascii="GHEA Grapalat" w:hAnsi="GHEA Grapalat"/>
          <w:sz w:val="20"/>
          <w:szCs w:val="20"/>
        </w:rPr>
        <w:t>9.</w:t>
      </w:r>
      <w:r w:rsidR="006E15CD" w:rsidRPr="00A96BF0">
        <w:rPr>
          <w:rFonts w:ascii="GHEA Grapalat" w:hAnsi="GHEA Grapalat"/>
          <w:sz w:val="20"/>
          <w:szCs w:val="20"/>
        </w:rPr>
        <w:tab/>
      </w:r>
      <w:r w:rsidRPr="00A96BF0">
        <w:rPr>
          <w:rFonts w:ascii="GHEA Grapalat" w:hAnsi="GHEA Grapalat"/>
          <w:sz w:val="20"/>
          <w:szCs w:val="20"/>
        </w:rPr>
        <w:t>Передавать Покупателю принадлежности товара и соответствующие документы.</w:t>
      </w:r>
    </w:p>
    <w:p w:rsidR="00071D1C" w:rsidRPr="00A96BF0" w:rsidRDefault="00071D1C"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2.4.1</w:t>
      </w:r>
      <w:r w:rsidR="006E15CD" w:rsidRPr="00A96BF0">
        <w:rPr>
          <w:rFonts w:ascii="GHEA Grapalat" w:hAnsi="GHEA Grapalat"/>
          <w:sz w:val="20"/>
          <w:szCs w:val="20"/>
        </w:rPr>
        <w:t>0.</w:t>
      </w:r>
      <w:r w:rsidR="006E15CD" w:rsidRPr="00A96BF0">
        <w:rPr>
          <w:rFonts w:ascii="GHEA Grapalat" w:hAnsi="GHEA Grapalat"/>
          <w:sz w:val="20"/>
          <w:szCs w:val="20"/>
        </w:rPr>
        <w:tab/>
      </w:r>
      <w:r w:rsidRPr="00A96BF0">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A96BF0" w:rsidRDefault="00071D1C" w:rsidP="00A96BF0">
      <w:pPr>
        <w:widowControl w:val="0"/>
        <w:tabs>
          <w:tab w:val="left" w:pos="1418"/>
        </w:tabs>
        <w:ind w:firstLine="567"/>
        <w:jc w:val="both"/>
        <w:rPr>
          <w:rFonts w:ascii="GHEA Grapalat" w:hAnsi="GHEA Grapalat"/>
          <w:sz w:val="20"/>
          <w:szCs w:val="20"/>
        </w:rPr>
      </w:pPr>
      <w:r w:rsidRPr="00A96BF0">
        <w:rPr>
          <w:rFonts w:ascii="GHEA Grapalat" w:hAnsi="GHEA Grapalat"/>
          <w:sz w:val="20"/>
          <w:szCs w:val="20"/>
        </w:rPr>
        <w:t>2.4.1</w:t>
      </w:r>
      <w:r w:rsidR="009D71F8" w:rsidRPr="00A96BF0">
        <w:rPr>
          <w:rFonts w:ascii="GHEA Grapalat" w:hAnsi="GHEA Grapalat"/>
          <w:sz w:val="20"/>
          <w:szCs w:val="20"/>
        </w:rPr>
        <w:t>1.</w:t>
      </w:r>
      <w:r w:rsidR="009D71F8" w:rsidRPr="00A96BF0">
        <w:rPr>
          <w:rFonts w:ascii="GHEA Grapalat" w:hAnsi="GHEA Grapalat"/>
          <w:sz w:val="20"/>
          <w:szCs w:val="20"/>
        </w:rPr>
        <w:tab/>
      </w:r>
      <w:r w:rsidR="00011CB9" w:rsidRPr="00A96BF0">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A96BF0" w:rsidRDefault="00071D1C" w:rsidP="00A96BF0">
      <w:pPr>
        <w:widowControl w:val="0"/>
        <w:jc w:val="center"/>
        <w:rPr>
          <w:rFonts w:ascii="GHEA Grapalat" w:hAnsi="GHEA Grapalat"/>
          <w:b/>
          <w:sz w:val="20"/>
          <w:szCs w:val="20"/>
        </w:rPr>
      </w:pPr>
      <w:r w:rsidRPr="00A96BF0">
        <w:rPr>
          <w:rFonts w:ascii="GHEA Grapalat" w:hAnsi="GHEA Grapalat"/>
          <w:b/>
          <w:sz w:val="20"/>
          <w:szCs w:val="20"/>
        </w:rPr>
        <w:t>3. ЦЕНА ДОГОВОРА И ПОРЯДОК ОПЛАТЫ</w:t>
      </w:r>
    </w:p>
    <w:p w:rsidR="00071D1C" w:rsidRPr="00A96BF0" w:rsidRDefault="00071D1C"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3.</w:t>
      </w:r>
      <w:r w:rsidR="009D71F8" w:rsidRPr="00A96BF0">
        <w:rPr>
          <w:rFonts w:ascii="GHEA Grapalat" w:hAnsi="GHEA Grapalat"/>
          <w:sz w:val="20"/>
          <w:szCs w:val="20"/>
        </w:rPr>
        <w:t>1.</w:t>
      </w:r>
      <w:r w:rsidR="009D71F8" w:rsidRPr="00A96BF0">
        <w:rPr>
          <w:rFonts w:ascii="GHEA Grapalat" w:hAnsi="GHEA Grapalat"/>
          <w:sz w:val="20"/>
          <w:szCs w:val="20"/>
        </w:rPr>
        <w:tab/>
      </w:r>
      <w:r w:rsidRPr="00A96BF0">
        <w:rPr>
          <w:rFonts w:ascii="GHEA Grapalat" w:hAnsi="GHEA Grapalat"/>
          <w:sz w:val="20"/>
          <w:szCs w:val="20"/>
        </w:rPr>
        <w:t>Цена договора составляет ________</w:t>
      </w:r>
      <w:r w:rsidR="00C45B20" w:rsidRPr="00A96BF0">
        <w:rPr>
          <w:rFonts w:ascii="GHEA Grapalat" w:hAnsi="GHEA Grapalat"/>
          <w:sz w:val="20"/>
          <w:szCs w:val="20"/>
        </w:rPr>
        <w:t>_____</w:t>
      </w:r>
      <w:r w:rsidRPr="00A96BF0">
        <w:rPr>
          <w:rFonts w:ascii="GHEA Grapalat" w:hAnsi="GHEA Grapalat"/>
          <w:sz w:val="20"/>
          <w:szCs w:val="20"/>
        </w:rPr>
        <w:t>________ драмов Республики Армения, включая НДС</w:t>
      </w:r>
      <w:r w:rsidR="00D043FA" w:rsidRPr="00A96BF0">
        <w:rPr>
          <w:rStyle w:val="af6"/>
          <w:rFonts w:ascii="GHEA Grapalat" w:hAnsi="GHEA Grapalat"/>
          <w:sz w:val="20"/>
          <w:szCs w:val="20"/>
        </w:rPr>
        <w:footnoteReference w:customMarkFollows="1" w:id="24"/>
        <w:t>17</w:t>
      </w:r>
      <w:r w:rsidRPr="00A96BF0">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A96BF0" w:rsidRDefault="00071D1C" w:rsidP="00A96BF0">
      <w:pPr>
        <w:widowControl w:val="0"/>
        <w:ind w:firstLine="567"/>
        <w:jc w:val="both"/>
        <w:rPr>
          <w:rFonts w:ascii="GHEA Grapalat" w:hAnsi="GHEA Grapalat" w:cs="Sylfaen"/>
          <w:sz w:val="20"/>
          <w:szCs w:val="20"/>
        </w:rPr>
      </w:pPr>
      <w:r w:rsidRPr="00A96BF0">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A96BF0" w:rsidRDefault="00071D1C"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3.</w:t>
      </w:r>
      <w:r w:rsidR="009D71F8" w:rsidRPr="00A96BF0">
        <w:rPr>
          <w:rFonts w:ascii="GHEA Grapalat" w:hAnsi="GHEA Grapalat"/>
          <w:sz w:val="20"/>
          <w:szCs w:val="20"/>
        </w:rPr>
        <w:t>2.</w:t>
      </w:r>
      <w:r w:rsidR="009D71F8" w:rsidRPr="00A96BF0">
        <w:rPr>
          <w:rFonts w:ascii="GHEA Grapalat" w:hAnsi="GHEA Grapalat"/>
          <w:sz w:val="20"/>
          <w:szCs w:val="20"/>
        </w:rPr>
        <w:tab/>
      </w:r>
      <w:r w:rsidRPr="00A96BF0">
        <w:rPr>
          <w:rFonts w:ascii="GHEA Grapalat" w:hAnsi="GHEA Grapalat"/>
          <w:sz w:val="20"/>
          <w:szCs w:val="20"/>
        </w:rPr>
        <w:t>Покупатель перечи</w:t>
      </w:r>
      <w:r w:rsidR="00C45B20" w:rsidRPr="00A96BF0">
        <w:rPr>
          <w:rFonts w:ascii="GHEA Grapalat" w:hAnsi="GHEA Grapalat"/>
          <w:sz w:val="20"/>
          <w:szCs w:val="20"/>
        </w:rPr>
        <w:t>сляет сумму в размере до ______</w:t>
      </w:r>
      <w:r w:rsidRPr="00A96BF0">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A96BF0">
        <w:rPr>
          <w:rFonts w:ascii="GHEA Grapalat" w:hAnsi="GHEA Grapalat"/>
          <w:sz w:val="20"/>
          <w:szCs w:val="20"/>
        </w:rPr>
        <w:t xml:space="preserve">При этом до полного погашения предоплаты платежи </w:t>
      </w:r>
      <w:r w:rsidR="00EC00EF" w:rsidRPr="00A96BF0">
        <w:rPr>
          <w:rFonts w:ascii="GHEA Grapalat" w:hAnsi="GHEA Grapalat"/>
          <w:sz w:val="20"/>
          <w:szCs w:val="20"/>
        </w:rPr>
        <w:t>Продавцу</w:t>
      </w:r>
      <w:r w:rsidR="0072587C" w:rsidRPr="00A96BF0">
        <w:rPr>
          <w:rFonts w:ascii="GHEA Grapalat" w:hAnsi="GHEA Grapalat"/>
          <w:sz w:val="20"/>
          <w:szCs w:val="20"/>
        </w:rPr>
        <w:t xml:space="preserve"> не производятся.</w:t>
      </w:r>
      <w:r w:rsidR="003C61D5" w:rsidRPr="00A96BF0">
        <w:rPr>
          <w:rStyle w:val="af6"/>
          <w:rFonts w:ascii="GHEA Grapalat" w:hAnsi="GHEA Grapalat"/>
          <w:sz w:val="20"/>
          <w:szCs w:val="20"/>
        </w:rPr>
        <w:footnoteReference w:customMarkFollows="1" w:id="25"/>
        <w:t>18</w:t>
      </w:r>
      <w:r w:rsidR="00C45B20" w:rsidRPr="00A96BF0">
        <w:rPr>
          <w:rFonts w:ascii="GHEA Grapalat" w:hAnsi="GHEA Grapalat"/>
          <w:sz w:val="20"/>
          <w:szCs w:val="20"/>
        </w:rPr>
        <w:t>.</w:t>
      </w:r>
    </w:p>
    <w:p w:rsidR="00071D1C" w:rsidRPr="00A96BF0" w:rsidRDefault="00071D1C" w:rsidP="00A96BF0">
      <w:pPr>
        <w:widowControl w:val="0"/>
        <w:tabs>
          <w:tab w:val="left" w:pos="1134"/>
        </w:tabs>
        <w:ind w:firstLine="567"/>
        <w:jc w:val="both"/>
        <w:rPr>
          <w:rFonts w:ascii="GHEA Grapalat" w:hAnsi="GHEA Grapalat"/>
          <w:sz w:val="20"/>
          <w:szCs w:val="20"/>
          <w:lang w:val="hy-AM"/>
        </w:rPr>
      </w:pPr>
      <w:r w:rsidRPr="00A96BF0">
        <w:rPr>
          <w:rFonts w:ascii="GHEA Grapalat" w:hAnsi="GHEA Grapalat"/>
          <w:sz w:val="20"/>
          <w:szCs w:val="20"/>
        </w:rPr>
        <w:t>3.</w:t>
      </w:r>
      <w:r w:rsidR="005B2A24" w:rsidRPr="00A96BF0">
        <w:rPr>
          <w:rFonts w:ascii="GHEA Grapalat" w:hAnsi="GHEA Grapalat"/>
          <w:sz w:val="20"/>
          <w:szCs w:val="20"/>
        </w:rPr>
        <w:t>3.</w:t>
      </w:r>
      <w:r w:rsidR="005B2A24" w:rsidRPr="00A96BF0">
        <w:rPr>
          <w:rFonts w:ascii="GHEA Grapalat" w:hAnsi="GHEA Grapalat"/>
          <w:sz w:val="20"/>
          <w:szCs w:val="20"/>
        </w:rPr>
        <w:tab/>
      </w:r>
      <w:r w:rsidRPr="00A96BF0">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A96BF0">
        <w:rPr>
          <w:rFonts w:ascii="Courier New" w:hAnsi="Courier New" w:cs="Courier New"/>
          <w:sz w:val="20"/>
          <w:szCs w:val="20"/>
          <w:lang w:val="en-US"/>
        </w:rPr>
        <w:t> </w:t>
      </w:r>
      <w:r w:rsidRPr="00A96BF0">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A96BF0">
        <w:rPr>
          <w:rFonts w:ascii="GHEA Grapalat" w:hAnsi="GHEA Grapalat"/>
          <w:sz w:val="20"/>
          <w:szCs w:val="20"/>
        </w:rPr>
        <w:t>в течение месяцев, предусмотренных</w:t>
      </w:r>
      <w:r w:rsidR="0044370A" w:rsidRPr="00A96BF0" w:rsidDel="0044370A">
        <w:rPr>
          <w:rFonts w:ascii="GHEA Grapalat" w:hAnsi="GHEA Grapalat"/>
          <w:sz w:val="20"/>
          <w:szCs w:val="20"/>
        </w:rPr>
        <w:t xml:space="preserve"> </w:t>
      </w:r>
      <w:r w:rsidRPr="00A96BF0">
        <w:rPr>
          <w:rFonts w:ascii="GHEA Grapalat" w:hAnsi="GHEA Grapalat"/>
          <w:sz w:val="20"/>
          <w:szCs w:val="20"/>
        </w:rPr>
        <w:t>графиком оплаты договора (Приложение № 2, но</w:t>
      </w:r>
      <w:r w:rsidR="00C45B20" w:rsidRPr="00A96BF0">
        <w:rPr>
          <w:rFonts w:ascii="Courier New" w:hAnsi="Courier New" w:cs="Courier New"/>
          <w:sz w:val="20"/>
          <w:szCs w:val="20"/>
          <w:lang w:val="en-US"/>
        </w:rPr>
        <w:t> </w:t>
      </w:r>
      <w:r w:rsidRPr="00A96BF0">
        <w:rPr>
          <w:rFonts w:ascii="GHEA Grapalat" w:hAnsi="GHEA Grapalat"/>
          <w:sz w:val="20"/>
          <w:szCs w:val="20"/>
        </w:rPr>
        <w:t xml:space="preserve">не позднее чем до </w:t>
      </w:r>
      <w:r w:rsidR="001762F4" w:rsidRPr="00A96BF0">
        <w:rPr>
          <w:rFonts w:ascii="GHEA Grapalat" w:hAnsi="GHEA Grapalat"/>
          <w:sz w:val="20"/>
          <w:szCs w:val="20"/>
        </w:rPr>
        <w:t xml:space="preserve"> ---</w:t>
      </w:r>
      <w:r w:rsidR="0044370A" w:rsidRPr="00A96BF0">
        <w:rPr>
          <w:rFonts w:ascii="GHEA Grapalat" w:hAnsi="GHEA Grapalat"/>
          <w:sz w:val="20"/>
          <w:szCs w:val="20"/>
        </w:rPr>
        <w:t>ого</w:t>
      </w:r>
      <w:r w:rsidR="0044370A" w:rsidRPr="00A96BF0">
        <w:rPr>
          <w:rFonts w:ascii="GHEA Grapalat" w:hAnsi="GHEA Grapalat"/>
          <w:sz w:val="20"/>
          <w:szCs w:val="20"/>
          <w:lang w:val="hy-AM"/>
        </w:rPr>
        <w:t xml:space="preserve"> </w:t>
      </w:r>
      <w:r w:rsidRPr="00A96BF0">
        <w:rPr>
          <w:rFonts w:ascii="GHEA Grapalat" w:hAnsi="GHEA Grapalat"/>
          <w:sz w:val="20"/>
          <w:szCs w:val="20"/>
        </w:rPr>
        <w:t xml:space="preserve">декабря данного года. </w:t>
      </w:r>
    </w:p>
    <w:p w:rsidR="00232E31" w:rsidRPr="00A96BF0" w:rsidRDefault="00232E31" w:rsidP="00A96BF0">
      <w:pPr>
        <w:widowControl w:val="0"/>
        <w:tabs>
          <w:tab w:val="left" w:pos="1134"/>
        </w:tabs>
        <w:ind w:firstLine="567"/>
        <w:jc w:val="both"/>
        <w:rPr>
          <w:rFonts w:ascii="GHEA Grapalat" w:hAnsi="GHEA Grapalat"/>
          <w:sz w:val="20"/>
          <w:szCs w:val="20"/>
          <w:lang w:val="hy-AM"/>
        </w:rPr>
      </w:pPr>
      <w:r w:rsidRPr="00A96BF0">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A96BF0">
        <w:rPr>
          <w:rFonts w:ascii="GHEA Grapalat" w:hAnsi="GHEA Grapalat"/>
          <w:sz w:val="20"/>
          <w:szCs w:val="20"/>
          <w:vertAlign w:val="superscript"/>
          <w:lang w:val="hy-AM"/>
        </w:rPr>
        <w:t>17,1</w:t>
      </w:r>
      <w:r w:rsidRPr="00A96BF0">
        <w:rPr>
          <w:rFonts w:ascii="GHEA Grapalat" w:hAnsi="GHEA Grapalat"/>
          <w:sz w:val="20"/>
          <w:szCs w:val="20"/>
          <w:lang w:val="hy-AM"/>
        </w:rPr>
        <w:t>.</w:t>
      </w:r>
    </w:p>
    <w:p w:rsidR="00071D1C" w:rsidRPr="00A96BF0" w:rsidRDefault="00071D1C" w:rsidP="00A96BF0">
      <w:pPr>
        <w:widowControl w:val="0"/>
        <w:ind w:firstLine="720"/>
        <w:jc w:val="both"/>
        <w:rPr>
          <w:rFonts w:ascii="GHEA Grapalat" w:hAnsi="GHEA Grapalat" w:cs="Sylfaen"/>
          <w:i/>
          <w:sz w:val="20"/>
          <w:szCs w:val="20"/>
          <w:u w:val="single"/>
          <w:lang w:val="hy-AM"/>
        </w:rPr>
      </w:pPr>
    </w:p>
    <w:p w:rsidR="00071D1C" w:rsidRPr="00A96BF0" w:rsidRDefault="00071D1C" w:rsidP="00A96BF0">
      <w:pPr>
        <w:widowControl w:val="0"/>
        <w:jc w:val="center"/>
        <w:rPr>
          <w:rFonts w:ascii="GHEA Grapalat" w:hAnsi="GHEA Grapalat"/>
          <w:b/>
          <w:sz w:val="20"/>
          <w:szCs w:val="20"/>
        </w:rPr>
      </w:pPr>
      <w:r w:rsidRPr="00A96BF0">
        <w:rPr>
          <w:rFonts w:ascii="GHEA Grapalat" w:hAnsi="GHEA Grapalat"/>
          <w:b/>
          <w:sz w:val="20"/>
          <w:szCs w:val="20"/>
        </w:rPr>
        <w:t>4. КАЧЕСТВО И ГАРАНТИЯ ТОВАРА</w:t>
      </w:r>
    </w:p>
    <w:p w:rsidR="00071D1C" w:rsidRPr="00A96BF0" w:rsidRDefault="00071D1C"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4.</w:t>
      </w:r>
      <w:r w:rsidR="009D71F8" w:rsidRPr="00A96BF0">
        <w:rPr>
          <w:rFonts w:ascii="GHEA Grapalat" w:hAnsi="GHEA Grapalat"/>
          <w:sz w:val="20"/>
          <w:szCs w:val="20"/>
        </w:rPr>
        <w:t>1.</w:t>
      </w:r>
      <w:r w:rsidR="009D71F8" w:rsidRPr="00A96BF0">
        <w:rPr>
          <w:rFonts w:ascii="GHEA Grapalat" w:hAnsi="GHEA Grapalat"/>
          <w:sz w:val="20"/>
          <w:szCs w:val="20"/>
        </w:rPr>
        <w:tab/>
      </w:r>
      <w:r w:rsidRPr="00A96BF0">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A96BF0" w:rsidRDefault="00071D1C" w:rsidP="00A96BF0">
      <w:pPr>
        <w:widowControl w:val="0"/>
        <w:tabs>
          <w:tab w:val="left" w:pos="1134"/>
        </w:tabs>
        <w:ind w:firstLine="567"/>
        <w:jc w:val="both"/>
        <w:rPr>
          <w:rFonts w:ascii="GHEA Grapalat" w:hAnsi="GHEA Grapalat" w:cs="Sylfaen"/>
          <w:sz w:val="20"/>
          <w:szCs w:val="20"/>
        </w:rPr>
      </w:pPr>
      <w:r w:rsidRPr="00A96BF0">
        <w:rPr>
          <w:rFonts w:ascii="GHEA Grapalat" w:hAnsi="GHEA Grapalat"/>
          <w:sz w:val="20"/>
          <w:szCs w:val="20"/>
        </w:rPr>
        <w:t>4.</w:t>
      </w:r>
      <w:r w:rsidR="009D71F8" w:rsidRPr="00A96BF0">
        <w:rPr>
          <w:rFonts w:ascii="GHEA Grapalat" w:hAnsi="GHEA Grapalat"/>
          <w:sz w:val="20"/>
          <w:szCs w:val="20"/>
        </w:rPr>
        <w:t>2.</w:t>
      </w:r>
      <w:r w:rsidR="009D71F8" w:rsidRPr="00A96BF0">
        <w:rPr>
          <w:rFonts w:ascii="GHEA Grapalat" w:hAnsi="GHEA Grapalat"/>
          <w:sz w:val="20"/>
          <w:szCs w:val="20"/>
        </w:rPr>
        <w:tab/>
      </w:r>
      <w:r w:rsidRPr="00A96BF0">
        <w:rPr>
          <w:rFonts w:ascii="GHEA Grapalat" w:hAnsi="GHEA Grapalat"/>
          <w:sz w:val="20"/>
          <w:szCs w:val="20"/>
        </w:rPr>
        <w:t>Для товаров, являющихся основным средством, гарантийным сроком устанавливается _____</w:t>
      </w:r>
      <w:r w:rsidR="00C45B20" w:rsidRPr="00A96BF0">
        <w:rPr>
          <w:rFonts w:ascii="GHEA Grapalat" w:hAnsi="GHEA Grapalat"/>
          <w:sz w:val="20"/>
          <w:szCs w:val="20"/>
        </w:rPr>
        <w:t>________</w:t>
      </w:r>
      <w:r w:rsidRPr="00A96BF0">
        <w:rPr>
          <w:rFonts w:ascii="GHEA Grapalat" w:hAnsi="GHEA Grapalat"/>
          <w:sz w:val="20"/>
          <w:szCs w:val="20"/>
        </w:rPr>
        <w:t>___ календарных дней со дня, следующего за днем принятия товара Покупателем.</w:t>
      </w:r>
      <w:r w:rsidR="00AA7117" w:rsidRPr="00A96BF0">
        <w:rPr>
          <w:rFonts w:ascii="GHEA Grapalat" w:hAnsi="GHEA Grapalat"/>
          <w:sz w:val="20"/>
          <w:szCs w:val="20"/>
        </w:rPr>
        <w:t xml:space="preserve"> </w:t>
      </w:r>
      <w:r w:rsidRPr="00A96BF0">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A96BF0">
        <w:rPr>
          <w:rStyle w:val="af6"/>
          <w:rFonts w:ascii="GHEA Grapalat" w:hAnsi="GHEA Grapalat"/>
          <w:sz w:val="20"/>
          <w:szCs w:val="20"/>
        </w:rPr>
        <w:footnoteReference w:customMarkFollows="1" w:id="26"/>
        <w:t>19</w:t>
      </w:r>
      <w:r w:rsidRPr="00A96BF0">
        <w:rPr>
          <w:rFonts w:ascii="GHEA Grapalat" w:hAnsi="GHEA Grapalat"/>
          <w:sz w:val="20"/>
          <w:szCs w:val="20"/>
        </w:rPr>
        <w:t>.</w:t>
      </w:r>
    </w:p>
    <w:p w:rsidR="009E45F3" w:rsidRPr="00A96BF0" w:rsidRDefault="009E45F3" w:rsidP="00A96BF0">
      <w:pPr>
        <w:widowControl w:val="0"/>
        <w:jc w:val="center"/>
        <w:rPr>
          <w:rFonts w:ascii="GHEA Grapalat" w:hAnsi="GHEA Grapalat"/>
          <w:b/>
          <w:sz w:val="20"/>
          <w:szCs w:val="20"/>
        </w:rPr>
      </w:pPr>
      <w:r w:rsidRPr="00A96BF0">
        <w:rPr>
          <w:rFonts w:ascii="GHEA Grapalat" w:hAnsi="GHEA Grapalat"/>
          <w:b/>
          <w:sz w:val="20"/>
          <w:szCs w:val="20"/>
        </w:rPr>
        <w:lastRenderedPageBreak/>
        <w:t>5. ПЕРЕДАЧА И ПРИЕМ ТОВАРА</w:t>
      </w:r>
    </w:p>
    <w:p w:rsidR="009E45F3" w:rsidRPr="00A96BF0" w:rsidRDefault="009E45F3"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5.</w:t>
      </w:r>
      <w:r w:rsidR="009D71F8" w:rsidRPr="00A96BF0">
        <w:rPr>
          <w:rFonts w:ascii="GHEA Grapalat" w:hAnsi="GHEA Grapalat"/>
          <w:sz w:val="20"/>
          <w:szCs w:val="20"/>
        </w:rPr>
        <w:t>1.</w:t>
      </w:r>
      <w:r w:rsidR="009D71F8" w:rsidRPr="00A96BF0">
        <w:rPr>
          <w:rFonts w:ascii="GHEA Grapalat" w:hAnsi="GHEA Grapalat"/>
          <w:sz w:val="20"/>
          <w:szCs w:val="20"/>
        </w:rPr>
        <w:tab/>
      </w:r>
      <w:r w:rsidRPr="00A96BF0">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A96BF0">
        <w:rPr>
          <w:rFonts w:ascii="GHEA Grapalat" w:hAnsi="GHEA Grapalat"/>
          <w:sz w:val="20"/>
          <w:szCs w:val="20"/>
        </w:rPr>
        <w:t>ием даты составления документа.</w:t>
      </w:r>
    </w:p>
    <w:p w:rsidR="00CE1E11" w:rsidRPr="00A96BF0" w:rsidRDefault="00CE1E11" w:rsidP="00A96BF0">
      <w:pPr>
        <w:widowControl w:val="0"/>
        <w:ind w:firstLine="567"/>
        <w:jc w:val="both"/>
        <w:rPr>
          <w:rFonts w:ascii="GHEA Grapalat" w:hAnsi="GHEA Grapalat" w:cs="Sylfaen"/>
          <w:sz w:val="20"/>
          <w:szCs w:val="20"/>
        </w:rPr>
      </w:pPr>
      <w:r w:rsidRPr="00A96BF0">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A96BF0" w:rsidRDefault="001E4776" w:rsidP="00A96BF0">
      <w:pPr>
        <w:widowControl w:val="0"/>
        <w:tabs>
          <w:tab w:val="left" w:pos="1134"/>
        </w:tabs>
        <w:ind w:firstLine="567"/>
        <w:jc w:val="both"/>
        <w:rPr>
          <w:rFonts w:ascii="GHEA Grapalat" w:hAnsi="GHEA Grapalat" w:cs="Sylfaen"/>
          <w:sz w:val="20"/>
          <w:szCs w:val="20"/>
        </w:rPr>
      </w:pPr>
      <w:r w:rsidRPr="00A96BF0">
        <w:rPr>
          <w:rFonts w:ascii="GHEA Grapalat" w:hAnsi="GHEA Grapalat"/>
          <w:sz w:val="20"/>
          <w:szCs w:val="20"/>
        </w:rPr>
        <w:t>5.2.</w:t>
      </w:r>
      <w:r w:rsidRPr="00A96BF0">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A96BF0" w:rsidRDefault="001E4776" w:rsidP="00A96BF0">
      <w:pPr>
        <w:widowControl w:val="0"/>
        <w:tabs>
          <w:tab w:val="left" w:pos="1134"/>
        </w:tabs>
        <w:ind w:firstLine="567"/>
        <w:jc w:val="both"/>
        <w:rPr>
          <w:rFonts w:ascii="GHEA Grapalat" w:hAnsi="GHEA Grapalat" w:cs="Sylfaen"/>
          <w:sz w:val="20"/>
          <w:szCs w:val="20"/>
        </w:rPr>
      </w:pPr>
      <w:r w:rsidRPr="00A96BF0">
        <w:rPr>
          <w:rFonts w:ascii="GHEA Grapalat" w:hAnsi="GHEA Grapalat"/>
          <w:sz w:val="20"/>
          <w:szCs w:val="20"/>
        </w:rPr>
        <w:t>а)</w:t>
      </w:r>
      <w:r w:rsidRPr="00A96BF0">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1E4776" w:rsidRPr="00A96BF0" w:rsidRDefault="001E4776" w:rsidP="00A96BF0">
      <w:pPr>
        <w:widowControl w:val="0"/>
        <w:tabs>
          <w:tab w:val="left" w:pos="1134"/>
        </w:tabs>
        <w:ind w:firstLine="567"/>
        <w:jc w:val="both"/>
        <w:rPr>
          <w:rFonts w:ascii="GHEA Grapalat" w:hAnsi="GHEA Grapalat" w:cs="Sylfaen"/>
          <w:sz w:val="20"/>
          <w:szCs w:val="20"/>
        </w:rPr>
      </w:pPr>
      <w:r w:rsidRPr="00A96BF0">
        <w:rPr>
          <w:rFonts w:ascii="GHEA Grapalat" w:hAnsi="GHEA Grapalat"/>
          <w:sz w:val="20"/>
          <w:szCs w:val="20"/>
        </w:rPr>
        <w:t>б)</w:t>
      </w:r>
      <w:r w:rsidRPr="00A96BF0">
        <w:rPr>
          <w:rFonts w:ascii="GHEA Grapalat" w:hAnsi="GHEA Grapalat"/>
          <w:sz w:val="20"/>
          <w:szCs w:val="20"/>
        </w:rPr>
        <w:tab/>
        <w:t>в отношении Продавца применяет меры ответственности, предусмотренные договором.</w:t>
      </w:r>
    </w:p>
    <w:p w:rsidR="00371CF8" w:rsidRPr="00A96BF0" w:rsidRDefault="00CB1211"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5</w:t>
      </w:r>
      <w:r w:rsidR="009123CA" w:rsidRPr="00A96BF0">
        <w:rPr>
          <w:rFonts w:ascii="GHEA Grapalat" w:hAnsi="GHEA Grapalat"/>
          <w:sz w:val="20"/>
          <w:szCs w:val="20"/>
        </w:rPr>
        <w:t>.</w:t>
      </w:r>
      <w:r w:rsidR="005B2A24" w:rsidRPr="00A96BF0">
        <w:rPr>
          <w:rFonts w:ascii="GHEA Grapalat" w:hAnsi="GHEA Grapalat"/>
          <w:sz w:val="20"/>
          <w:szCs w:val="20"/>
        </w:rPr>
        <w:t>3.</w:t>
      </w:r>
      <w:r w:rsidR="005B2A24" w:rsidRPr="00A96BF0">
        <w:rPr>
          <w:rFonts w:ascii="GHEA Grapalat" w:hAnsi="GHEA Grapalat"/>
          <w:sz w:val="20"/>
          <w:szCs w:val="20"/>
        </w:rPr>
        <w:tab/>
      </w:r>
      <w:r w:rsidR="00371CF8" w:rsidRPr="00A96BF0">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A96BF0" w:rsidRDefault="00371CF8" w:rsidP="00A96BF0">
      <w:pPr>
        <w:widowControl w:val="0"/>
        <w:tabs>
          <w:tab w:val="left" w:pos="1134"/>
        </w:tabs>
        <w:ind w:firstLine="567"/>
        <w:jc w:val="both"/>
        <w:rPr>
          <w:rFonts w:ascii="GHEA Grapalat" w:hAnsi="GHEA Grapalat" w:cs="Sylfaen"/>
          <w:sz w:val="20"/>
          <w:szCs w:val="20"/>
        </w:rPr>
      </w:pPr>
      <w:r w:rsidRPr="00A96BF0">
        <w:rPr>
          <w:rFonts w:ascii="GHEA Grapalat" w:hAnsi="GHEA Grapalat"/>
          <w:sz w:val="20"/>
          <w:szCs w:val="20"/>
        </w:rPr>
        <w:t>5.4.</w:t>
      </w:r>
      <w:r w:rsidRPr="00A96BF0">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A96BF0" w:rsidRDefault="00BE5F44" w:rsidP="00A96BF0">
      <w:pPr>
        <w:widowControl w:val="0"/>
        <w:tabs>
          <w:tab w:val="left" w:pos="1134"/>
        </w:tabs>
        <w:ind w:firstLine="567"/>
        <w:jc w:val="both"/>
        <w:rPr>
          <w:rFonts w:ascii="GHEA Grapalat" w:hAnsi="GHEA Grapalat"/>
          <w:sz w:val="20"/>
          <w:szCs w:val="20"/>
        </w:rPr>
      </w:pPr>
    </w:p>
    <w:p w:rsidR="009123CA" w:rsidRPr="00A96BF0" w:rsidRDefault="009123CA" w:rsidP="00A96BF0">
      <w:pPr>
        <w:widowControl w:val="0"/>
        <w:jc w:val="center"/>
        <w:rPr>
          <w:rFonts w:ascii="GHEA Grapalat" w:hAnsi="GHEA Grapalat"/>
          <w:b/>
          <w:sz w:val="20"/>
          <w:szCs w:val="20"/>
        </w:rPr>
      </w:pPr>
      <w:r w:rsidRPr="00A96BF0">
        <w:rPr>
          <w:rFonts w:ascii="GHEA Grapalat" w:hAnsi="GHEA Grapalat"/>
          <w:b/>
          <w:sz w:val="20"/>
          <w:szCs w:val="20"/>
        </w:rPr>
        <w:t>6. ОТВЕТСТВЕННОСТЬ СТОРОН</w:t>
      </w:r>
    </w:p>
    <w:p w:rsidR="009123CA" w:rsidRPr="00A96BF0" w:rsidRDefault="009123CA"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6.</w:t>
      </w:r>
      <w:r w:rsidR="009D71F8" w:rsidRPr="00A96BF0">
        <w:rPr>
          <w:rFonts w:ascii="GHEA Grapalat" w:hAnsi="GHEA Grapalat"/>
          <w:sz w:val="20"/>
          <w:szCs w:val="20"/>
        </w:rPr>
        <w:t>1.</w:t>
      </w:r>
      <w:r w:rsidR="009D71F8" w:rsidRPr="00A96BF0">
        <w:rPr>
          <w:rFonts w:ascii="GHEA Grapalat" w:hAnsi="GHEA Grapalat"/>
          <w:sz w:val="20"/>
          <w:szCs w:val="20"/>
        </w:rPr>
        <w:tab/>
      </w:r>
      <w:r w:rsidRPr="00A96BF0">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A96BF0" w:rsidRDefault="009123CA"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6.</w:t>
      </w:r>
      <w:r w:rsidR="009D71F8" w:rsidRPr="00A96BF0">
        <w:rPr>
          <w:rFonts w:ascii="GHEA Grapalat" w:hAnsi="GHEA Grapalat"/>
          <w:sz w:val="20"/>
          <w:szCs w:val="20"/>
        </w:rPr>
        <w:t>2.</w:t>
      </w:r>
      <w:r w:rsidR="009D71F8" w:rsidRPr="00A96BF0">
        <w:rPr>
          <w:rFonts w:ascii="GHEA Grapalat" w:hAnsi="GHEA Grapalat"/>
          <w:sz w:val="20"/>
          <w:szCs w:val="20"/>
        </w:rPr>
        <w:tab/>
      </w:r>
      <w:r w:rsidRPr="00A96BF0">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A96BF0">
        <w:rPr>
          <w:rFonts w:ascii="GHEA Grapalat" w:hAnsi="GHEA Grapalat"/>
          <w:sz w:val="20"/>
          <w:szCs w:val="20"/>
        </w:rPr>
        <w:t xml:space="preserve"> рабочий</w:t>
      </w:r>
      <w:r w:rsidRPr="00A96BF0">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A96BF0" w:rsidRDefault="009123CA"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6.</w:t>
      </w:r>
      <w:r w:rsidR="005B2A24" w:rsidRPr="00A96BF0">
        <w:rPr>
          <w:rFonts w:ascii="GHEA Grapalat" w:hAnsi="GHEA Grapalat"/>
          <w:sz w:val="20"/>
          <w:szCs w:val="20"/>
        </w:rPr>
        <w:t>3.</w:t>
      </w:r>
      <w:r w:rsidR="005B2A24" w:rsidRPr="00A96BF0">
        <w:rPr>
          <w:rFonts w:ascii="GHEA Grapalat" w:hAnsi="GHEA Grapalat"/>
          <w:sz w:val="20"/>
          <w:szCs w:val="20"/>
        </w:rPr>
        <w:tab/>
      </w:r>
      <w:r w:rsidRPr="00A96BF0">
        <w:rPr>
          <w:rFonts w:ascii="GHEA Grapalat" w:hAnsi="GHEA Grapalat"/>
          <w:sz w:val="20"/>
          <w:szCs w:val="20"/>
        </w:rPr>
        <w:t>В каждом случае поставки товара, не соответствующего указанной в</w:t>
      </w:r>
      <w:r w:rsidR="00D52566" w:rsidRPr="00A96BF0">
        <w:rPr>
          <w:rFonts w:ascii="Courier New" w:hAnsi="Courier New" w:cs="Courier New"/>
          <w:sz w:val="20"/>
          <w:szCs w:val="20"/>
          <w:lang w:val="en-US"/>
        </w:rPr>
        <w:t> </w:t>
      </w:r>
      <w:r w:rsidRPr="00A96BF0">
        <w:rPr>
          <w:rFonts w:ascii="GHEA Grapalat" w:hAnsi="GHEA Grapalat"/>
          <w:sz w:val="20"/>
          <w:szCs w:val="20"/>
        </w:rPr>
        <w:t>пункте 1.</w:t>
      </w:r>
      <w:r w:rsidR="009D71F8" w:rsidRPr="00A96BF0">
        <w:rPr>
          <w:rFonts w:ascii="GHEA Grapalat" w:hAnsi="GHEA Grapalat"/>
          <w:sz w:val="20"/>
          <w:szCs w:val="20"/>
        </w:rPr>
        <w:t>1.</w:t>
      </w:r>
      <w:r w:rsidR="009D71F8" w:rsidRPr="00A96BF0">
        <w:rPr>
          <w:rFonts w:ascii="GHEA Grapalat" w:hAnsi="GHEA Grapalat"/>
          <w:sz w:val="20"/>
          <w:szCs w:val="20"/>
        </w:rPr>
        <w:tab/>
      </w:r>
      <w:r w:rsidRPr="00A96BF0">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A96BF0">
        <w:rPr>
          <w:rStyle w:val="af6"/>
          <w:rFonts w:ascii="GHEA Grapalat" w:hAnsi="GHEA Grapalat"/>
          <w:sz w:val="20"/>
          <w:szCs w:val="20"/>
        </w:rPr>
        <w:footnoteReference w:customMarkFollows="1" w:id="27"/>
        <w:t>20</w:t>
      </w:r>
      <w:r w:rsidRPr="00A96BF0">
        <w:rPr>
          <w:rFonts w:ascii="GHEA Grapalat" w:hAnsi="GHEA Grapalat"/>
          <w:sz w:val="20"/>
          <w:szCs w:val="20"/>
        </w:rPr>
        <w:t>.</w:t>
      </w:r>
      <w:r w:rsidR="00DF0BD2" w:rsidRPr="00A96BF0">
        <w:rPr>
          <w:rFonts w:ascii="GHEA Grapalat" w:hAnsi="GHEA Grapalat"/>
          <w:sz w:val="20"/>
          <w:szCs w:val="20"/>
        </w:rPr>
        <w:t xml:space="preserve"> При этом</w:t>
      </w:r>
      <w:r w:rsidR="00DF0BD2" w:rsidRPr="00A96BF0">
        <w:rPr>
          <w:rFonts w:ascii="GHEA Grapalat" w:hAnsi="GHEA Grapalat"/>
          <w:sz w:val="20"/>
          <w:szCs w:val="20"/>
          <w:lang w:val="hy-AM"/>
        </w:rPr>
        <w:t>,</w:t>
      </w:r>
      <w:r w:rsidR="00DF0BD2" w:rsidRPr="00A96BF0">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A96BF0" w:rsidRDefault="0094684E"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6.</w:t>
      </w:r>
      <w:r w:rsidR="00552934" w:rsidRPr="00A96BF0">
        <w:rPr>
          <w:rFonts w:ascii="GHEA Grapalat" w:hAnsi="GHEA Grapalat"/>
          <w:sz w:val="20"/>
          <w:szCs w:val="20"/>
        </w:rPr>
        <w:t>4.</w:t>
      </w:r>
      <w:r w:rsidR="00552934" w:rsidRPr="00A96BF0">
        <w:rPr>
          <w:rFonts w:ascii="GHEA Grapalat" w:hAnsi="GHEA Grapalat"/>
          <w:sz w:val="20"/>
          <w:szCs w:val="20"/>
        </w:rPr>
        <w:tab/>
      </w:r>
      <w:r w:rsidRPr="00A96BF0">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A96BF0" w:rsidRDefault="0094684E"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6.</w:t>
      </w:r>
      <w:r w:rsidR="003A734A" w:rsidRPr="00A96BF0">
        <w:rPr>
          <w:rFonts w:ascii="GHEA Grapalat" w:hAnsi="GHEA Grapalat"/>
          <w:sz w:val="20"/>
          <w:szCs w:val="20"/>
        </w:rPr>
        <w:t>5.</w:t>
      </w:r>
      <w:r w:rsidR="003A734A" w:rsidRPr="00A96BF0">
        <w:rPr>
          <w:rFonts w:ascii="GHEA Grapalat" w:hAnsi="GHEA Grapalat"/>
          <w:sz w:val="20"/>
          <w:szCs w:val="20"/>
        </w:rPr>
        <w:tab/>
      </w:r>
      <w:r w:rsidRPr="00A96BF0">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A96BF0">
        <w:rPr>
          <w:rFonts w:ascii="GHEA Grapalat" w:hAnsi="GHEA Grapalat"/>
          <w:sz w:val="20"/>
          <w:szCs w:val="20"/>
        </w:rPr>
        <w:t xml:space="preserve">рабочий </w:t>
      </w:r>
      <w:r w:rsidRPr="00A96BF0">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A96BF0" w:rsidRDefault="0094684E"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lastRenderedPageBreak/>
        <w:t>6.</w:t>
      </w:r>
      <w:r w:rsidR="00AC30D5" w:rsidRPr="00A96BF0">
        <w:rPr>
          <w:rFonts w:ascii="GHEA Grapalat" w:hAnsi="GHEA Grapalat"/>
          <w:sz w:val="20"/>
          <w:szCs w:val="20"/>
        </w:rPr>
        <w:t>6.</w:t>
      </w:r>
      <w:r w:rsidR="00AC30D5" w:rsidRPr="00A96BF0">
        <w:rPr>
          <w:rFonts w:ascii="GHEA Grapalat" w:hAnsi="GHEA Grapalat"/>
          <w:sz w:val="20"/>
          <w:szCs w:val="20"/>
        </w:rPr>
        <w:tab/>
      </w:r>
      <w:r w:rsidRPr="00A96BF0">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A96BF0" w:rsidRDefault="00BE5525"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6</w:t>
      </w:r>
      <w:r w:rsidR="0094684E" w:rsidRPr="00A96BF0">
        <w:rPr>
          <w:rFonts w:ascii="GHEA Grapalat" w:hAnsi="GHEA Grapalat"/>
          <w:sz w:val="20"/>
          <w:szCs w:val="20"/>
        </w:rPr>
        <w:t>.</w:t>
      </w:r>
      <w:r w:rsidR="00AC30D5" w:rsidRPr="00A96BF0">
        <w:rPr>
          <w:rFonts w:ascii="GHEA Grapalat" w:hAnsi="GHEA Grapalat"/>
          <w:sz w:val="20"/>
          <w:szCs w:val="20"/>
        </w:rPr>
        <w:t>7.</w:t>
      </w:r>
      <w:r w:rsidR="00AC30D5" w:rsidRPr="00A96BF0">
        <w:rPr>
          <w:rFonts w:ascii="GHEA Grapalat" w:hAnsi="GHEA Grapalat"/>
          <w:sz w:val="20"/>
          <w:szCs w:val="20"/>
        </w:rPr>
        <w:tab/>
      </w:r>
      <w:r w:rsidR="0094684E" w:rsidRPr="00A96BF0">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A96BF0" w:rsidRDefault="00D52566" w:rsidP="00A96BF0">
      <w:pPr>
        <w:rPr>
          <w:rFonts w:ascii="GHEA Grapalat" w:hAnsi="GHEA Grapalat"/>
          <w:sz w:val="20"/>
          <w:szCs w:val="20"/>
          <w:lang w:val="hy-AM"/>
        </w:rPr>
      </w:pPr>
    </w:p>
    <w:p w:rsidR="009F337A" w:rsidRPr="00A96BF0" w:rsidRDefault="009F337A" w:rsidP="00A96BF0">
      <w:pPr>
        <w:widowControl w:val="0"/>
        <w:jc w:val="center"/>
        <w:rPr>
          <w:rFonts w:ascii="GHEA Grapalat" w:hAnsi="GHEA Grapalat"/>
          <w:b/>
          <w:sz w:val="20"/>
          <w:szCs w:val="20"/>
        </w:rPr>
      </w:pPr>
      <w:r w:rsidRPr="00A96BF0">
        <w:rPr>
          <w:rFonts w:ascii="GHEA Grapalat" w:hAnsi="GHEA Grapalat"/>
          <w:b/>
          <w:sz w:val="20"/>
          <w:szCs w:val="20"/>
        </w:rPr>
        <w:t>7. ДЕЙСТВИЕ НЕПРЕОДОЛИМОЙ СИЛЫ (ФОРС-МАЖОР)</w:t>
      </w:r>
    </w:p>
    <w:p w:rsidR="009F337A" w:rsidRPr="00A96BF0" w:rsidRDefault="009F337A" w:rsidP="00A96BF0">
      <w:pPr>
        <w:widowControl w:val="0"/>
        <w:ind w:firstLine="567"/>
        <w:jc w:val="both"/>
        <w:rPr>
          <w:rFonts w:ascii="GHEA Grapalat" w:hAnsi="GHEA Grapalat"/>
          <w:sz w:val="20"/>
          <w:szCs w:val="20"/>
        </w:rPr>
      </w:pPr>
      <w:r w:rsidRPr="00A96BF0">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A96BF0" w:rsidRDefault="0094684E" w:rsidP="00A96BF0">
      <w:pPr>
        <w:widowControl w:val="0"/>
        <w:jc w:val="center"/>
        <w:rPr>
          <w:rFonts w:ascii="GHEA Grapalat" w:hAnsi="GHEA Grapalat"/>
          <w:sz w:val="20"/>
          <w:szCs w:val="20"/>
          <w:lang w:val="hy-AM"/>
        </w:rPr>
      </w:pPr>
    </w:p>
    <w:p w:rsidR="00071D1C" w:rsidRPr="00A96BF0" w:rsidRDefault="00071D1C" w:rsidP="00A96BF0">
      <w:pPr>
        <w:widowControl w:val="0"/>
        <w:jc w:val="center"/>
        <w:rPr>
          <w:rFonts w:ascii="GHEA Grapalat" w:hAnsi="GHEA Grapalat"/>
          <w:b/>
          <w:sz w:val="20"/>
          <w:szCs w:val="20"/>
        </w:rPr>
      </w:pPr>
      <w:r w:rsidRPr="00A96BF0">
        <w:rPr>
          <w:rFonts w:ascii="GHEA Grapalat" w:hAnsi="GHEA Grapalat"/>
          <w:b/>
          <w:sz w:val="20"/>
          <w:szCs w:val="20"/>
        </w:rPr>
        <w:t>8. ИНЫЕ УСЛОВИЯ</w:t>
      </w:r>
    </w:p>
    <w:p w:rsidR="00071D1C" w:rsidRPr="00A96BF0" w:rsidRDefault="00071D1C" w:rsidP="00A96BF0">
      <w:pPr>
        <w:widowControl w:val="0"/>
        <w:tabs>
          <w:tab w:val="left" w:pos="1134"/>
        </w:tabs>
        <w:ind w:firstLine="567"/>
        <w:jc w:val="both"/>
        <w:rPr>
          <w:rFonts w:ascii="GHEA Grapalat" w:hAnsi="GHEA Grapalat" w:cs="Times Armenian"/>
          <w:sz w:val="20"/>
          <w:szCs w:val="20"/>
        </w:rPr>
      </w:pPr>
      <w:r w:rsidRPr="00A96BF0">
        <w:rPr>
          <w:rFonts w:ascii="GHEA Grapalat" w:hAnsi="GHEA Grapalat"/>
          <w:sz w:val="20"/>
          <w:szCs w:val="20"/>
        </w:rPr>
        <w:t>8.</w:t>
      </w:r>
      <w:r w:rsidR="009D71F8" w:rsidRPr="00A96BF0">
        <w:rPr>
          <w:rFonts w:ascii="GHEA Grapalat" w:hAnsi="GHEA Grapalat"/>
          <w:sz w:val="20"/>
          <w:szCs w:val="20"/>
        </w:rPr>
        <w:t>1.</w:t>
      </w:r>
      <w:r w:rsidR="009D71F8" w:rsidRPr="00A96BF0">
        <w:rPr>
          <w:rFonts w:ascii="GHEA Grapalat" w:hAnsi="GHEA Grapalat"/>
          <w:sz w:val="20"/>
          <w:szCs w:val="20"/>
        </w:rPr>
        <w:tab/>
      </w:r>
      <w:r w:rsidRPr="00A96BF0">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A96BF0" w:rsidRDefault="00071D1C" w:rsidP="00A96BF0">
      <w:pPr>
        <w:widowControl w:val="0"/>
        <w:ind w:firstLine="567"/>
        <w:jc w:val="both"/>
        <w:rPr>
          <w:rFonts w:ascii="GHEA Grapalat" w:hAnsi="GHEA Grapalat" w:cs="Sylfaen"/>
          <w:sz w:val="20"/>
          <w:szCs w:val="20"/>
        </w:rPr>
      </w:pPr>
      <w:r w:rsidRPr="00A96BF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A96BF0">
        <w:rPr>
          <w:rStyle w:val="af6"/>
          <w:rFonts w:ascii="GHEA Grapalat" w:hAnsi="GHEA Grapalat"/>
          <w:sz w:val="20"/>
          <w:szCs w:val="20"/>
        </w:rPr>
        <w:footnoteReference w:customMarkFollows="1" w:id="28"/>
        <w:t>21</w:t>
      </w:r>
      <w:r w:rsidRPr="00A96BF0">
        <w:rPr>
          <w:rFonts w:ascii="GHEA Grapalat" w:hAnsi="GHEA Grapalat"/>
          <w:sz w:val="20"/>
          <w:szCs w:val="20"/>
        </w:rPr>
        <w:t>.</w:t>
      </w:r>
    </w:p>
    <w:p w:rsidR="00071D1C" w:rsidRPr="00A96BF0" w:rsidRDefault="00071D1C" w:rsidP="00A96BF0">
      <w:pPr>
        <w:widowControl w:val="0"/>
        <w:tabs>
          <w:tab w:val="left" w:pos="1134"/>
        </w:tabs>
        <w:ind w:firstLine="567"/>
        <w:jc w:val="both"/>
        <w:rPr>
          <w:rFonts w:ascii="GHEA Grapalat" w:hAnsi="GHEA Grapalat" w:cs="Sylfaen"/>
          <w:sz w:val="20"/>
          <w:szCs w:val="20"/>
        </w:rPr>
      </w:pPr>
      <w:r w:rsidRPr="00A96BF0">
        <w:rPr>
          <w:rFonts w:ascii="GHEA Grapalat" w:hAnsi="GHEA Grapalat"/>
          <w:sz w:val="20"/>
          <w:szCs w:val="20"/>
        </w:rPr>
        <w:t>8.</w:t>
      </w:r>
      <w:r w:rsidR="009D71F8" w:rsidRPr="00A96BF0">
        <w:rPr>
          <w:rFonts w:ascii="GHEA Grapalat" w:hAnsi="GHEA Grapalat"/>
          <w:sz w:val="20"/>
          <w:szCs w:val="20"/>
        </w:rPr>
        <w:t>2.</w:t>
      </w:r>
      <w:r w:rsidR="009D71F8" w:rsidRPr="00A96BF0">
        <w:rPr>
          <w:rFonts w:ascii="GHEA Grapalat" w:hAnsi="GHEA Grapalat"/>
          <w:sz w:val="20"/>
          <w:szCs w:val="20"/>
        </w:rPr>
        <w:tab/>
      </w:r>
      <w:r w:rsidRPr="00A96BF0">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96BF0">
        <w:rPr>
          <w:rFonts w:ascii="Courier New" w:hAnsi="Courier New" w:cs="Courier New"/>
          <w:sz w:val="20"/>
          <w:szCs w:val="20"/>
          <w:lang w:val="en-US"/>
        </w:rPr>
        <w:t> </w:t>
      </w:r>
      <w:r w:rsidRPr="00A96BF0">
        <w:rPr>
          <w:rFonts w:ascii="GHEA Grapalat" w:hAnsi="GHEA Grapalat"/>
          <w:sz w:val="20"/>
          <w:szCs w:val="20"/>
        </w:rPr>
        <w:t>тре</w:t>
      </w:r>
      <w:r w:rsidR="00D52566" w:rsidRPr="00A96BF0">
        <w:rPr>
          <w:rFonts w:ascii="GHEA Grapalat" w:hAnsi="GHEA Grapalat"/>
          <w:sz w:val="20"/>
          <w:szCs w:val="20"/>
        </w:rPr>
        <w:t>бования, вытекающее из договора</w:t>
      </w:r>
      <w:r w:rsidRPr="00A96BF0">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A96BF0" w:rsidRDefault="00071D1C" w:rsidP="00A96BF0">
      <w:pPr>
        <w:widowControl w:val="0"/>
        <w:tabs>
          <w:tab w:val="left" w:pos="1134"/>
        </w:tabs>
        <w:ind w:firstLine="567"/>
        <w:jc w:val="both"/>
        <w:rPr>
          <w:rFonts w:ascii="GHEA Grapalat" w:hAnsi="GHEA Grapalat" w:cs="Sylfaen"/>
          <w:sz w:val="20"/>
          <w:szCs w:val="20"/>
        </w:rPr>
      </w:pPr>
      <w:r w:rsidRPr="00A96BF0">
        <w:rPr>
          <w:rFonts w:ascii="GHEA Grapalat" w:hAnsi="GHEA Grapalat"/>
          <w:sz w:val="20"/>
          <w:szCs w:val="20"/>
        </w:rPr>
        <w:t>8.</w:t>
      </w:r>
      <w:r w:rsidR="005B2A24" w:rsidRPr="00A96BF0">
        <w:rPr>
          <w:rFonts w:ascii="GHEA Grapalat" w:hAnsi="GHEA Grapalat"/>
          <w:sz w:val="20"/>
          <w:szCs w:val="20"/>
        </w:rPr>
        <w:t>3.</w:t>
      </w:r>
      <w:r w:rsidR="005B2A24" w:rsidRPr="00A96BF0">
        <w:rPr>
          <w:rFonts w:ascii="GHEA Grapalat" w:hAnsi="GHEA Grapalat"/>
          <w:sz w:val="20"/>
          <w:szCs w:val="20"/>
        </w:rPr>
        <w:tab/>
      </w:r>
      <w:r w:rsidRPr="00A96BF0">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A96BF0">
        <w:rPr>
          <w:rFonts w:ascii="GHEA Grapalat" w:hAnsi="GHEA Grapalat"/>
          <w:sz w:val="20"/>
          <w:szCs w:val="20"/>
          <w:lang w:val="hy-AM"/>
        </w:rPr>
        <w:t xml:space="preserve"> расторгает договор</w:t>
      </w:r>
      <w:r w:rsidRPr="00A96BF0">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A96BF0" w:rsidRDefault="00071D1C" w:rsidP="00A96BF0">
      <w:pPr>
        <w:widowControl w:val="0"/>
        <w:tabs>
          <w:tab w:val="left" w:pos="1134"/>
        </w:tabs>
        <w:ind w:firstLine="567"/>
        <w:jc w:val="both"/>
        <w:rPr>
          <w:rFonts w:ascii="GHEA Grapalat" w:hAnsi="GHEA Grapalat" w:cs="Sylfaen"/>
          <w:sz w:val="20"/>
          <w:szCs w:val="20"/>
        </w:rPr>
      </w:pPr>
      <w:r w:rsidRPr="00A96BF0">
        <w:rPr>
          <w:rFonts w:ascii="GHEA Grapalat" w:hAnsi="GHEA Grapalat"/>
          <w:sz w:val="20"/>
          <w:szCs w:val="20"/>
        </w:rPr>
        <w:t>8.</w:t>
      </w:r>
      <w:r w:rsidR="00552934" w:rsidRPr="00A96BF0">
        <w:rPr>
          <w:rFonts w:ascii="GHEA Grapalat" w:hAnsi="GHEA Grapalat"/>
          <w:sz w:val="20"/>
          <w:szCs w:val="20"/>
        </w:rPr>
        <w:t>4.</w:t>
      </w:r>
      <w:r w:rsidR="00552934" w:rsidRPr="00A96BF0">
        <w:rPr>
          <w:rFonts w:ascii="GHEA Grapalat" w:hAnsi="GHEA Grapalat"/>
          <w:sz w:val="20"/>
          <w:szCs w:val="20"/>
        </w:rPr>
        <w:tab/>
      </w:r>
      <w:r w:rsidRPr="00A96BF0">
        <w:rPr>
          <w:rFonts w:ascii="GHEA Grapalat" w:hAnsi="GHEA Grapalat"/>
          <w:sz w:val="20"/>
          <w:szCs w:val="20"/>
        </w:rPr>
        <w:t>Споры в связи с договором подлежат рассмотрению в судах Республики Армения.</w:t>
      </w:r>
    </w:p>
    <w:p w:rsidR="00071D1C" w:rsidRPr="00A96BF0" w:rsidRDefault="00071D1C" w:rsidP="00A96BF0">
      <w:pPr>
        <w:widowControl w:val="0"/>
        <w:tabs>
          <w:tab w:val="left" w:pos="1134"/>
        </w:tabs>
        <w:ind w:firstLine="567"/>
        <w:jc w:val="both"/>
        <w:rPr>
          <w:rFonts w:ascii="GHEA Grapalat" w:hAnsi="GHEA Grapalat" w:cs="Sylfaen"/>
          <w:sz w:val="20"/>
          <w:szCs w:val="20"/>
        </w:rPr>
      </w:pPr>
      <w:r w:rsidRPr="00A96BF0">
        <w:rPr>
          <w:rFonts w:ascii="GHEA Grapalat" w:hAnsi="GHEA Grapalat"/>
          <w:sz w:val="20"/>
          <w:szCs w:val="20"/>
        </w:rPr>
        <w:t>8.5</w:t>
      </w:r>
      <w:r w:rsidRPr="00A96BF0">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A96BF0">
        <w:rPr>
          <w:rFonts w:ascii="GHEA Grapalat" w:hAnsi="GHEA Grapalat"/>
          <w:sz w:val="20"/>
          <w:szCs w:val="20"/>
        </w:rPr>
        <w:t>—</w:t>
      </w:r>
      <w:r w:rsidRPr="00A96BF0">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A96BF0" w:rsidRDefault="00071D1C" w:rsidP="00A96BF0">
      <w:pPr>
        <w:widowControl w:val="0"/>
        <w:tabs>
          <w:tab w:val="left" w:pos="1134"/>
        </w:tabs>
        <w:ind w:firstLine="567"/>
        <w:jc w:val="both"/>
        <w:rPr>
          <w:rFonts w:ascii="GHEA Grapalat" w:hAnsi="GHEA Grapalat" w:cs="Sylfaen"/>
          <w:spacing w:val="-6"/>
          <w:sz w:val="20"/>
          <w:szCs w:val="20"/>
        </w:rPr>
      </w:pPr>
      <w:r w:rsidRPr="00A96BF0">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A96BF0" w:rsidRDefault="00071D1C" w:rsidP="00A96BF0">
      <w:pPr>
        <w:widowControl w:val="0"/>
        <w:ind w:firstLine="567"/>
        <w:jc w:val="both"/>
        <w:rPr>
          <w:rFonts w:ascii="GHEA Grapalat" w:hAnsi="GHEA Grapalat"/>
          <w:sz w:val="20"/>
          <w:szCs w:val="20"/>
        </w:rPr>
      </w:pPr>
      <w:r w:rsidRPr="00A96BF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A96BF0" w:rsidRDefault="00071D1C"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8.</w:t>
      </w:r>
      <w:r w:rsidR="00AC30D5" w:rsidRPr="00A96BF0">
        <w:rPr>
          <w:rFonts w:ascii="GHEA Grapalat" w:hAnsi="GHEA Grapalat"/>
          <w:sz w:val="20"/>
          <w:szCs w:val="20"/>
        </w:rPr>
        <w:t>6.</w:t>
      </w:r>
      <w:r w:rsidR="00AC30D5" w:rsidRPr="00A96BF0">
        <w:rPr>
          <w:rFonts w:ascii="GHEA Grapalat" w:hAnsi="GHEA Grapalat"/>
          <w:sz w:val="20"/>
          <w:szCs w:val="20"/>
        </w:rPr>
        <w:tab/>
      </w:r>
      <w:r w:rsidRPr="00A96BF0">
        <w:rPr>
          <w:rFonts w:ascii="GHEA Grapalat" w:hAnsi="GHEA Grapalat"/>
          <w:sz w:val="20"/>
          <w:szCs w:val="20"/>
        </w:rPr>
        <w:t>Если договор осуществляется посредством заключения агентского договора:</w:t>
      </w:r>
    </w:p>
    <w:p w:rsidR="00071D1C" w:rsidRPr="00A96BF0" w:rsidRDefault="00071D1C"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lastRenderedPageBreak/>
        <w:t>1)</w:t>
      </w:r>
      <w:r w:rsidR="00E95CE6" w:rsidRPr="00A96BF0">
        <w:rPr>
          <w:rFonts w:ascii="GHEA Grapalat" w:hAnsi="GHEA Grapalat"/>
          <w:sz w:val="20"/>
          <w:szCs w:val="20"/>
        </w:rPr>
        <w:tab/>
      </w:r>
      <w:r w:rsidRPr="00A96BF0">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071D1C" w:rsidRPr="00A96BF0" w:rsidRDefault="00071D1C"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2)</w:t>
      </w:r>
      <w:r w:rsidR="00E95CE6" w:rsidRPr="00A96BF0">
        <w:rPr>
          <w:rFonts w:ascii="GHEA Grapalat" w:hAnsi="GHEA Grapalat"/>
          <w:sz w:val="20"/>
          <w:szCs w:val="20"/>
        </w:rPr>
        <w:tab/>
      </w:r>
      <w:r w:rsidRPr="00A96BF0">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sidRPr="00A96BF0">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rsidRPr="00A96BF0">
        <w:rPr>
          <w:sz w:val="20"/>
          <w:szCs w:val="20"/>
        </w:rPr>
        <w:t>.</w:t>
      </w:r>
      <w:r w:rsidR="008D68DB" w:rsidRPr="00A96BF0">
        <w:rPr>
          <w:rStyle w:val="af6"/>
          <w:rFonts w:ascii="GHEA Grapalat" w:hAnsi="GHEA Grapalat"/>
          <w:sz w:val="20"/>
          <w:szCs w:val="20"/>
        </w:rPr>
        <w:footnoteReference w:customMarkFollows="1" w:id="29"/>
        <w:t>22</w:t>
      </w:r>
    </w:p>
    <w:p w:rsidR="00071D1C" w:rsidRPr="00A96BF0" w:rsidRDefault="00071D1C"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8.</w:t>
      </w:r>
      <w:r w:rsidR="00AC30D5" w:rsidRPr="00A96BF0">
        <w:rPr>
          <w:rFonts w:ascii="GHEA Grapalat" w:hAnsi="GHEA Grapalat"/>
          <w:sz w:val="20"/>
          <w:szCs w:val="20"/>
        </w:rPr>
        <w:t>7.</w:t>
      </w:r>
      <w:r w:rsidR="00AC30D5" w:rsidRPr="00A96BF0">
        <w:rPr>
          <w:rFonts w:ascii="GHEA Grapalat" w:hAnsi="GHEA Grapalat"/>
          <w:sz w:val="20"/>
          <w:szCs w:val="20"/>
        </w:rPr>
        <w:tab/>
      </w:r>
      <w:r w:rsidRPr="00A96BF0">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A96BF0">
        <w:rPr>
          <w:rStyle w:val="af6"/>
          <w:rFonts w:ascii="GHEA Grapalat" w:hAnsi="GHEA Grapalat"/>
          <w:sz w:val="20"/>
          <w:szCs w:val="20"/>
        </w:rPr>
        <w:footnoteReference w:customMarkFollows="1" w:id="30"/>
        <w:t>23</w:t>
      </w:r>
      <w:r w:rsidRPr="00A96BF0">
        <w:rPr>
          <w:rFonts w:ascii="GHEA Grapalat" w:hAnsi="GHEA Grapalat"/>
          <w:sz w:val="20"/>
          <w:szCs w:val="20"/>
        </w:rPr>
        <w:t>.</w:t>
      </w:r>
    </w:p>
    <w:p w:rsidR="00071D1C" w:rsidRPr="00A96BF0" w:rsidRDefault="00071D1C"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8.</w:t>
      </w:r>
      <w:r w:rsidR="006E15CD" w:rsidRPr="00A96BF0">
        <w:rPr>
          <w:rFonts w:ascii="GHEA Grapalat" w:hAnsi="GHEA Grapalat"/>
          <w:sz w:val="20"/>
          <w:szCs w:val="20"/>
        </w:rPr>
        <w:t>8.</w:t>
      </w:r>
      <w:r w:rsidR="006E15CD" w:rsidRPr="00A96BF0">
        <w:rPr>
          <w:rFonts w:ascii="GHEA Grapalat" w:hAnsi="GHEA Grapalat"/>
          <w:sz w:val="20"/>
          <w:szCs w:val="20"/>
        </w:rPr>
        <w:tab/>
      </w:r>
      <w:r w:rsidRPr="00A96BF0">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A96BF0">
        <w:rPr>
          <w:rFonts w:ascii="GHEA Grapalat" w:hAnsi="GHEA Grapalat"/>
          <w:sz w:val="20"/>
          <w:szCs w:val="20"/>
        </w:rPr>
        <w:t xml:space="preserve">,а предложение продавца было представлено не позднее </w:t>
      </w:r>
      <w:r w:rsidR="006F01FB" w:rsidRPr="00A96BF0">
        <w:rPr>
          <w:rFonts w:ascii="GHEA Grapalat" w:hAnsi="GHEA Grapalat"/>
          <w:sz w:val="20"/>
          <w:szCs w:val="20"/>
        </w:rPr>
        <w:t>7-и</w:t>
      </w:r>
      <w:r w:rsidR="005A3009" w:rsidRPr="00A96BF0">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A96BF0">
        <w:rPr>
          <w:rFonts w:ascii="GHEA Grapalat" w:hAnsi="GHEA Grapalat"/>
          <w:sz w:val="20"/>
          <w:szCs w:val="20"/>
          <w:lang w:val="hy-AM"/>
        </w:rPr>
        <w:t xml:space="preserve">. </w:t>
      </w:r>
      <w:r w:rsidRPr="00A96BF0">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A96BF0" w:rsidRDefault="00071D1C" w:rsidP="00A96BF0">
      <w:pPr>
        <w:widowControl w:val="0"/>
        <w:tabs>
          <w:tab w:val="left" w:pos="1134"/>
        </w:tabs>
        <w:ind w:firstLine="567"/>
        <w:jc w:val="both"/>
        <w:rPr>
          <w:rFonts w:ascii="GHEA Grapalat" w:hAnsi="GHEA Grapalat"/>
          <w:sz w:val="20"/>
          <w:szCs w:val="20"/>
        </w:rPr>
      </w:pPr>
      <w:r w:rsidRPr="00A96BF0">
        <w:rPr>
          <w:rFonts w:ascii="GHEA Grapalat" w:hAnsi="GHEA Grapalat"/>
          <w:sz w:val="20"/>
          <w:szCs w:val="20"/>
        </w:rPr>
        <w:t>8.</w:t>
      </w:r>
      <w:r w:rsidR="006E15CD" w:rsidRPr="00A96BF0">
        <w:rPr>
          <w:rFonts w:ascii="GHEA Grapalat" w:hAnsi="GHEA Grapalat"/>
          <w:sz w:val="20"/>
          <w:szCs w:val="20"/>
        </w:rPr>
        <w:t>9.</w:t>
      </w:r>
      <w:r w:rsidR="006E15CD" w:rsidRPr="00A96BF0">
        <w:rPr>
          <w:rFonts w:ascii="GHEA Grapalat" w:hAnsi="GHEA Grapalat"/>
          <w:sz w:val="20"/>
          <w:szCs w:val="20"/>
        </w:rPr>
        <w:tab/>
      </w:r>
      <w:r w:rsidRPr="00A96BF0">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A96BF0">
        <w:rPr>
          <w:rFonts w:ascii="GHEA Grapalat" w:hAnsi="GHEA Grapalat"/>
          <w:sz w:val="20"/>
          <w:szCs w:val="20"/>
        </w:rPr>
        <w:t>—</w:t>
      </w:r>
      <w:r w:rsidRPr="00A96BF0">
        <w:rPr>
          <w:rFonts w:ascii="GHEA Grapalat" w:hAnsi="GHEA Grapalat"/>
          <w:sz w:val="20"/>
          <w:szCs w:val="20"/>
        </w:rPr>
        <w:t xml:space="preserve"> это выгода или убытки, понесенные данной стороной.</w:t>
      </w:r>
      <w:r w:rsidR="003A39AC" w:rsidRPr="00A96BF0" w:rsidDel="003A39AC">
        <w:rPr>
          <w:rFonts w:ascii="GHEA Grapalat" w:hAnsi="GHEA Grapalat"/>
          <w:sz w:val="20"/>
          <w:szCs w:val="20"/>
        </w:rPr>
        <w:t xml:space="preserve"> </w:t>
      </w:r>
      <w:r w:rsidRPr="00A96BF0">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A96BF0" w:rsidRDefault="00071D1C"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8.1</w:t>
      </w:r>
      <w:r w:rsidR="00E3606B" w:rsidRPr="00A96BF0">
        <w:rPr>
          <w:rFonts w:ascii="GHEA Grapalat" w:hAnsi="GHEA Grapalat"/>
          <w:sz w:val="20"/>
          <w:szCs w:val="20"/>
        </w:rPr>
        <w:t>0.</w:t>
      </w:r>
      <w:r w:rsidR="00E3606B" w:rsidRPr="00A96BF0">
        <w:rPr>
          <w:rFonts w:ascii="GHEA Grapalat" w:hAnsi="GHEA Grapalat"/>
          <w:sz w:val="20"/>
          <w:szCs w:val="20"/>
        </w:rPr>
        <w:tab/>
      </w:r>
      <w:r w:rsidRPr="00A96BF0">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A96BF0">
        <w:rPr>
          <w:rFonts w:ascii="Courier New" w:hAnsi="Courier New" w:cs="Courier New"/>
          <w:sz w:val="20"/>
          <w:szCs w:val="20"/>
          <w:lang w:val="en-US"/>
        </w:rPr>
        <w:t> </w:t>
      </w:r>
      <w:r w:rsidRPr="00A96BF0">
        <w:rPr>
          <w:rFonts w:ascii="GHEA Grapalat" w:hAnsi="GHEA Grapalat"/>
          <w:sz w:val="20"/>
          <w:szCs w:val="20"/>
        </w:rPr>
        <w:t xml:space="preserve">Армения. </w:t>
      </w:r>
    </w:p>
    <w:p w:rsidR="00071D1C" w:rsidRPr="00A96BF0" w:rsidRDefault="00071D1C" w:rsidP="00A96BF0">
      <w:pPr>
        <w:widowControl w:val="0"/>
        <w:tabs>
          <w:tab w:val="left" w:pos="1276"/>
        </w:tabs>
        <w:ind w:firstLine="567"/>
        <w:jc w:val="both"/>
        <w:rPr>
          <w:ins w:id="12" w:author="Inesa Kocharyan" w:date="2025-02-19T10:27:00Z"/>
          <w:rFonts w:ascii="GHEA Grapalat" w:hAnsi="GHEA Grapalat"/>
          <w:spacing w:val="-6"/>
          <w:sz w:val="20"/>
          <w:szCs w:val="20"/>
        </w:rPr>
      </w:pPr>
      <w:r w:rsidRPr="00A96BF0">
        <w:rPr>
          <w:rFonts w:ascii="GHEA Grapalat" w:hAnsi="GHEA Grapalat"/>
          <w:sz w:val="20"/>
          <w:szCs w:val="20"/>
        </w:rPr>
        <w:t>8.1</w:t>
      </w:r>
      <w:r w:rsidR="009D71F8" w:rsidRPr="00A96BF0">
        <w:rPr>
          <w:rFonts w:ascii="GHEA Grapalat" w:hAnsi="GHEA Grapalat"/>
          <w:sz w:val="20"/>
          <w:szCs w:val="20"/>
        </w:rPr>
        <w:t>1.</w:t>
      </w:r>
      <w:r w:rsidR="009D71F8" w:rsidRPr="00A96BF0">
        <w:rPr>
          <w:rFonts w:ascii="GHEA Grapalat" w:hAnsi="GHEA Grapalat"/>
          <w:sz w:val="20"/>
          <w:szCs w:val="20"/>
        </w:rPr>
        <w:tab/>
      </w:r>
      <w:r w:rsidRPr="00A96BF0">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A96BF0">
        <w:rPr>
          <w:rFonts w:ascii="Courier New" w:hAnsi="Courier New" w:cs="Courier New"/>
          <w:spacing w:val="-6"/>
          <w:sz w:val="20"/>
          <w:szCs w:val="20"/>
          <w:lang w:val="en-US"/>
        </w:rPr>
        <w:t> </w:t>
      </w:r>
      <w:r w:rsidRPr="00A96BF0">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A96BF0">
        <w:rPr>
          <w:rFonts w:ascii="Courier New" w:hAnsi="Courier New" w:cs="Courier New"/>
          <w:spacing w:val="-6"/>
          <w:sz w:val="20"/>
          <w:szCs w:val="20"/>
          <w:lang w:val="en-US"/>
        </w:rPr>
        <w:t> </w:t>
      </w:r>
      <w:r w:rsidRPr="00A96BF0">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A96BF0">
        <w:rPr>
          <w:sz w:val="20"/>
          <w:szCs w:val="20"/>
        </w:rPr>
        <w:t xml:space="preserve"> </w:t>
      </w:r>
      <w:r w:rsidR="00DD41E4" w:rsidRPr="00A96BF0">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A96BF0">
        <w:rPr>
          <w:rFonts w:ascii="GHEA Grapalat" w:hAnsi="GHEA Grapalat"/>
          <w:spacing w:val="-6"/>
          <w:sz w:val="20"/>
          <w:szCs w:val="20"/>
        </w:rPr>
        <w:t xml:space="preserve">высылает </w:t>
      </w:r>
      <w:r w:rsidR="00DD41E4" w:rsidRPr="00A96BF0">
        <w:rPr>
          <w:rFonts w:ascii="GHEA Grapalat" w:hAnsi="GHEA Grapalat"/>
          <w:spacing w:val="-6"/>
          <w:sz w:val="20"/>
          <w:szCs w:val="20"/>
        </w:rPr>
        <w:t>его также на электронную почту Продавца.</w:t>
      </w:r>
    </w:p>
    <w:p w:rsidR="009D7F36" w:rsidRPr="00A96BF0" w:rsidRDefault="009D7F36" w:rsidP="00A96BF0">
      <w:pPr>
        <w:widowControl w:val="0"/>
        <w:tabs>
          <w:tab w:val="left" w:pos="1276"/>
        </w:tabs>
        <w:ind w:firstLine="567"/>
        <w:jc w:val="both"/>
        <w:rPr>
          <w:rFonts w:ascii="GHEA Grapalat" w:hAnsi="GHEA Grapalat"/>
          <w:spacing w:val="-6"/>
          <w:sz w:val="20"/>
          <w:szCs w:val="20"/>
        </w:rPr>
      </w:pPr>
      <w:r w:rsidRPr="00A96BF0">
        <w:rPr>
          <w:rFonts w:ascii="GHEA Grapalat" w:eastAsiaTheme="minorHAnsi" w:hAnsi="GHEA Grapalat" w:cstheme="minorBidi"/>
          <w:sz w:val="20"/>
          <w:szCs w:val="20"/>
          <w:lang w:eastAsia="en-US" w:bidi="ar-SA"/>
        </w:rPr>
        <w:t>8.12</w:t>
      </w:r>
      <w:r w:rsidR="009B13FB" w:rsidRPr="00A96BF0">
        <w:rPr>
          <w:rFonts w:ascii="GHEA Grapalat" w:eastAsiaTheme="minorHAnsi" w:hAnsi="GHEA Grapalat" w:cstheme="minorBidi"/>
          <w:sz w:val="20"/>
          <w:szCs w:val="20"/>
          <w:lang w:eastAsia="en-US" w:bidi="ar-SA"/>
        </w:rPr>
        <w:t>.</w:t>
      </w:r>
      <w:r w:rsidRPr="00A96BF0">
        <w:rPr>
          <w:rFonts w:ascii="GHEA Grapalat" w:eastAsiaTheme="minorHAnsi" w:hAnsi="GHEA Grapalat" w:cstheme="minorBidi"/>
          <w:sz w:val="20"/>
          <w:szCs w:val="20"/>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w:t>
      </w:r>
      <w:r w:rsidRPr="00A96BF0">
        <w:rPr>
          <w:rFonts w:ascii="GHEA Grapalat" w:eastAsiaTheme="minorHAnsi" w:hAnsi="GHEA Grapalat" w:cstheme="minorBidi"/>
          <w:sz w:val="20"/>
          <w:szCs w:val="20"/>
          <w:lang w:eastAsia="en-US" w:bidi="ar-SA"/>
        </w:rPr>
        <w:lastRenderedPageBreak/>
        <w:t>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A96BF0">
        <w:rPr>
          <w:rFonts w:ascii="GHEA Grapalat" w:eastAsiaTheme="minorHAnsi" w:hAnsi="GHEA Grapalat" w:cstheme="minorBidi"/>
          <w:sz w:val="20"/>
          <w:szCs w:val="20"/>
          <w:lang w:val="hy-AM" w:eastAsia="en-US" w:bidi="ar-SA"/>
        </w:rPr>
        <w:t xml:space="preserve">. </w:t>
      </w:r>
      <w:r w:rsidRPr="00A96BF0">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A96BF0">
        <w:rPr>
          <w:rFonts w:ascii="GHEA Grapalat" w:eastAsiaTheme="minorHAnsi" w:hAnsi="GHEA Grapalat" w:cstheme="minorBidi"/>
          <w:sz w:val="20"/>
          <w:szCs w:val="20"/>
          <w:lang w:val="en-US" w:eastAsia="en-US" w:bidi="ar-SA"/>
        </w:rPr>
        <w:t>N</w:t>
      </w:r>
      <w:r w:rsidRPr="00A96BF0">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FB29E1" w:rsidRPr="00A96BF0">
        <w:rPr>
          <w:rFonts w:ascii="GHEA Grapalat" w:eastAsiaTheme="minorHAnsi" w:hAnsi="GHEA Grapalat" w:cstheme="minorBidi"/>
          <w:sz w:val="20"/>
          <w:szCs w:val="20"/>
          <w:vertAlign w:val="superscript"/>
          <w:lang w:eastAsia="en-US" w:bidi="ar-SA"/>
        </w:rPr>
        <w:t>24</w:t>
      </w:r>
    </w:p>
    <w:p w:rsidR="00071D1C" w:rsidRPr="00A96BF0" w:rsidRDefault="00071D1C" w:rsidP="00A96BF0">
      <w:pPr>
        <w:widowControl w:val="0"/>
        <w:tabs>
          <w:tab w:val="left" w:pos="1276"/>
        </w:tabs>
        <w:ind w:firstLine="567"/>
        <w:jc w:val="both"/>
        <w:rPr>
          <w:rFonts w:ascii="GHEA Grapalat" w:hAnsi="GHEA Grapalat"/>
          <w:spacing w:val="-6"/>
          <w:sz w:val="20"/>
          <w:szCs w:val="20"/>
        </w:rPr>
      </w:pPr>
      <w:r w:rsidRPr="00A96BF0">
        <w:rPr>
          <w:rFonts w:ascii="GHEA Grapalat" w:hAnsi="GHEA Grapalat"/>
          <w:sz w:val="20"/>
          <w:szCs w:val="20"/>
        </w:rPr>
        <w:t>8.</w:t>
      </w:r>
      <w:r w:rsidR="009D7F36" w:rsidRPr="00A96BF0">
        <w:rPr>
          <w:rFonts w:ascii="GHEA Grapalat" w:hAnsi="GHEA Grapalat"/>
          <w:sz w:val="20"/>
          <w:szCs w:val="20"/>
        </w:rPr>
        <w:t>13</w:t>
      </w:r>
      <w:r w:rsidR="009D71F8" w:rsidRPr="00A96BF0">
        <w:rPr>
          <w:rFonts w:ascii="GHEA Grapalat" w:hAnsi="GHEA Grapalat"/>
          <w:sz w:val="20"/>
          <w:szCs w:val="20"/>
        </w:rPr>
        <w:t>.</w:t>
      </w:r>
      <w:r w:rsidR="009D71F8" w:rsidRPr="00A96BF0">
        <w:rPr>
          <w:rFonts w:ascii="GHEA Grapalat" w:hAnsi="GHEA Grapalat"/>
          <w:sz w:val="20"/>
          <w:szCs w:val="20"/>
        </w:rPr>
        <w:tab/>
      </w:r>
      <w:r w:rsidRPr="00A96BF0">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A96BF0" w:rsidRDefault="00071D1C"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8.</w:t>
      </w:r>
      <w:r w:rsidR="009D7F36" w:rsidRPr="00A96BF0">
        <w:rPr>
          <w:rFonts w:ascii="GHEA Grapalat" w:hAnsi="GHEA Grapalat"/>
          <w:sz w:val="20"/>
          <w:szCs w:val="20"/>
        </w:rPr>
        <w:t>14</w:t>
      </w:r>
      <w:r w:rsidR="005B2A24" w:rsidRPr="00A96BF0">
        <w:rPr>
          <w:rFonts w:ascii="GHEA Grapalat" w:hAnsi="GHEA Grapalat"/>
          <w:sz w:val="20"/>
          <w:szCs w:val="20"/>
        </w:rPr>
        <w:t>.</w:t>
      </w:r>
      <w:r w:rsidR="005B2A24" w:rsidRPr="00A96BF0">
        <w:rPr>
          <w:rFonts w:ascii="GHEA Grapalat" w:hAnsi="GHEA Grapalat"/>
          <w:sz w:val="20"/>
          <w:szCs w:val="20"/>
        </w:rPr>
        <w:tab/>
      </w:r>
      <w:r w:rsidRPr="00A96BF0">
        <w:rPr>
          <w:rFonts w:ascii="GHEA Grapalat" w:hAnsi="GHEA Grapalat"/>
          <w:sz w:val="20"/>
          <w:szCs w:val="20"/>
        </w:rPr>
        <w:t>Договор составлен на ____</w:t>
      </w:r>
      <w:r w:rsidR="00E95CE6" w:rsidRPr="00A96BF0">
        <w:rPr>
          <w:rFonts w:ascii="GHEA Grapalat" w:hAnsi="GHEA Grapalat"/>
          <w:sz w:val="20"/>
          <w:szCs w:val="20"/>
        </w:rPr>
        <w:t>_______</w:t>
      </w:r>
      <w:r w:rsidRPr="00A96BF0">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A96BF0">
        <w:rPr>
          <w:rFonts w:ascii="GHEA Grapalat" w:hAnsi="GHEA Grapalat"/>
          <w:sz w:val="20"/>
          <w:szCs w:val="20"/>
        </w:rPr>
        <w:t>1.</w:t>
      </w:r>
      <w:r w:rsidR="00E95CE6" w:rsidRPr="00A96BF0">
        <w:rPr>
          <w:rFonts w:ascii="GHEA Grapalat" w:hAnsi="GHEA Grapalat"/>
          <w:sz w:val="20"/>
          <w:szCs w:val="20"/>
        </w:rPr>
        <w:t xml:space="preserve"> </w:t>
      </w:r>
      <w:r w:rsidR="009D7F36" w:rsidRPr="00A96BF0">
        <w:rPr>
          <w:rFonts w:ascii="GHEA Grapalat" w:hAnsi="GHEA Grapalat"/>
          <w:sz w:val="20"/>
          <w:szCs w:val="20"/>
        </w:rPr>
        <w:t xml:space="preserve">и № 4. </w:t>
      </w:r>
      <w:r w:rsidRPr="00A96BF0">
        <w:rPr>
          <w:rFonts w:ascii="GHEA Grapalat" w:hAnsi="GHEA Grapalat"/>
          <w:sz w:val="20"/>
          <w:szCs w:val="20"/>
        </w:rPr>
        <w:t>к</w:t>
      </w:r>
      <w:r w:rsidR="00E95CE6" w:rsidRPr="00A96BF0">
        <w:rPr>
          <w:rFonts w:ascii="Courier New" w:hAnsi="Courier New" w:cs="Courier New"/>
          <w:sz w:val="20"/>
          <w:szCs w:val="20"/>
          <w:lang w:val="en-US"/>
        </w:rPr>
        <w:t> </w:t>
      </w:r>
      <w:r w:rsidRPr="00A96BF0">
        <w:rPr>
          <w:rFonts w:ascii="GHEA Grapalat" w:hAnsi="GHEA Grapalat"/>
          <w:sz w:val="20"/>
          <w:szCs w:val="20"/>
        </w:rPr>
        <w:t>договору считаются неотъемлемой частью договора.</w:t>
      </w:r>
    </w:p>
    <w:p w:rsidR="00071D1C" w:rsidRPr="00A96BF0" w:rsidRDefault="00071D1C" w:rsidP="00A96BF0">
      <w:pPr>
        <w:widowControl w:val="0"/>
        <w:tabs>
          <w:tab w:val="left" w:pos="1276"/>
        </w:tabs>
        <w:ind w:firstLine="567"/>
        <w:jc w:val="both"/>
        <w:rPr>
          <w:rFonts w:ascii="GHEA Grapalat" w:hAnsi="GHEA Grapalat"/>
          <w:sz w:val="20"/>
          <w:szCs w:val="20"/>
        </w:rPr>
      </w:pPr>
      <w:r w:rsidRPr="00A96BF0">
        <w:rPr>
          <w:rFonts w:ascii="GHEA Grapalat" w:hAnsi="GHEA Grapalat"/>
          <w:sz w:val="20"/>
          <w:szCs w:val="20"/>
        </w:rPr>
        <w:t>8.</w:t>
      </w:r>
      <w:r w:rsidR="009D7F36" w:rsidRPr="00A96BF0">
        <w:rPr>
          <w:rFonts w:ascii="GHEA Grapalat" w:hAnsi="GHEA Grapalat"/>
          <w:sz w:val="20"/>
          <w:szCs w:val="20"/>
        </w:rPr>
        <w:t>15</w:t>
      </w:r>
      <w:r w:rsidR="00552934" w:rsidRPr="00A96BF0">
        <w:rPr>
          <w:rFonts w:ascii="GHEA Grapalat" w:hAnsi="GHEA Grapalat"/>
          <w:sz w:val="20"/>
          <w:szCs w:val="20"/>
        </w:rPr>
        <w:t>.</w:t>
      </w:r>
      <w:r w:rsidR="00552934" w:rsidRPr="00A96BF0">
        <w:rPr>
          <w:rFonts w:ascii="GHEA Grapalat" w:hAnsi="GHEA Grapalat"/>
          <w:sz w:val="20"/>
          <w:szCs w:val="20"/>
        </w:rPr>
        <w:tab/>
      </w:r>
      <w:r w:rsidRPr="00A96BF0">
        <w:rPr>
          <w:rFonts w:ascii="GHEA Grapalat" w:hAnsi="GHEA Grapalat"/>
          <w:sz w:val="20"/>
          <w:szCs w:val="20"/>
        </w:rPr>
        <w:t>К отношениям, связанным с договором, применяется право Республики Армения.</w:t>
      </w:r>
    </w:p>
    <w:p w:rsidR="00071D1C" w:rsidRPr="00A96BF0" w:rsidRDefault="00071D1C" w:rsidP="00A96BF0">
      <w:pPr>
        <w:widowControl w:val="0"/>
        <w:jc w:val="center"/>
        <w:rPr>
          <w:rFonts w:ascii="GHEA Grapalat" w:hAnsi="GHEA Grapalat"/>
          <w:b/>
          <w:sz w:val="20"/>
          <w:szCs w:val="20"/>
        </w:rPr>
      </w:pPr>
      <w:bookmarkStart w:id="13" w:name="_GoBack"/>
      <w:bookmarkEnd w:id="13"/>
      <w:r w:rsidRPr="00A96BF0">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A96BF0" w:rsidTr="0016519F">
        <w:tc>
          <w:tcPr>
            <w:tcW w:w="4536" w:type="dxa"/>
          </w:tcPr>
          <w:p w:rsidR="00071D1C" w:rsidRPr="00A96BF0" w:rsidRDefault="00071D1C" w:rsidP="00A96BF0">
            <w:pPr>
              <w:widowControl w:val="0"/>
              <w:jc w:val="center"/>
              <w:rPr>
                <w:rFonts w:ascii="GHEA Grapalat" w:hAnsi="GHEA Grapalat"/>
                <w:b/>
                <w:sz w:val="20"/>
                <w:szCs w:val="20"/>
              </w:rPr>
            </w:pPr>
            <w:r w:rsidRPr="00A96BF0">
              <w:rPr>
                <w:rFonts w:ascii="GHEA Grapalat" w:hAnsi="GHEA Grapalat"/>
                <w:b/>
                <w:sz w:val="20"/>
                <w:szCs w:val="20"/>
              </w:rPr>
              <w:t>ПОКУПАТЕЛЬ</w:t>
            </w:r>
          </w:p>
          <w:p w:rsidR="00BE77C8" w:rsidRPr="00A96BF0" w:rsidRDefault="00BE77C8" w:rsidP="00F10D03">
            <w:pPr>
              <w:rPr>
                <w:rFonts w:ascii="GHEA Grapalat" w:hAnsi="GHEA Grapalat" w:cs="Sylfaen"/>
                <w:b/>
                <w:bCs/>
                <w:sz w:val="20"/>
                <w:szCs w:val="20"/>
              </w:rPr>
            </w:pPr>
            <w:r w:rsidRPr="00A96BF0">
              <w:rPr>
                <w:sz w:val="20"/>
                <w:szCs w:val="20"/>
              </w:rPr>
              <w:t xml:space="preserve">             </w:t>
            </w:r>
          </w:p>
          <w:p w:rsidR="00071D1C" w:rsidRPr="00E835A1" w:rsidRDefault="00F83E0A" w:rsidP="00A96BF0">
            <w:pPr>
              <w:widowControl w:val="0"/>
              <w:jc w:val="center"/>
              <w:rPr>
                <w:rFonts w:ascii="GHEA Grapalat" w:hAnsi="GHEA Grapalat"/>
                <w:sz w:val="20"/>
                <w:szCs w:val="20"/>
              </w:rPr>
            </w:pPr>
            <w:r w:rsidRPr="00E835A1">
              <w:rPr>
                <w:rFonts w:ascii="GHEA Grapalat" w:hAnsi="GHEA Grapalat"/>
                <w:sz w:val="20"/>
                <w:szCs w:val="20"/>
              </w:rPr>
              <w:t>_______________________</w:t>
            </w:r>
          </w:p>
          <w:p w:rsidR="00071D1C" w:rsidRPr="00A96BF0" w:rsidRDefault="00071D1C" w:rsidP="00A96BF0">
            <w:pPr>
              <w:widowControl w:val="0"/>
              <w:jc w:val="center"/>
              <w:rPr>
                <w:rFonts w:ascii="GHEA Grapalat" w:hAnsi="GHEA Grapalat"/>
                <w:sz w:val="20"/>
                <w:szCs w:val="20"/>
              </w:rPr>
            </w:pPr>
            <w:r w:rsidRPr="00A96BF0">
              <w:rPr>
                <w:rFonts w:ascii="GHEA Grapalat" w:hAnsi="GHEA Grapalat"/>
                <w:sz w:val="20"/>
                <w:szCs w:val="20"/>
              </w:rPr>
              <w:t>/подпись/</w:t>
            </w:r>
          </w:p>
          <w:p w:rsidR="00071D1C" w:rsidRPr="00A96BF0" w:rsidRDefault="00071D1C" w:rsidP="00A96BF0">
            <w:pPr>
              <w:widowControl w:val="0"/>
              <w:jc w:val="center"/>
              <w:rPr>
                <w:rFonts w:ascii="GHEA Grapalat" w:hAnsi="GHEA Grapalat"/>
                <w:sz w:val="20"/>
                <w:szCs w:val="20"/>
              </w:rPr>
            </w:pPr>
            <w:r w:rsidRPr="00A96BF0">
              <w:rPr>
                <w:rFonts w:ascii="GHEA Grapalat" w:hAnsi="GHEA Grapalat"/>
                <w:sz w:val="20"/>
                <w:szCs w:val="20"/>
              </w:rPr>
              <w:t>М. П.</w:t>
            </w:r>
          </w:p>
        </w:tc>
        <w:tc>
          <w:tcPr>
            <w:tcW w:w="760" w:type="dxa"/>
          </w:tcPr>
          <w:p w:rsidR="00071D1C" w:rsidRPr="00A96BF0" w:rsidRDefault="00071D1C" w:rsidP="00A96BF0">
            <w:pPr>
              <w:widowControl w:val="0"/>
              <w:jc w:val="center"/>
              <w:rPr>
                <w:rFonts w:ascii="GHEA Grapalat" w:hAnsi="GHEA Grapalat"/>
                <w:sz w:val="20"/>
                <w:szCs w:val="20"/>
              </w:rPr>
            </w:pPr>
          </w:p>
        </w:tc>
        <w:tc>
          <w:tcPr>
            <w:tcW w:w="4343" w:type="dxa"/>
          </w:tcPr>
          <w:p w:rsidR="00071D1C" w:rsidRPr="00A96BF0" w:rsidRDefault="00071D1C" w:rsidP="00A96BF0">
            <w:pPr>
              <w:widowControl w:val="0"/>
              <w:jc w:val="center"/>
              <w:rPr>
                <w:rFonts w:ascii="GHEA Grapalat" w:hAnsi="GHEA Grapalat" w:cs="Sylfaen"/>
                <w:b/>
                <w:bCs/>
                <w:sz w:val="20"/>
                <w:szCs w:val="20"/>
              </w:rPr>
            </w:pPr>
            <w:r w:rsidRPr="00A96BF0">
              <w:rPr>
                <w:rFonts w:ascii="GHEA Grapalat" w:hAnsi="GHEA Grapalat"/>
                <w:b/>
                <w:sz w:val="20"/>
                <w:szCs w:val="20"/>
              </w:rPr>
              <w:t>ПРОДАВЕЦ</w:t>
            </w:r>
          </w:p>
          <w:p w:rsidR="00071D1C" w:rsidRPr="00A96BF0" w:rsidRDefault="00F83E0A" w:rsidP="00A96BF0">
            <w:pPr>
              <w:widowControl w:val="0"/>
              <w:jc w:val="center"/>
              <w:rPr>
                <w:rFonts w:ascii="GHEA Grapalat" w:hAnsi="GHEA Grapalat"/>
                <w:sz w:val="20"/>
                <w:szCs w:val="20"/>
                <w:lang w:val="en-US"/>
              </w:rPr>
            </w:pPr>
            <w:r w:rsidRPr="00A96BF0">
              <w:rPr>
                <w:rFonts w:ascii="GHEA Grapalat" w:hAnsi="GHEA Grapalat"/>
                <w:sz w:val="20"/>
                <w:szCs w:val="20"/>
                <w:lang w:val="en-US"/>
              </w:rPr>
              <w:t>______________________</w:t>
            </w:r>
          </w:p>
          <w:p w:rsidR="00071D1C" w:rsidRPr="00A96BF0" w:rsidRDefault="00071D1C" w:rsidP="00A96BF0">
            <w:pPr>
              <w:widowControl w:val="0"/>
              <w:jc w:val="center"/>
              <w:rPr>
                <w:rFonts w:ascii="GHEA Grapalat" w:hAnsi="GHEA Grapalat"/>
                <w:sz w:val="20"/>
                <w:szCs w:val="20"/>
              </w:rPr>
            </w:pPr>
            <w:r w:rsidRPr="00A96BF0">
              <w:rPr>
                <w:rFonts w:ascii="GHEA Grapalat" w:hAnsi="GHEA Grapalat"/>
                <w:sz w:val="20"/>
                <w:szCs w:val="20"/>
              </w:rPr>
              <w:t>/подпись/</w:t>
            </w:r>
          </w:p>
          <w:p w:rsidR="00071D1C" w:rsidRPr="00A96BF0" w:rsidRDefault="00071D1C" w:rsidP="00A96BF0">
            <w:pPr>
              <w:widowControl w:val="0"/>
              <w:jc w:val="center"/>
              <w:rPr>
                <w:rFonts w:ascii="GHEA Grapalat" w:hAnsi="GHEA Grapalat"/>
                <w:sz w:val="20"/>
                <w:szCs w:val="20"/>
              </w:rPr>
            </w:pPr>
            <w:r w:rsidRPr="00A96BF0">
              <w:rPr>
                <w:rFonts w:ascii="GHEA Grapalat" w:hAnsi="GHEA Grapalat"/>
                <w:sz w:val="20"/>
                <w:szCs w:val="20"/>
              </w:rPr>
              <w:t>М. П.</w:t>
            </w:r>
          </w:p>
        </w:tc>
      </w:tr>
    </w:tbl>
    <w:p w:rsidR="00382B60" w:rsidRPr="00A96BF0" w:rsidRDefault="00382B60" w:rsidP="00A96BF0">
      <w:pPr>
        <w:widowControl w:val="0"/>
        <w:ind w:firstLine="567"/>
        <w:jc w:val="both"/>
        <w:rPr>
          <w:rFonts w:ascii="GHEA Grapalat" w:hAnsi="GHEA Grapalat"/>
          <w:i/>
          <w:sz w:val="20"/>
          <w:szCs w:val="20"/>
          <w:lang w:val="hy-AM"/>
        </w:rPr>
      </w:pPr>
    </w:p>
    <w:p w:rsidR="00071D1C" w:rsidRPr="00A96BF0" w:rsidRDefault="00071D1C" w:rsidP="00A96BF0">
      <w:pPr>
        <w:widowControl w:val="0"/>
        <w:ind w:firstLine="567"/>
        <w:jc w:val="both"/>
        <w:rPr>
          <w:rFonts w:ascii="GHEA Grapalat" w:hAnsi="GHEA Grapalat"/>
          <w:sz w:val="20"/>
          <w:szCs w:val="20"/>
        </w:rPr>
      </w:pPr>
      <w:r w:rsidRPr="00A96BF0">
        <w:rPr>
          <w:rFonts w:ascii="GHEA Grapalat" w:hAnsi="GHEA Grapalat"/>
          <w:i/>
          <w:sz w:val="20"/>
          <w:szCs w:val="20"/>
        </w:rPr>
        <w:t>В случае необходимости в договор могут быть включены не</w:t>
      </w:r>
      <w:r w:rsidR="001D0249" w:rsidRPr="00A96BF0">
        <w:rPr>
          <w:rFonts w:ascii="Courier New" w:hAnsi="Courier New" w:cs="Courier New"/>
          <w:i/>
          <w:sz w:val="20"/>
          <w:szCs w:val="20"/>
          <w:lang w:val="en-US"/>
        </w:rPr>
        <w:t> </w:t>
      </w:r>
      <w:r w:rsidRPr="00A96BF0">
        <w:rPr>
          <w:rFonts w:ascii="GHEA Grapalat" w:hAnsi="GHEA Grapalat"/>
          <w:i/>
          <w:sz w:val="20"/>
          <w:szCs w:val="20"/>
        </w:rPr>
        <w:t>противоречащие законодательству Республики Армения положения.</w:t>
      </w:r>
    </w:p>
    <w:p w:rsidR="00071D1C" w:rsidRPr="00A96BF0" w:rsidRDefault="00DA240A" w:rsidP="00A96BF0">
      <w:pPr>
        <w:widowControl w:val="0"/>
        <w:rPr>
          <w:rFonts w:ascii="GHEA Grapalat" w:hAnsi="GHEA Grapalat"/>
          <w:sz w:val="20"/>
          <w:szCs w:val="20"/>
        </w:rPr>
      </w:pPr>
      <w:r w:rsidRPr="00A96BF0">
        <w:rPr>
          <w:rFonts w:ascii="GHEA Grapalat" w:hAnsi="GHEA Grapalat"/>
          <w:sz w:val="20"/>
          <w:szCs w:val="20"/>
        </w:rPr>
        <w:t>-----------------------</w:t>
      </w:r>
    </w:p>
    <w:p w:rsidR="00FB29E1" w:rsidRPr="00A96BF0" w:rsidRDefault="00FB29E1" w:rsidP="00A96BF0">
      <w:pPr>
        <w:pStyle w:val="af2"/>
        <w:widowControl w:val="0"/>
        <w:jc w:val="both"/>
        <w:rPr>
          <w:rFonts w:ascii="GHEA Grapalat" w:hAnsi="GHEA Grapalat"/>
          <w:lang w:val="hy-AM"/>
        </w:rPr>
      </w:pPr>
      <w:r w:rsidRPr="00A96BF0">
        <w:rPr>
          <w:rFonts w:ascii="GHEA Grapalat" w:hAnsi="GHEA Grapalat"/>
          <w:i/>
          <w:vertAlign w:val="superscript"/>
        </w:rPr>
        <w:t xml:space="preserve">25 </w:t>
      </w:r>
      <w:r w:rsidRPr="00A96BF0">
        <w:rPr>
          <w:rFonts w:ascii="GHEA Grapalat" w:hAnsi="GHEA Grapalat"/>
          <w:i/>
        </w:rPr>
        <w:t>Если Договор заключается на основании части 6 статьи 15 закона Республики Армения "О</w:t>
      </w:r>
      <w:r w:rsidRPr="00A96BF0">
        <w:rPr>
          <w:rFonts w:ascii="Courier New" w:hAnsi="Courier New" w:cs="Courier New"/>
          <w:i/>
          <w:lang w:val="en-US"/>
        </w:rPr>
        <w:t> </w:t>
      </w:r>
      <w:r w:rsidRPr="00A96BF0">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A96BF0">
        <w:rPr>
          <w:rFonts w:ascii="GHEA Grapalat" w:hAnsi="GHEA Grapalat"/>
        </w:rPr>
        <w:t xml:space="preserve"> </w:t>
      </w:r>
    </w:p>
    <w:p w:rsidR="00071D1C" w:rsidRPr="00A96BF0" w:rsidRDefault="00FB29E1" w:rsidP="00D675FA">
      <w:pPr>
        <w:pStyle w:val="af2"/>
        <w:widowControl w:val="0"/>
        <w:jc w:val="both"/>
        <w:rPr>
          <w:rFonts w:ascii="GHEA Grapalat" w:hAnsi="GHEA Grapalat"/>
          <w:lang w:val="hy-AM"/>
          <w:rPrChange w:id="14" w:author="Inesa Kocharyan" w:date="2025-02-19T10:34:00Z">
            <w:rPr>
              <w:rFonts w:ascii="GHEA Grapalat" w:hAnsi="GHEA Grapalat"/>
            </w:rPr>
          </w:rPrChange>
        </w:rPr>
        <w:sectPr w:rsidR="00071D1C" w:rsidRPr="00A96BF0" w:rsidSect="000811C1">
          <w:footerReference w:type="default" r:id="rId8"/>
          <w:footnotePr>
            <w:pos w:val="beneathText"/>
          </w:footnotePr>
          <w:pgSz w:w="11906" w:h="16838" w:code="9"/>
          <w:pgMar w:top="993" w:right="1418" w:bottom="1418" w:left="1418" w:header="561" w:footer="561" w:gutter="0"/>
          <w:cols w:space="720"/>
          <w:docGrid w:linePitch="326"/>
        </w:sectPr>
      </w:pPr>
      <w:r w:rsidRPr="00A96BF0">
        <w:rPr>
          <w:rFonts w:ascii="GHEA Grapalat" w:hAnsi="GHEA Grapalat"/>
          <w:i/>
        </w:rPr>
        <w:t xml:space="preserve">Настоящий пункт удаляется из Договора, если Договор не заключается на основании части 6 </w:t>
      </w:r>
    </w:p>
    <w:p w:rsidR="00071D1C" w:rsidRPr="00A96BF0" w:rsidRDefault="00071D1C" w:rsidP="00A96BF0">
      <w:pPr>
        <w:widowControl w:val="0"/>
        <w:jc w:val="right"/>
        <w:rPr>
          <w:rFonts w:ascii="GHEA Grapalat" w:hAnsi="GHEA Grapalat"/>
          <w:i/>
          <w:sz w:val="20"/>
          <w:szCs w:val="20"/>
        </w:rPr>
      </w:pPr>
      <w:r w:rsidRPr="00A96BF0">
        <w:rPr>
          <w:rFonts w:ascii="GHEA Grapalat" w:hAnsi="GHEA Grapalat"/>
          <w:i/>
          <w:sz w:val="20"/>
          <w:szCs w:val="20"/>
        </w:rPr>
        <w:lastRenderedPageBreak/>
        <w:t>Приложение № 1</w:t>
      </w:r>
    </w:p>
    <w:p w:rsidR="00071D1C" w:rsidRPr="00A96BF0" w:rsidRDefault="00071D1C" w:rsidP="00A96BF0">
      <w:pPr>
        <w:widowControl w:val="0"/>
        <w:jc w:val="right"/>
        <w:rPr>
          <w:rFonts w:ascii="GHEA Grapalat" w:hAnsi="GHEA Grapalat"/>
          <w:i/>
          <w:sz w:val="20"/>
          <w:szCs w:val="20"/>
        </w:rPr>
      </w:pPr>
      <w:r w:rsidRPr="00A96BF0">
        <w:rPr>
          <w:rFonts w:ascii="GHEA Grapalat" w:hAnsi="GHEA Grapalat"/>
          <w:i/>
          <w:sz w:val="20"/>
          <w:szCs w:val="20"/>
        </w:rPr>
        <w:t xml:space="preserve">к Договору под кодом </w:t>
      </w:r>
      <w:r w:rsidR="001D0249" w:rsidRPr="00A96BF0">
        <w:rPr>
          <w:rFonts w:ascii="GHEA Grapalat" w:hAnsi="GHEA Grapalat"/>
          <w:i/>
          <w:sz w:val="20"/>
          <w:szCs w:val="20"/>
        </w:rPr>
        <w:br/>
      </w:r>
      <w:r w:rsidRPr="00A96BF0">
        <w:rPr>
          <w:rFonts w:ascii="GHEA Grapalat" w:hAnsi="GHEA Grapalat"/>
          <w:i/>
          <w:sz w:val="20"/>
          <w:szCs w:val="20"/>
        </w:rPr>
        <w:t xml:space="preserve">заключенному </w:t>
      </w:r>
      <w:r w:rsidR="006132ED" w:rsidRPr="00A96BF0">
        <w:rPr>
          <w:rFonts w:ascii="GHEA Grapalat" w:hAnsi="GHEA Grapalat"/>
          <w:i/>
          <w:sz w:val="20"/>
          <w:szCs w:val="20"/>
        </w:rPr>
        <w:t>"</w:t>
      </w:r>
      <w:r w:rsidR="00D52566" w:rsidRPr="00A96BF0">
        <w:rPr>
          <w:rFonts w:ascii="GHEA Grapalat" w:hAnsi="GHEA Grapalat"/>
          <w:i/>
          <w:sz w:val="20"/>
          <w:szCs w:val="20"/>
        </w:rPr>
        <w:tab/>
      </w:r>
      <w:r w:rsidR="006132ED" w:rsidRPr="00A96BF0">
        <w:rPr>
          <w:rFonts w:ascii="GHEA Grapalat" w:hAnsi="GHEA Grapalat"/>
          <w:i/>
          <w:sz w:val="20"/>
          <w:szCs w:val="20"/>
        </w:rPr>
        <w:t>"</w:t>
      </w:r>
      <w:r w:rsidR="00D52566" w:rsidRPr="00A96BF0">
        <w:rPr>
          <w:rFonts w:ascii="GHEA Grapalat" w:hAnsi="GHEA Grapalat"/>
          <w:i/>
          <w:sz w:val="20"/>
          <w:szCs w:val="20"/>
        </w:rPr>
        <w:tab/>
      </w:r>
      <w:r w:rsidRPr="00A96BF0">
        <w:rPr>
          <w:rFonts w:ascii="GHEA Grapalat" w:hAnsi="GHEA Grapalat"/>
          <w:i/>
          <w:sz w:val="20"/>
          <w:szCs w:val="20"/>
        </w:rPr>
        <w:t>20</w:t>
      </w:r>
      <w:r w:rsidR="00D52566" w:rsidRPr="00A96BF0">
        <w:rPr>
          <w:rFonts w:ascii="GHEA Grapalat" w:hAnsi="GHEA Grapalat"/>
          <w:i/>
          <w:sz w:val="20"/>
          <w:szCs w:val="20"/>
        </w:rPr>
        <w:tab/>
      </w:r>
      <w:r w:rsidRPr="00A96BF0">
        <w:rPr>
          <w:rFonts w:ascii="GHEA Grapalat" w:hAnsi="GHEA Grapalat"/>
          <w:i/>
          <w:sz w:val="20"/>
          <w:szCs w:val="20"/>
        </w:rPr>
        <w:t>г.</w:t>
      </w:r>
    </w:p>
    <w:p w:rsidR="00071D1C" w:rsidRPr="00A96BF0" w:rsidRDefault="00071D1C" w:rsidP="00A96BF0">
      <w:pPr>
        <w:widowControl w:val="0"/>
        <w:jc w:val="center"/>
        <w:rPr>
          <w:rFonts w:ascii="GHEA Grapalat" w:hAnsi="GHEA Grapalat"/>
          <w:sz w:val="20"/>
          <w:szCs w:val="20"/>
        </w:rPr>
      </w:pPr>
      <w:r w:rsidRPr="00A96BF0">
        <w:rPr>
          <w:rFonts w:ascii="GHEA Grapalat" w:hAnsi="GHEA Grapalat"/>
          <w:sz w:val="20"/>
          <w:szCs w:val="20"/>
        </w:rPr>
        <w:t>ТЕХНИЧЕСКА</w:t>
      </w:r>
      <w:r w:rsidR="001D0249" w:rsidRPr="00A96BF0">
        <w:rPr>
          <w:rFonts w:ascii="GHEA Grapalat" w:hAnsi="GHEA Grapalat"/>
          <w:sz w:val="20"/>
          <w:szCs w:val="20"/>
        </w:rPr>
        <w:t>Я ХАРАКТЕРИСТИКА-ГРАФИК ЗАКУПКИ</w:t>
      </w:r>
      <w:r w:rsidR="001D0249" w:rsidRPr="00A96BF0">
        <w:rPr>
          <w:rStyle w:val="af6"/>
          <w:rFonts w:ascii="GHEA Grapalat" w:hAnsi="GHEA Grapalat"/>
          <w:sz w:val="20"/>
          <w:szCs w:val="20"/>
        </w:rPr>
        <w:footnoteReference w:customMarkFollows="1" w:id="31"/>
        <w:t>*</w:t>
      </w:r>
    </w:p>
    <w:p w:rsidR="00071D1C" w:rsidRPr="00A96BF0" w:rsidRDefault="00071D1C" w:rsidP="00A96BF0">
      <w:pPr>
        <w:widowControl w:val="0"/>
        <w:jc w:val="right"/>
        <w:rPr>
          <w:rFonts w:ascii="GHEA Grapalat" w:hAnsi="GHEA Grapalat"/>
          <w:sz w:val="20"/>
          <w:szCs w:val="20"/>
        </w:rPr>
      </w:pPr>
      <w:r w:rsidRPr="00A96BF0">
        <w:rPr>
          <w:rFonts w:ascii="GHEA Grapalat" w:hAnsi="GHEA Grapalat"/>
          <w:sz w:val="20"/>
          <w:szCs w:val="20"/>
        </w:rPr>
        <w:t>Драмов РА</w:t>
      </w:r>
    </w:p>
    <w:p w:rsidR="00F954E8" w:rsidRDefault="00F954E8" w:rsidP="00A96BF0">
      <w:pPr>
        <w:widowControl w:val="0"/>
        <w:jc w:val="both"/>
        <w:rPr>
          <w:rFonts w:ascii="GHEA Grapalat" w:hAnsi="GHEA Grapalat"/>
          <w:sz w:val="20"/>
          <w:szCs w:val="20"/>
        </w:rPr>
      </w:pPr>
    </w:p>
    <w:tbl>
      <w:tblPr>
        <w:tblW w:w="1559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1"/>
        <w:gridCol w:w="1084"/>
        <w:gridCol w:w="1355"/>
        <w:gridCol w:w="950"/>
        <w:gridCol w:w="4746"/>
        <w:gridCol w:w="949"/>
        <w:gridCol w:w="678"/>
        <w:gridCol w:w="542"/>
        <w:gridCol w:w="678"/>
        <w:gridCol w:w="1084"/>
        <w:gridCol w:w="813"/>
        <w:gridCol w:w="1497"/>
      </w:tblGrid>
      <w:tr w:rsidR="000A52DA" w:rsidRPr="00602AF2" w:rsidTr="000A52DA">
        <w:trPr>
          <w:trHeight w:val="143"/>
        </w:trPr>
        <w:tc>
          <w:tcPr>
            <w:tcW w:w="15597" w:type="dxa"/>
            <w:gridSpan w:val="12"/>
          </w:tcPr>
          <w:p w:rsidR="000A52DA" w:rsidRDefault="000A52DA" w:rsidP="000A52DA">
            <w:r>
              <w:rPr>
                <w:noProof/>
                <w:lang w:bidi="ar-SA"/>
              </w:rPr>
              <mc:AlternateContent>
                <mc:Choice Requires="wps">
                  <w:drawing>
                    <wp:anchor distT="0" distB="0" distL="114300" distR="114300" simplePos="0" relativeHeight="251658752" behindDoc="0" locked="0" layoutInCell="1" allowOverlap="1" wp14:anchorId="7B3BE454" wp14:editId="43B355F7">
                      <wp:simplePos x="0" y="0"/>
                      <wp:positionH relativeFrom="leftMargin">
                        <wp:align>left</wp:align>
                      </wp:positionH>
                      <wp:positionV relativeFrom="page">
                        <wp:posOffset>0</wp:posOffset>
                      </wp:positionV>
                      <wp:extent cx="7765200" cy="219600"/>
                      <wp:effectExtent l="0" t="0" r="0" b="9525"/>
                      <wp:wrapNone/>
                      <wp:docPr id="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0A52DA" w:rsidRDefault="000A52DA" w:rsidP="000A52DA">
                                  <w:pPr>
                                    <w:contextualSpacing/>
                                  </w:pPr>
                                  <w:r>
                                    <w:rPr>
                                      <w:noProof/>
                                      <w:position w:val="-6"/>
                                      <w:lang w:bidi="ar-SA"/>
                                    </w:rPr>
                                    <w:drawing>
                                      <wp:inline distT="0" distB="0" distL="0" distR="0" wp14:anchorId="4E8742D4" wp14:editId="361B9123">
                                        <wp:extent cx="316230" cy="179705"/>
                                        <wp:effectExtent l="0" t="0" r="0" b="0"/>
                                        <wp:docPr id="2"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10" w:tooltip="Doc Translator - www.onlinedoctranslator.com" w:history="1">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type w14:anchorId="7B3BE454" id="_x0000_t202" coordsize="21600,21600" o:spt="202" path="m,l,21600r21600,l21600,xe">
                      <v:stroke joinstyle="miter"/>
                      <v:path gradientshapeok="t" o:connecttype="rect"/>
                    </v:shapetype>
                    <v:shape id="ODT_ATTR_LBL_SHAPE" o:spid="_x0000_s1026" type="#_x0000_t202" style="position:absolute;margin-left:0;margin-top:0;width:611.45pt;height:17.3pt;z-index:251658752;visibility:visible;mso-wrap-style:square;mso-width-percent:1000;mso-height-percent:0;mso-wrap-distance-left:9pt;mso-wrap-distance-top:0;mso-wrap-distance-right:9pt;mso-wrap-distance-bottom:0;mso-position-horizontal:left;mso-position-horizontal-relative:left-margin-area;mso-position-vertical:absolute;mso-position-vertical-relative:page;mso-width-percent:10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" fillcolor="#f2f2f2" stroked="f">
                      <v:textbox inset=",0,,0">
                        <w:txbxContent>
                          <w:p w:rsidR="000A52DA" w:rsidRDefault="000A52DA" w:rsidP="000A52DA">
                            <w:pPr>
                              <w:contextualSpacing/>
                            </w:pPr>
                            <w:r>
                              <w:rPr>
                                <w:noProof/>
                                <w:position w:val="-6"/>
                                <w:lang w:bidi="ar-SA"/>
                              </w:rPr>
                              <w:drawing>
                                <wp:inline distT="0" distB="0" distL="0" distR="0" wp14:anchorId="4E8742D4" wp14:editId="361B9123">
                                  <wp:extent cx="316230" cy="179705"/>
                                  <wp:effectExtent l="0" t="0" r="0" b="0"/>
                                  <wp:docPr id="2"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11" w:tooltip="Doc Translator - www.onlinedoctranslator.com" w:history="1">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margin" anchory="page"/>
                    </v:shape>
                  </w:pict>
                </mc:Fallback>
              </mc:AlternateContent>
            </w:r>
          </w:p>
          <w:p w:rsidR="000A52DA" w:rsidRPr="00602AF2" w:rsidRDefault="000A52DA" w:rsidP="000A52DA">
            <w:pPr>
              <w:jc w:val="center"/>
              <w:rPr>
                <w:rFonts w:ascii="GHEA Grapalat" w:hAnsi="GHEA Grapalat"/>
                <w:sz w:val="20"/>
                <w:szCs w:val="20"/>
              </w:rPr>
            </w:pPr>
            <w:r w:rsidRPr="00602AF2">
              <w:rPr>
                <w:rFonts w:ascii="GHEA Grapalat" w:hAnsi="GHEA Grapalat"/>
                <w:sz w:val="20"/>
                <w:szCs w:val="20"/>
              </w:rPr>
              <w:t>Продукт</w:t>
            </w:r>
          </w:p>
        </w:tc>
      </w:tr>
      <w:tr w:rsidR="000A52DA" w:rsidRPr="00602AF2" w:rsidTr="000A52DA">
        <w:trPr>
          <w:trHeight w:val="218"/>
        </w:trPr>
        <w:tc>
          <w:tcPr>
            <w:tcW w:w="1221" w:type="dxa"/>
            <w:vMerge w:val="restart"/>
            <w:vAlign w:val="center"/>
          </w:tcPr>
          <w:p w:rsidR="000A52DA" w:rsidRPr="00602AF2" w:rsidRDefault="000A52DA" w:rsidP="000A52DA">
            <w:pPr>
              <w:jc w:val="center"/>
              <w:rPr>
                <w:rFonts w:ascii="GHEA Grapalat" w:hAnsi="GHEA Grapalat"/>
                <w:sz w:val="20"/>
                <w:szCs w:val="20"/>
              </w:rPr>
            </w:pPr>
            <w:r w:rsidRPr="00602AF2">
              <w:rPr>
                <w:rFonts w:ascii="GHEA Grapalat" w:hAnsi="GHEA Grapalat"/>
                <w:sz w:val="20"/>
                <w:szCs w:val="20"/>
              </w:rPr>
              <w:t>номер части, указанной в приглашении</w:t>
            </w:r>
          </w:p>
        </w:tc>
        <w:tc>
          <w:tcPr>
            <w:tcW w:w="1084" w:type="dxa"/>
            <w:vMerge w:val="restart"/>
            <w:vAlign w:val="center"/>
          </w:tcPr>
          <w:p w:rsidR="000A52DA" w:rsidRPr="00602AF2" w:rsidRDefault="000A52DA" w:rsidP="000A52DA">
            <w:pPr>
              <w:jc w:val="center"/>
              <w:rPr>
                <w:rFonts w:ascii="GHEA Grapalat" w:hAnsi="GHEA Grapalat"/>
                <w:sz w:val="20"/>
                <w:szCs w:val="20"/>
              </w:rPr>
            </w:pPr>
            <w:r w:rsidRPr="00602AF2">
              <w:rPr>
                <w:rFonts w:ascii="GHEA Grapalat" w:hAnsi="GHEA Grapalat"/>
                <w:sz w:val="20"/>
                <w:szCs w:val="20"/>
              </w:rPr>
              <w:t>Код транзита плана закупок в соответствии с классификацией CPV.</w:t>
            </w:r>
          </w:p>
        </w:tc>
        <w:tc>
          <w:tcPr>
            <w:tcW w:w="1355" w:type="dxa"/>
            <w:vMerge w:val="restart"/>
            <w:vAlign w:val="center"/>
          </w:tcPr>
          <w:p w:rsidR="000A52DA" w:rsidRPr="00602AF2" w:rsidRDefault="000A52DA" w:rsidP="000A52DA">
            <w:pPr>
              <w:jc w:val="center"/>
              <w:rPr>
                <w:rFonts w:ascii="GHEA Grapalat" w:hAnsi="GHEA Grapalat"/>
                <w:sz w:val="20"/>
                <w:szCs w:val="20"/>
              </w:rPr>
            </w:pPr>
            <w:r w:rsidRPr="00602AF2">
              <w:rPr>
                <w:rFonts w:ascii="GHEA Grapalat" w:hAnsi="GHEA Grapalat"/>
                <w:sz w:val="20"/>
                <w:szCs w:val="20"/>
              </w:rPr>
              <w:t>имя</w:t>
            </w:r>
          </w:p>
        </w:tc>
        <w:tc>
          <w:tcPr>
            <w:tcW w:w="950" w:type="dxa"/>
            <w:vMerge w:val="restart"/>
            <w:vAlign w:val="center"/>
          </w:tcPr>
          <w:p w:rsidR="000A52DA" w:rsidRPr="00602AF2" w:rsidRDefault="000A52DA" w:rsidP="000A52DA">
            <w:pPr>
              <w:jc w:val="center"/>
              <w:rPr>
                <w:rFonts w:ascii="GHEA Grapalat" w:hAnsi="GHEA Grapalat"/>
                <w:sz w:val="20"/>
                <w:szCs w:val="20"/>
              </w:rPr>
            </w:pPr>
            <w:r w:rsidRPr="00602AF2">
              <w:rPr>
                <w:rFonts w:ascii="GHEA Grapalat" w:hAnsi="GHEA Grapalat"/>
                <w:sz w:val="20"/>
                <w:szCs w:val="20"/>
              </w:rPr>
              <w:t>товарный знак, фирменное наименование, модель и наименование производителя **</w:t>
            </w:r>
          </w:p>
        </w:tc>
        <w:tc>
          <w:tcPr>
            <w:tcW w:w="4746" w:type="dxa"/>
            <w:vMerge w:val="restart"/>
            <w:vAlign w:val="center"/>
          </w:tcPr>
          <w:p w:rsidR="000A52DA" w:rsidRPr="00602AF2" w:rsidRDefault="000A52DA" w:rsidP="000A52DA">
            <w:pPr>
              <w:jc w:val="center"/>
              <w:rPr>
                <w:rFonts w:ascii="GHEA Grapalat" w:hAnsi="GHEA Grapalat"/>
                <w:sz w:val="20"/>
                <w:szCs w:val="20"/>
              </w:rPr>
            </w:pPr>
            <w:r w:rsidRPr="00602AF2">
              <w:rPr>
                <w:rFonts w:ascii="GHEA Grapalat" w:hAnsi="GHEA Grapalat"/>
                <w:sz w:val="20"/>
                <w:szCs w:val="20"/>
              </w:rPr>
              <w:t>технические характеристики</w:t>
            </w:r>
          </w:p>
        </w:tc>
        <w:tc>
          <w:tcPr>
            <w:tcW w:w="949" w:type="dxa"/>
            <w:vMerge w:val="restart"/>
            <w:vAlign w:val="center"/>
          </w:tcPr>
          <w:p w:rsidR="000A52DA" w:rsidRPr="00602AF2" w:rsidRDefault="000A52DA" w:rsidP="000A52DA">
            <w:pPr>
              <w:jc w:val="center"/>
              <w:rPr>
                <w:rFonts w:ascii="GHEA Grapalat" w:hAnsi="GHEA Grapalat"/>
                <w:sz w:val="20"/>
                <w:szCs w:val="20"/>
              </w:rPr>
            </w:pPr>
            <w:r w:rsidRPr="00602AF2">
              <w:rPr>
                <w:rFonts w:ascii="GHEA Grapalat" w:hAnsi="GHEA Grapalat"/>
                <w:sz w:val="20"/>
                <w:szCs w:val="20"/>
              </w:rPr>
              <w:t>единица измерения</w:t>
            </w:r>
          </w:p>
        </w:tc>
        <w:tc>
          <w:tcPr>
            <w:tcW w:w="678" w:type="dxa"/>
            <w:vMerge w:val="restart"/>
            <w:vAlign w:val="center"/>
          </w:tcPr>
          <w:p w:rsidR="000A52DA" w:rsidRPr="00602AF2" w:rsidRDefault="000A52DA" w:rsidP="000A52DA">
            <w:pPr>
              <w:jc w:val="center"/>
              <w:rPr>
                <w:rFonts w:ascii="GHEA Grapalat" w:hAnsi="GHEA Grapalat"/>
                <w:sz w:val="20"/>
                <w:szCs w:val="20"/>
              </w:rPr>
            </w:pPr>
            <w:r w:rsidRPr="00602AF2">
              <w:rPr>
                <w:rFonts w:ascii="GHEA Grapalat" w:hAnsi="GHEA Grapalat"/>
                <w:sz w:val="20"/>
                <w:szCs w:val="20"/>
              </w:rPr>
              <w:t>цена за единицу/AMD</w:t>
            </w:r>
          </w:p>
        </w:tc>
        <w:tc>
          <w:tcPr>
            <w:tcW w:w="542" w:type="dxa"/>
            <w:vMerge w:val="restart"/>
            <w:vAlign w:val="center"/>
          </w:tcPr>
          <w:p w:rsidR="000A52DA" w:rsidRPr="00602AF2" w:rsidRDefault="000A52DA" w:rsidP="000A52DA">
            <w:pPr>
              <w:jc w:val="center"/>
              <w:rPr>
                <w:rFonts w:ascii="GHEA Grapalat" w:hAnsi="GHEA Grapalat"/>
                <w:sz w:val="20"/>
                <w:szCs w:val="20"/>
              </w:rPr>
            </w:pPr>
            <w:r w:rsidRPr="00602AF2">
              <w:rPr>
                <w:rFonts w:ascii="GHEA Grapalat" w:hAnsi="GHEA Grapalat"/>
                <w:sz w:val="20"/>
                <w:szCs w:val="20"/>
              </w:rPr>
              <w:t>общая цена/AMD</w:t>
            </w:r>
          </w:p>
        </w:tc>
        <w:tc>
          <w:tcPr>
            <w:tcW w:w="678" w:type="dxa"/>
            <w:vMerge w:val="restart"/>
            <w:vAlign w:val="center"/>
          </w:tcPr>
          <w:p w:rsidR="000A52DA" w:rsidRPr="00602AF2" w:rsidRDefault="000A52DA" w:rsidP="000A52DA">
            <w:pPr>
              <w:jc w:val="center"/>
              <w:rPr>
                <w:rFonts w:ascii="GHEA Grapalat" w:hAnsi="GHEA Grapalat"/>
                <w:sz w:val="20"/>
                <w:szCs w:val="20"/>
              </w:rPr>
            </w:pPr>
            <w:r w:rsidRPr="00602AF2">
              <w:rPr>
                <w:rFonts w:ascii="GHEA Grapalat" w:hAnsi="GHEA Grapalat"/>
                <w:sz w:val="20"/>
                <w:szCs w:val="20"/>
              </w:rPr>
              <w:t>общее количество</w:t>
            </w:r>
          </w:p>
        </w:tc>
        <w:tc>
          <w:tcPr>
            <w:tcW w:w="3390" w:type="dxa"/>
            <w:gridSpan w:val="3"/>
            <w:vAlign w:val="center"/>
          </w:tcPr>
          <w:p w:rsidR="000A52DA" w:rsidRPr="00602AF2" w:rsidRDefault="000A52DA" w:rsidP="000A52DA">
            <w:pPr>
              <w:jc w:val="center"/>
              <w:rPr>
                <w:rFonts w:ascii="GHEA Grapalat" w:hAnsi="GHEA Grapalat"/>
                <w:sz w:val="20"/>
                <w:szCs w:val="20"/>
              </w:rPr>
            </w:pPr>
            <w:r w:rsidRPr="00602AF2">
              <w:rPr>
                <w:rFonts w:ascii="GHEA Grapalat" w:hAnsi="GHEA Grapalat"/>
                <w:sz w:val="20"/>
                <w:szCs w:val="20"/>
              </w:rPr>
              <w:t>поставлять</w:t>
            </w:r>
          </w:p>
        </w:tc>
      </w:tr>
      <w:tr w:rsidR="000A52DA" w:rsidRPr="00602AF2" w:rsidTr="000A52DA">
        <w:trPr>
          <w:trHeight w:val="443"/>
        </w:trPr>
        <w:tc>
          <w:tcPr>
            <w:tcW w:w="1221" w:type="dxa"/>
            <w:vMerge/>
            <w:vAlign w:val="center"/>
          </w:tcPr>
          <w:p w:rsidR="000A52DA" w:rsidRPr="00602AF2" w:rsidRDefault="000A52DA" w:rsidP="000A52DA">
            <w:pPr>
              <w:jc w:val="center"/>
              <w:rPr>
                <w:rFonts w:ascii="GHEA Grapalat" w:hAnsi="GHEA Grapalat"/>
                <w:sz w:val="20"/>
                <w:szCs w:val="20"/>
              </w:rPr>
            </w:pPr>
          </w:p>
        </w:tc>
        <w:tc>
          <w:tcPr>
            <w:tcW w:w="1084" w:type="dxa"/>
            <w:vMerge/>
            <w:vAlign w:val="center"/>
          </w:tcPr>
          <w:p w:rsidR="000A52DA" w:rsidRPr="00602AF2" w:rsidRDefault="000A52DA" w:rsidP="000A52DA">
            <w:pPr>
              <w:jc w:val="center"/>
              <w:rPr>
                <w:rFonts w:ascii="GHEA Grapalat" w:hAnsi="GHEA Grapalat"/>
                <w:sz w:val="20"/>
                <w:szCs w:val="20"/>
              </w:rPr>
            </w:pPr>
          </w:p>
        </w:tc>
        <w:tc>
          <w:tcPr>
            <w:tcW w:w="1355" w:type="dxa"/>
            <w:vMerge/>
            <w:vAlign w:val="center"/>
          </w:tcPr>
          <w:p w:rsidR="000A52DA" w:rsidRPr="00602AF2" w:rsidRDefault="000A52DA" w:rsidP="000A52DA">
            <w:pPr>
              <w:jc w:val="center"/>
              <w:rPr>
                <w:rFonts w:ascii="GHEA Grapalat" w:hAnsi="GHEA Grapalat"/>
                <w:sz w:val="20"/>
                <w:szCs w:val="20"/>
              </w:rPr>
            </w:pPr>
          </w:p>
        </w:tc>
        <w:tc>
          <w:tcPr>
            <w:tcW w:w="950" w:type="dxa"/>
            <w:vMerge/>
            <w:vAlign w:val="center"/>
          </w:tcPr>
          <w:p w:rsidR="000A52DA" w:rsidRPr="00602AF2" w:rsidRDefault="000A52DA" w:rsidP="000A52DA">
            <w:pPr>
              <w:jc w:val="center"/>
              <w:rPr>
                <w:rFonts w:ascii="GHEA Grapalat" w:hAnsi="GHEA Grapalat"/>
                <w:sz w:val="20"/>
                <w:szCs w:val="20"/>
              </w:rPr>
            </w:pPr>
          </w:p>
        </w:tc>
        <w:tc>
          <w:tcPr>
            <w:tcW w:w="4746" w:type="dxa"/>
            <w:vMerge/>
            <w:vAlign w:val="center"/>
          </w:tcPr>
          <w:p w:rsidR="000A52DA" w:rsidRPr="00602AF2" w:rsidRDefault="000A52DA" w:rsidP="000A52DA">
            <w:pPr>
              <w:jc w:val="center"/>
              <w:rPr>
                <w:rFonts w:ascii="GHEA Grapalat" w:hAnsi="GHEA Grapalat"/>
                <w:sz w:val="20"/>
                <w:szCs w:val="20"/>
              </w:rPr>
            </w:pPr>
          </w:p>
        </w:tc>
        <w:tc>
          <w:tcPr>
            <w:tcW w:w="949" w:type="dxa"/>
            <w:vMerge/>
            <w:vAlign w:val="center"/>
          </w:tcPr>
          <w:p w:rsidR="000A52DA" w:rsidRPr="00602AF2" w:rsidRDefault="000A52DA" w:rsidP="000A52DA">
            <w:pPr>
              <w:jc w:val="center"/>
              <w:rPr>
                <w:rFonts w:ascii="GHEA Grapalat" w:hAnsi="GHEA Grapalat"/>
                <w:sz w:val="20"/>
                <w:szCs w:val="20"/>
              </w:rPr>
            </w:pPr>
          </w:p>
        </w:tc>
        <w:tc>
          <w:tcPr>
            <w:tcW w:w="678" w:type="dxa"/>
            <w:vMerge/>
            <w:vAlign w:val="center"/>
          </w:tcPr>
          <w:p w:rsidR="000A52DA" w:rsidRPr="00602AF2" w:rsidRDefault="000A52DA" w:rsidP="000A52DA">
            <w:pPr>
              <w:jc w:val="center"/>
              <w:rPr>
                <w:rFonts w:ascii="GHEA Grapalat" w:hAnsi="GHEA Grapalat"/>
                <w:sz w:val="20"/>
                <w:szCs w:val="20"/>
              </w:rPr>
            </w:pPr>
          </w:p>
        </w:tc>
        <w:tc>
          <w:tcPr>
            <w:tcW w:w="542" w:type="dxa"/>
            <w:vMerge/>
            <w:vAlign w:val="center"/>
          </w:tcPr>
          <w:p w:rsidR="000A52DA" w:rsidRPr="00602AF2" w:rsidRDefault="000A52DA" w:rsidP="000A52DA">
            <w:pPr>
              <w:jc w:val="center"/>
              <w:rPr>
                <w:rFonts w:ascii="GHEA Grapalat" w:hAnsi="GHEA Grapalat"/>
                <w:sz w:val="20"/>
                <w:szCs w:val="20"/>
              </w:rPr>
            </w:pPr>
          </w:p>
        </w:tc>
        <w:tc>
          <w:tcPr>
            <w:tcW w:w="678" w:type="dxa"/>
            <w:vMerge/>
            <w:vAlign w:val="center"/>
          </w:tcPr>
          <w:p w:rsidR="000A52DA" w:rsidRPr="00602AF2" w:rsidRDefault="000A52DA" w:rsidP="000A52DA">
            <w:pPr>
              <w:jc w:val="center"/>
              <w:rPr>
                <w:rFonts w:ascii="GHEA Grapalat" w:hAnsi="GHEA Grapalat"/>
                <w:sz w:val="20"/>
                <w:szCs w:val="20"/>
              </w:rPr>
            </w:pPr>
          </w:p>
        </w:tc>
        <w:tc>
          <w:tcPr>
            <w:tcW w:w="1084" w:type="dxa"/>
            <w:vAlign w:val="center"/>
          </w:tcPr>
          <w:p w:rsidR="000A52DA" w:rsidRPr="00602AF2" w:rsidRDefault="000A52DA" w:rsidP="000A52DA">
            <w:pPr>
              <w:jc w:val="center"/>
              <w:rPr>
                <w:rFonts w:ascii="GHEA Grapalat" w:hAnsi="GHEA Grapalat"/>
                <w:sz w:val="20"/>
                <w:szCs w:val="20"/>
              </w:rPr>
            </w:pPr>
            <w:r w:rsidRPr="00602AF2">
              <w:rPr>
                <w:rFonts w:ascii="GHEA Grapalat" w:hAnsi="GHEA Grapalat"/>
                <w:sz w:val="20"/>
                <w:szCs w:val="20"/>
              </w:rPr>
              <w:t>адрес</w:t>
            </w:r>
          </w:p>
        </w:tc>
        <w:tc>
          <w:tcPr>
            <w:tcW w:w="813" w:type="dxa"/>
            <w:vAlign w:val="center"/>
          </w:tcPr>
          <w:p w:rsidR="000A52DA" w:rsidRPr="00602AF2" w:rsidRDefault="000A52DA" w:rsidP="000A52DA">
            <w:pPr>
              <w:jc w:val="center"/>
              <w:rPr>
                <w:rFonts w:ascii="GHEA Grapalat" w:hAnsi="GHEA Grapalat"/>
                <w:sz w:val="20"/>
                <w:szCs w:val="20"/>
              </w:rPr>
            </w:pPr>
            <w:r w:rsidRPr="00602AF2">
              <w:rPr>
                <w:rFonts w:ascii="GHEA Grapalat" w:hAnsi="GHEA Grapalat"/>
                <w:sz w:val="20"/>
                <w:szCs w:val="20"/>
              </w:rPr>
              <w:t>количество предметов</w:t>
            </w:r>
          </w:p>
        </w:tc>
        <w:tc>
          <w:tcPr>
            <w:tcW w:w="1492" w:type="dxa"/>
            <w:vAlign w:val="center"/>
          </w:tcPr>
          <w:p w:rsidR="000A52DA" w:rsidRPr="00602AF2" w:rsidRDefault="000A52DA" w:rsidP="000A52DA">
            <w:pPr>
              <w:jc w:val="center"/>
              <w:rPr>
                <w:rFonts w:ascii="GHEA Grapalat" w:hAnsi="GHEA Grapalat"/>
                <w:sz w:val="20"/>
                <w:szCs w:val="20"/>
              </w:rPr>
            </w:pPr>
            <w:r w:rsidRPr="00602AF2">
              <w:rPr>
                <w:rFonts w:ascii="GHEA Grapalat" w:hAnsi="GHEA Grapalat"/>
                <w:sz w:val="20"/>
                <w:szCs w:val="20"/>
              </w:rPr>
              <w:t>Крайний срок***</w:t>
            </w:r>
          </w:p>
          <w:p w:rsidR="000A52DA" w:rsidRPr="00602AF2" w:rsidRDefault="000A52DA" w:rsidP="000A52DA">
            <w:pPr>
              <w:jc w:val="center"/>
              <w:rPr>
                <w:rFonts w:ascii="GHEA Grapalat" w:hAnsi="GHEA Grapalat"/>
                <w:sz w:val="20"/>
                <w:szCs w:val="20"/>
              </w:rPr>
            </w:pPr>
          </w:p>
        </w:tc>
      </w:tr>
      <w:tr w:rsidR="000A52DA" w:rsidRPr="00602AF2" w:rsidTr="000A52DA">
        <w:trPr>
          <w:trHeight w:val="245"/>
        </w:trPr>
        <w:tc>
          <w:tcPr>
            <w:tcW w:w="1221" w:type="dxa"/>
            <w:vAlign w:val="bottom"/>
          </w:tcPr>
          <w:p w:rsidR="000A52DA" w:rsidRPr="000A52DA" w:rsidRDefault="000A52DA" w:rsidP="000A52DA">
            <w:pPr>
              <w:rPr>
                <w:rFonts w:ascii="GHEA Grapalat" w:hAnsi="GHEA Grapalat"/>
                <w:color w:val="000000"/>
                <w:sz w:val="20"/>
                <w:szCs w:val="20"/>
              </w:rPr>
            </w:pPr>
            <w:r w:rsidRPr="000A52DA">
              <w:rPr>
                <w:rFonts w:ascii="GHEA Grapalat" w:hAnsi="GHEA Grapalat"/>
                <w:color w:val="000000"/>
                <w:lang w:val="en-US"/>
              </w:rPr>
              <w:t>21</w:t>
            </w:r>
          </w:p>
        </w:tc>
        <w:tc>
          <w:tcPr>
            <w:tcW w:w="1084" w:type="dxa"/>
            <w:tcBorders>
              <w:top w:val="nil"/>
              <w:left w:val="single" w:sz="4" w:space="0" w:color="auto"/>
              <w:bottom w:val="single" w:sz="4" w:space="0" w:color="auto"/>
              <w:right w:val="single" w:sz="4" w:space="0" w:color="auto"/>
            </w:tcBorders>
            <w:shd w:val="clear" w:color="auto" w:fill="auto"/>
            <w:vAlign w:val="center"/>
          </w:tcPr>
          <w:p w:rsidR="000A52DA" w:rsidRPr="0071110B" w:rsidRDefault="000A52DA" w:rsidP="000A52DA">
            <w:pPr>
              <w:jc w:val="center"/>
              <w:rPr>
                <w:rFonts w:ascii="GHEA Grapalat" w:hAnsi="GHEA Grapalat"/>
                <w:color w:val="000000"/>
                <w:sz w:val="20"/>
                <w:szCs w:val="20"/>
              </w:rPr>
            </w:pPr>
            <w:r>
              <w:rPr>
                <w:rFonts w:ascii="Sylfaen" w:hAnsi="Sylfaen"/>
                <w:color w:val="000000"/>
                <w:sz w:val="20"/>
                <w:szCs w:val="20"/>
              </w:rPr>
              <w:t>15551600</w:t>
            </w:r>
          </w:p>
        </w:tc>
        <w:tc>
          <w:tcPr>
            <w:tcW w:w="1355" w:type="dxa"/>
            <w:tcBorders>
              <w:top w:val="nil"/>
              <w:left w:val="nil"/>
              <w:bottom w:val="single" w:sz="4" w:space="0" w:color="auto"/>
              <w:right w:val="single" w:sz="4" w:space="0" w:color="auto"/>
            </w:tcBorders>
            <w:shd w:val="clear" w:color="auto" w:fill="auto"/>
            <w:vAlign w:val="center"/>
          </w:tcPr>
          <w:p w:rsidR="000A52DA" w:rsidRPr="00602AF2" w:rsidRDefault="000A52DA" w:rsidP="000A52DA">
            <w:pPr>
              <w:jc w:val="center"/>
              <w:rPr>
                <w:rFonts w:ascii="GHEA Grapalat" w:hAnsi="GHEA Grapalat" w:cs="Sylfaen"/>
                <w:color w:val="000000"/>
                <w:sz w:val="20"/>
                <w:szCs w:val="20"/>
              </w:rPr>
            </w:pPr>
            <w:r>
              <w:rPr>
                <w:rFonts w:ascii="Sylfaen" w:hAnsi="Sylfaen"/>
                <w:color w:val="000000"/>
                <w:sz w:val="20"/>
                <w:szCs w:val="20"/>
              </w:rPr>
              <w:t>Йогурт</w:t>
            </w:r>
          </w:p>
        </w:tc>
        <w:tc>
          <w:tcPr>
            <w:tcW w:w="950" w:type="dxa"/>
            <w:tcBorders>
              <w:left w:val="single" w:sz="4" w:space="0" w:color="auto"/>
            </w:tcBorders>
          </w:tcPr>
          <w:p w:rsidR="000A52DA" w:rsidRPr="00602AF2" w:rsidRDefault="000A52DA" w:rsidP="000A52DA">
            <w:pPr>
              <w:jc w:val="center"/>
              <w:rPr>
                <w:rFonts w:ascii="GHEA Grapalat" w:hAnsi="GHEA Grapalat"/>
                <w:sz w:val="20"/>
                <w:szCs w:val="20"/>
              </w:rPr>
            </w:pPr>
          </w:p>
        </w:tc>
        <w:tc>
          <w:tcPr>
            <w:tcW w:w="4746" w:type="dxa"/>
          </w:tcPr>
          <w:p w:rsidR="000A52DA" w:rsidRPr="00192097" w:rsidRDefault="000A52DA" w:rsidP="000A52DA">
            <w:pPr>
              <w:jc w:val="center"/>
              <w:rPr>
                <w:rFonts w:ascii="GHEA Grapalat" w:hAnsi="GHEA Grapalat" w:cs="Sylfaen"/>
                <w:color w:val="000000"/>
                <w:sz w:val="18"/>
                <w:szCs w:val="18"/>
                <w:lang w:val="hy-AM"/>
              </w:rPr>
            </w:pPr>
            <w:r w:rsidRPr="00581942">
              <w:rPr>
                <w:rFonts w:ascii="GHEA Grapalat" w:hAnsi="GHEA Grapalat"/>
                <w:sz w:val="18"/>
                <w:szCs w:val="18"/>
                <w:lang w:val="hy-AM"/>
              </w:rPr>
              <w:t>Из свежего коровьего молока, содержание жира не менее 3,2%.</w:t>
            </w:r>
            <w:r w:rsidRPr="00581942">
              <w:rPr>
                <w:rFonts w:ascii="GHEA Grapalat" w:hAnsi="GHEA Grapalat"/>
                <w:color w:val="000000"/>
                <w:sz w:val="18"/>
                <w:szCs w:val="18"/>
                <w:lang w:val="hy-AM"/>
              </w:rPr>
              <w:t>:</w:t>
            </w:r>
            <w:r w:rsidRPr="00581942">
              <w:rPr>
                <w:rFonts w:ascii="GHEA Grapalat" w:hAnsi="GHEA Grapalat" w:cs="Sylfaen"/>
                <w:color w:val="000000"/>
                <w:sz w:val="18"/>
                <w:szCs w:val="18"/>
                <w:lang w:val="hy-AM"/>
              </w:rPr>
              <w:t>Непорочный</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корова</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свежий</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из молока</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готовый</w:t>
            </w:r>
            <w:r w:rsidRPr="00581942">
              <w:rPr>
                <w:rFonts w:ascii="GHEA Grapalat" w:hAnsi="GHEA Grapalat"/>
                <w:color w:val="000000"/>
                <w:sz w:val="18"/>
                <w:szCs w:val="18"/>
                <w:lang w:val="hy-AM"/>
              </w:rPr>
              <w:t>,</w:t>
            </w:r>
            <w:r w:rsidRPr="00581942">
              <w:rPr>
                <w:rFonts w:ascii="GHEA Grapalat" w:hAnsi="GHEA Grapalat" w:cs="Sylfaen"/>
                <w:color w:val="000000"/>
                <w:sz w:val="18"/>
                <w:szCs w:val="18"/>
                <w:lang w:val="hy-AM"/>
              </w:rPr>
              <w:t>корова</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свежий</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из молока</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полученный</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плотный</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соус</w:t>
            </w:r>
            <w:r w:rsidRPr="00581942">
              <w:rPr>
                <w:rFonts w:ascii="GHEA Grapalat" w:hAnsi="GHEA Grapalat"/>
                <w:color w:val="000000"/>
                <w:sz w:val="18"/>
                <w:szCs w:val="18"/>
                <w:lang w:val="hy-AM"/>
              </w:rPr>
              <w:t>,</w:t>
            </w:r>
            <w:r w:rsidRPr="00581942">
              <w:rPr>
                <w:rFonts w:ascii="GHEA Grapalat" w:hAnsi="GHEA Grapalat" w:cs="Sylfaen"/>
                <w:color w:val="000000"/>
                <w:sz w:val="18"/>
                <w:szCs w:val="18"/>
                <w:lang w:val="hy-AM"/>
              </w:rPr>
              <w:t>чистый</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молочная кислота</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вкус</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и</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с запахом</w:t>
            </w:r>
            <w:r w:rsidRPr="00581942">
              <w:rPr>
                <w:rFonts w:ascii="GHEA Grapalat" w:hAnsi="GHEA Grapalat"/>
                <w:color w:val="000000"/>
                <w:sz w:val="18"/>
                <w:szCs w:val="18"/>
                <w:lang w:val="hy-AM"/>
              </w:rPr>
              <w:t>,</w:t>
            </w:r>
            <w:r w:rsidRPr="00581942">
              <w:rPr>
                <w:rFonts w:ascii="GHEA Grapalat" w:hAnsi="GHEA Grapalat" w:cs="Sylfaen"/>
                <w:color w:val="000000"/>
                <w:sz w:val="18"/>
                <w:szCs w:val="18"/>
                <w:lang w:val="hy-AM"/>
              </w:rPr>
              <w:t>без</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сторона</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вкус</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и</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запах</w:t>
            </w:r>
            <w:r w:rsidRPr="00581942">
              <w:rPr>
                <w:rFonts w:ascii="GHEA Grapalat" w:hAnsi="GHEA Grapalat"/>
                <w:color w:val="000000"/>
                <w:sz w:val="18"/>
                <w:szCs w:val="18"/>
                <w:lang w:val="hy-AM"/>
              </w:rPr>
              <w:t>,</w:t>
            </w:r>
            <w:r w:rsidRPr="00581942">
              <w:rPr>
                <w:rFonts w:ascii="GHEA Grapalat" w:hAnsi="GHEA Grapalat" w:cs="Sylfaen"/>
                <w:color w:val="000000"/>
                <w:sz w:val="18"/>
                <w:szCs w:val="18"/>
                <w:lang w:val="hy-AM"/>
              </w:rPr>
              <w:t>цвет</w:t>
            </w:r>
            <w:r w:rsidRPr="00581942">
              <w:rPr>
                <w:rFonts w:ascii="GHEA Grapalat" w:hAnsi="GHEA Grapalat"/>
                <w:color w:val="000000"/>
                <w:sz w:val="18"/>
                <w:szCs w:val="18"/>
                <w:lang w:val="hy-AM"/>
              </w:rPr>
              <w:t>`</w:t>
            </w:r>
            <w:r w:rsidRPr="00581942">
              <w:rPr>
                <w:rFonts w:ascii="GHEA Grapalat" w:hAnsi="GHEA Grapalat" w:cs="Sylfaen"/>
                <w:color w:val="000000"/>
                <w:sz w:val="18"/>
                <w:szCs w:val="18"/>
                <w:lang w:val="hy-AM"/>
              </w:rPr>
              <w:t>молочно-белый</w:t>
            </w:r>
            <w:r>
              <w:rPr>
                <w:rFonts w:ascii="GHEA Grapalat" w:hAnsi="GHEA Grapalat"/>
                <w:color w:val="000000"/>
                <w:sz w:val="18"/>
                <w:szCs w:val="18"/>
                <w:lang w:val="hy-AM"/>
              </w:rPr>
              <w:t>,</w:t>
            </w:r>
            <w:r w:rsidRPr="000D79AC">
              <w:rPr>
                <w:rFonts w:ascii="GHEA Grapalat" w:hAnsi="GHEA Grapalat" w:cs="Sylfaen"/>
                <w:color w:val="000000" w:themeColor="text1"/>
                <w:sz w:val="18"/>
                <w:szCs w:val="18"/>
                <w:lang w:val="hy-AM"/>
              </w:rPr>
              <w:t>упаковка</w:t>
            </w:r>
            <w:r w:rsidRPr="000D79AC">
              <w:rPr>
                <w:rFonts w:ascii="GHEA Grapalat" w:hAnsi="GHEA Grapalat"/>
                <w:color w:val="000000" w:themeColor="text1"/>
                <w:sz w:val="18"/>
                <w:szCs w:val="18"/>
                <w:lang w:val="hy-AM"/>
              </w:rPr>
              <w:t xml:space="preserve"> </w:t>
            </w:r>
            <w:r w:rsidRPr="000D79AC">
              <w:rPr>
                <w:rFonts w:ascii="GHEA Grapalat" w:hAnsi="GHEA Grapalat" w:cs="Sylfaen"/>
                <w:color w:val="000000" w:themeColor="text1"/>
                <w:sz w:val="18"/>
                <w:szCs w:val="18"/>
                <w:lang w:val="hy-AM"/>
              </w:rPr>
              <w:t>завод 920 г-</w:t>
            </w:r>
            <w:r w:rsidRPr="000D79AC">
              <w:rPr>
                <w:rFonts w:ascii="GHEA Grapalat" w:hAnsi="GHEA Grapalat"/>
                <w:color w:val="000000" w:themeColor="text1"/>
                <w:sz w:val="18"/>
                <w:szCs w:val="18"/>
                <w:lang w:val="hy-AM"/>
              </w:rPr>
              <w:t>1000</w:t>
            </w:r>
            <w:r w:rsidRPr="000D79AC">
              <w:rPr>
                <w:rFonts w:ascii="GHEA Grapalat" w:hAnsi="GHEA Grapalat" w:cs="Sylfaen"/>
                <w:color w:val="000000" w:themeColor="text1"/>
                <w:sz w:val="18"/>
                <w:szCs w:val="18"/>
                <w:lang w:val="hy-AM"/>
              </w:rPr>
              <w:t>с</w:t>
            </w:r>
            <w:r w:rsidRPr="000D79AC">
              <w:rPr>
                <w:rFonts w:ascii="GHEA Grapalat" w:hAnsi="GHEA Grapalat"/>
                <w:color w:val="000000" w:themeColor="text1"/>
                <w:sz w:val="18"/>
                <w:szCs w:val="18"/>
                <w:lang w:val="hy-AM"/>
              </w:rPr>
              <w:t>, /</w:t>
            </w:r>
            <w:r w:rsidRPr="000D79AC">
              <w:rPr>
                <w:rFonts w:ascii="GHEA Grapalat" w:hAnsi="GHEA Grapalat" w:cs="Sylfaen"/>
                <w:color w:val="000000" w:themeColor="text1"/>
                <w:sz w:val="18"/>
                <w:szCs w:val="18"/>
                <w:lang w:val="hy-AM"/>
              </w:rPr>
              <w:t>без</w:t>
            </w:r>
            <w:r w:rsidRPr="000D79AC">
              <w:rPr>
                <w:rFonts w:ascii="GHEA Grapalat" w:hAnsi="GHEA Grapalat"/>
                <w:color w:val="000000" w:themeColor="text1"/>
                <w:sz w:val="18"/>
                <w:szCs w:val="18"/>
                <w:lang w:val="hy-AM"/>
              </w:rPr>
              <w:t xml:space="preserve"> </w:t>
            </w:r>
            <w:r w:rsidRPr="000D79AC">
              <w:rPr>
                <w:rFonts w:ascii="GHEA Grapalat" w:hAnsi="GHEA Grapalat" w:cs="Sylfaen"/>
                <w:color w:val="000000" w:themeColor="text1"/>
                <w:sz w:val="18"/>
                <w:szCs w:val="18"/>
                <w:lang w:val="hy-AM"/>
              </w:rPr>
              <w:t>контейнер</w:t>
            </w:r>
            <w:r w:rsidRPr="000D79AC">
              <w:rPr>
                <w:rFonts w:ascii="GHEA Grapalat" w:hAnsi="GHEA Grapalat"/>
                <w:color w:val="000000" w:themeColor="text1"/>
                <w:sz w:val="18"/>
                <w:szCs w:val="18"/>
                <w:lang w:val="hy-AM"/>
              </w:rPr>
              <w:t xml:space="preserve"> </w:t>
            </w:r>
            <w:r w:rsidRPr="000D79AC">
              <w:rPr>
                <w:rFonts w:ascii="GHEA Grapalat" w:hAnsi="GHEA Grapalat" w:cs="Sylfaen"/>
                <w:color w:val="000000" w:themeColor="text1"/>
                <w:sz w:val="18"/>
                <w:szCs w:val="18"/>
                <w:lang w:val="hy-AM"/>
              </w:rPr>
              <w:t>масса</w:t>
            </w:r>
            <w:r w:rsidRPr="000D79AC">
              <w:rPr>
                <w:rFonts w:ascii="GHEA Grapalat" w:hAnsi="GHEA Grapalat"/>
                <w:color w:val="000000" w:themeColor="text1"/>
                <w:sz w:val="18"/>
                <w:szCs w:val="18"/>
                <w:lang w:val="hy-AM"/>
              </w:rPr>
              <w:t xml:space="preserve"> </w:t>
            </w:r>
            <w:r w:rsidRPr="000D79AC">
              <w:rPr>
                <w:rFonts w:ascii="GHEA Grapalat" w:hAnsi="GHEA Grapalat" w:cs="Sylfaen"/>
                <w:color w:val="000000" w:themeColor="text1"/>
                <w:sz w:val="18"/>
                <w:szCs w:val="18"/>
                <w:lang w:val="hy-AM"/>
              </w:rPr>
              <w:t>считать</w:t>
            </w:r>
            <w:r w:rsidRPr="000D79AC">
              <w:rPr>
                <w:rFonts w:ascii="GHEA Grapalat" w:hAnsi="GHEA Grapalat"/>
                <w:color w:val="000000" w:themeColor="text1"/>
                <w:sz w:val="18"/>
                <w:szCs w:val="18"/>
                <w:lang w:val="hy-AM"/>
              </w:rPr>
              <w:t>/:</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Валидность</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крайний срок</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производство</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с того дня</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нет</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более</w:t>
            </w:r>
            <w:r w:rsidRPr="00581942">
              <w:rPr>
                <w:rFonts w:ascii="GHEA Grapalat" w:hAnsi="GHEA Grapalat"/>
                <w:color w:val="000000"/>
                <w:sz w:val="18"/>
                <w:szCs w:val="18"/>
                <w:lang w:val="hy-AM"/>
              </w:rPr>
              <w:t>7</w:t>
            </w:r>
            <w:r w:rsidRPr="00581942">
              <w:rPr>
                <w:rFonts w:ascii="GHEA Grapalat" w:hAnsi="GHEA Grapalat" w:cs="Sylfaen"/>
                <w:color w:val="000000"/>
                <w:sz w:val="18"/>
                <w:szCs w:val="18"/>
                <w:lang w:val="hy-AM"/>
              </w:rPr>
              <w:t>день</w:t>
            </w:r>
            <w:r w:rsidRPr="00581942">
              <w:rPr>
                <w:rFonts w:ascii="GHEA Grapalat" w:hAnsi="GHEA Grapalat"/>
                <w:color w:val="000000"/>
                <w:sz w:val="18"/>
                <w:szCs w:val="18"/>
                <w:lang w:val="hy-AM"/>
              </w:rPr>
              <w:t>:</w:t>
            </w:r>
            <w:r w:rsidRPr="00581942">
              <w:rPr>
                <w:rFonts w:ascii="GHEA Grapalat" w:hAnsi="GHEA Grapalat" w:cs="Sylfaen"/>
                <w:color w:val="000000"/>
                <w:sz w:val="18"/>
                <w:szCs w:val="18"/>
                <w:lang w:val="hy-AM"/>
              </w:rPr>
              <w:t>Примечание:</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lastRenderedPageBreak/>
              <w:t>читаемый</w:t>
            </w:r>
            <w:r>
              <w:rPr>
                <w:rFonts w:ascii="GHEA Grapalat" w:hAnsi="GHEA Grapalat"/>
                <w:color w:val="000000"/>
                <w:sz w:val="18"/>
                <w:szCs w:val="18"/>
                <w:lang w:val="hy-AM"/>
              </w:rPr>
              <w:t>:</w:t>
            </w:r>
            <w:r w:rsidRPr="00581942">
              <w:rPr>
                <w:rFonts w:ascii="GHEA Grapalat" w:hAnsi="GHEA Grapalat" w:cs="Sylfaen"/>
                <w:color w:val="000000"/>
                <w:sz w:val="18"/>
                <w:szCs w:val="18"/>
                <w:lang w:val="hy-AM"/>
              </w:rPr>
              <w:t>Еда</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поставлять</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в случае</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технический</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к описанию</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или</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поставлять</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к условиям</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несоответствие</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в</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приложение</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придёт</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в случае</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несоответствие</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исправление</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крайний срок</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является</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определенный</w:t>
            </w:r>
            <w:r w:rsidRPr="00581942">
              <w:rPr>
                <w:rFonts w:ascii="GHEA Grapalat" w:hAnsi="GHEA Grapalat"/>
                <w:color w:val="000000"/>
                <w:sz w:val="18"/>
                <w:szCs w:val="18"/>
                <w:lang w:val="hy-AM"/>
              </w:rPr>
              <w:t>1</w:t>
            </w:r>
            <w:r w:rsidRPr="00581942">
              <w:rPr>
                <w:rFonts w:ascii="GHEA Grapalat" w:hAnsi="GHEA Grapalat" w:cs="Sylfaen"/>
                <w:color w:val="000000"/>
                <w:sz w:val="18"/>
                <w:szCs w:val="18"/>
                <w:lang w:val="hy-AM"/>
              </w:rPr>
              <w:t>день</w:t>
            </w:r>
            <w:r w:rsidRPr="00581942">
              <w:rPr>
                <w:rFonts w:ascii="GHEA Grapalat" w:hAnsi="GHEA Grapalat"/>
                <w:color w:val="000000"/>
                <w:sz w:val="18"/>
                <w:szCs w:val="18"/>
                <w:lang w:val="hy-AM"/>
              </w:rPr>
              <w:t>:</w:t>
            </w:r>
          </w:p>
        </w:tc>
        <w:tc>
          <w:tcPr>
            <w:tcW w:w="949" w:type="dxa"/>
            <w:tcBorders>
              <w:top w:val="nil"/>
              <w:left w:val="single" w:sz="4" w:space="0" w:color="auto"/>
              <w:bottom w:val="single" w:sz="4" w:space="0" w:color="auto"/>
              <w:right w:val="single" w:sz="4" w:space="0" w:color="auto"/>
            </w:tcBorders>
            <w:shd w:val="clear" w:color="000000" w:fill="FFFFFF"/>
            <w:vAlign w:val="center"/>
          </w:tcPr>
          <w:p w:rsidR="000A52DA" w:rsidRPr="00602AF2" w:rsidRDefault="000A52DA" w:rsidP="000A52DA">
            <w:pPr>
              <w:jc w:val="center"/>
              <w:rPr>
                <w:rFonts w:ascii="GHEA Grapalat" w:hAnsi="GHEA Grapalat" w:cs="Sylfaen"/>
                <w:color w:val="000000"/>
                <w:sz w:val="20"/>
                <w:szCs w:val="20"/>
              </w:rPr>
            </w:pPr>
            <w:r>
              <w:rPr>
                <w:rFonts w:ascii="Sylfaen" w:hAnsi="Sylfaen"/>
                <w:color w:val="000000"/>
                <w:sz w:val="18"/>
                <w:szCs w:val="18"/>
              </w:rPr>
              <w:lastRenderedPageBreak/>
              <w:t>кг</w:t>
            </w:r>
          </w:p>
        </w:tc>
        <w:tc>
          <w:tcPr>
            <w:tcW w:w="678" w:type="dxa"/>
          </w:tcPr>
          <w:p w:rsidR="000A52DA" w:rsidRPr="00602AF2" w:rsidRDefault="000A52DA" w:rsidP="000A52DA">
            <w:pPr>
              <w:jc w:val="center"/>
              <w:rPr>
                <w:rFonts w:ascii="GHEA Grapalat" w:hAnsi="GHEA Grapalat"/>
                <w:sz w:val="20"/>
                <w:szCs w:val="20"/>
              </w:rPr>
            </w:pPr>
          </w:p>
        </w:tc>
        <w:tc>
          <w:tcPr>
            <w:tcW w:w="542" w:type="dxa"/>
          </w:tcPr>
          <w:p w:rsidR="000A52DA" w:rsidRPr="00602AF2" w:rsidRDefault="000A52DA" w:rsidP="000A52DA">
            <w:pPr>
              <w:jc w:val="center"/>
              <w:rPr>
                <w:rFonts w:ascii="GHEA Grapalat" w:hAnsi="GHEA Grapalat"/>
                <w:sz w:val="20"/>
                <w:szCs w:val="20"/>
              </w:rPr>
            </w:pPr>
          </w:p>
        </w:tc>
        <w:tc>
          <w:tcPr>
            <w:tcW w:w="678" w:type="dxa"/>
            <w:tcBorders>
              <w:top w:val="nil"/>
              <w:left w:val="single" w:sz="4" w:space="0" w:color="auto"/>
              <w:bottom w:val="single" w:sz="4" w:space="0" w:color="auto"/>
              <w:right w:val="nil"/>
            </w:tcBorders>
            <w:shd w:val="clear" w:color="000000" w:fill="FFFFFF"/>
            <w:vAlign w:val="center"/>
          </w:tcPr>
          <w:p w:rsidR="000A52DA" w:rsidRPr="00602AF2" w:rsidRDefault="000A52DA" w:rsidP="000A52DA">
            <w:pPr>
              <w:jc w:val="center"/>
              <w:rPr>
                <w:rFonts w:ascii="GHEA Grapalat" w:hAnsi="GHEA Grapalat"/>
                <w:color w:val="000000"/>
                <w:sz w:val="20"/>
                <w:szCs w:val="20"/>
              </w:rPr>
            </w:pPr>
            <w:r>
              <w:rPr>
                <w:color w:val="000000"/>
                <w:sz w:val="20"/>
                <w:szCs w:val="20"/>
              </w:rPr>
              <w:t>1800</w:t>
            </w:r>
          </w:p>
        </w:tc>
        <w:tc>
          <w:tcPr>
            <w:tcW w:w="1084" w:type="dxa"/>
          </w:tcPr>
          <w:p w:rsidR="000A52DA" w:rsidRPr="00F51618" w:rsidRDefault="000A52DA" w:rsidP="000A52DA">
            <w:pPr>
              <w:jc w:val="center"/>
              <w:rPr>
                <w:rFonts w:ascii="GHEA Grapalat" w:hAnsi="GHEA Grapalat" w:cs="Sylfaen"/>
                <w:sz w:val="18"/>
                <w:szCs w:val="18"/>
                <w:lang w:val="hy-AM"/>
              </w:rPr>
            </w:pPr>
            <w:r w:rsidRPr="00F51618">
              <w:rPr>
                <w:rFonts w:ascii="Sylfaen" w:hAnsi="Sylfaen"/>
                <w:sz w:val="18"/>
                <w:szCs w:val="18"/>
              </w:rPr>
              <w:t>Таперакан Исаков 2</w:t>
            </w:r>
          </w:p>
        </w:tc>
        <w:tc>
          <w:tcPr>
            <w:tcW w:w="813" w:type="dxa"/>
            <w:tcBorders>
              <w:top w:val="nil"/>
              <w:left w:val="single" w:sz="4" w:space="0" w:color="auto"/>
              <w:bottom w:val="single" w:sz="4" w:space="0" w:color="auto"/>
              <w:right w:val="nil"/>
            </w:tcBorders>
            <w:shd w:val="clear" w:color="000000" w:fill="FFFFFF"/>
            <w:vAlign w:val="center"/>
          </w:tcPr>
          <w:p w:rsidR="000A52DA" w:rsidRPr="00602AF2" w:rsidRDefault="000A52DA" w:rsidP="000A52DA">
            <w:pPr>
              <w:jc w:val="center"/>
              <w:rPr>
                <w:rFonts w:ascii="GHEA Grapalat" w:hAnsi="GHEA Grapalat"/>
                <w:color w:val="000000"/>
                <w:sz w:val="20"/>
                <w:szCs w:val="20"/>
              </w:rPr>
            </w:pPr>
            <w:r>
              <w:rPr>
                <w:color w:val="000000"/>
                <w:sz w:val="20"/>
                <w:szCs w:val="20"/>
              </w:rPr>
              <w:t>1800</w:t>
            </w:r>
          </w:p>
        </w:tc>
        <w:tc>
          <w:tcPr>
            <w:tcW w:w="1492" w:type="dxa"/>
          </w:tcPr>
          <w:p w:rsidR="000A52DA" w:rsidRPr="00602AF2" w:rsidRDefault="000A52DA" w:rsidP="000A52DA">
            <w:pPr>
              <w:jc w:val="center"/>
              <w:rPr>
                <w:rFonts w:ascii="GHEA Grapalat" w:hAnsi="GHEA Grapalat" w:cs="Sylfaen"/>
                <w:sz w:val="16"/>
                <w:szCs w:val="16"/>
                <w:lang w:val="hy-AM"/>
              </w:rPr>
            </w:pPr>
            <w:r w:rsidRPr="000612A8">
              <w:rPr>
                <w:rFonts w:ascii="GHEA Grapalat" w:hAnsi="GHEA Grapalat" w:cs="Sylfaen"/>
                <w:sz w:val="16"/>
                <w:szCs w:val="16"/>
                <w:lang w:val="hy-AM"/>
              </w:rPr>
              <w:t>После вступления контракта в силу, вплоть до последнего рабочего дня декабря 2026 года включительно, в детском саду.</w:t>
            </w:r>
          </w:p>
        </w:tc>
      </w:tr>
      <w:tr w:rsidR="000A52DA" w:rsidRPr="00602AF2" w:rsidTr="000A52DA">
        <w:trPr>
          <w:trHeight w:val="245"/>
        </w:trPr>
        <w:tc>
          <w:tcPr>
            <w:tcW w:w="1221" w:type="dxa"/>
            <w:vAlign w:val="bottom"/>
          </w:tcPr>
          <w:p w:rsidR="000A52DA" w:rsidRPr="000A52DA" w:rsidRDefault="000A52DA" w:rsidP="000A52DA">
            <w:pPr>
              <w:ind w:left="426"/>
              <w:rPr>
                <w:rFonts w:ascii="GHEA Grapalat" w:hAnsi="GHEA Grapalat"/>
                <w:color w:val="000000"/>
                <w:sz w:val="20"/>
                <w:szCs w:val="20"/>
              </w:rPr>
            </w:pPr>
            <w:r w:rsidRPr="000A52DA">
              <w:rPr>
                <w:rFonts w:ascii="GHEA Grapalat" w:hAnsi="GHEA Grapalat"/>
                <w:color w:val="000000"/>
                <w:lang w:val="en-US"/>
              </w:rPr>
              <w:t>23</w:t>
            </w:r>
          </w:p>
        </w:tc>
        <w:tc>
          <w:tcPr>
            <w:tcW w:w="1084" w:type="dxa"/>
            <w:tcBorders>
              <w:top w:val="nil"/>
              <w:left w:val="single" w:sz="4" w:space="0" w:color="auto"/>
              <w:bottom w:val="single" w:sz="4" w:space="0" w:color="auto"/>
              <w:right w:val="single" w:sz="4" w:space="0" w:color="auto"/>
            </w:tcBorders>
            <w:shd w:val="clear" w:color="auto" w:fill="auto"/>
            <w:vAlign w:val="center"/>
          </w:tcPr>
          <w:p w:rsidR="000A52DA" w:rsidRPr="0071110B" w:rsidRDefault="000A52DA" w:rsidP="000A52DA">
            <w:pPr>
              <w:jc w:val="center"/>
              <w:rPr>
                <w:rFonts w:ascii="GHEA Grapalat" w:hAnsi="GHEA Grapalat"/>
                <w:color w:val="000000"/>
                <w:sz w:val="20"/>
                <w:szCs w:val="20"/>
              </w:rPr>
            </w:pPr>
            <w:r>
              <w:rPr>
                <w:rFonts w:ascii="Sylfaen" w:hAnsi="Sylfaen"/>
                <w:color w:val="000000"/>
                <w:sz w:val="20"/>
                <w:szCs w:val="20"/>
              </w:rPr>
              <w:t>15542100</w:t>
            </w:r>
          </w:p>
        </w:tc>
        <w:tc>
          <w:tcPr>
            <w:tcW w:w="1355" w:type="dxa"/>
            <w:tcBorders>
              <w:top w:val="nil"/>
              <w:left w:val="nil"/>
              <w:bottom w:val="single" w:sz="4" w:space="0" w:color="auto"/>
              <w:right w:val="single" w:sz="4" w:space="0" w:color="auto"/>
            </w:tcBorders>
            <w:shd w:val="clear" w:color="auto" w:fill="auto"/>
            <w:vAlign w:val="center"/>
          </w:tcPr>
          <w:p w:rsidR="000A52DA" w:rsidRPr="00602AF2" w:rsidRDefault="000A52DA" w:rsidP="000A52DA">
            <w:pPr>
              <w:jc w:val="center"/>
              <w:rPr>
                <w:rFonts w:ascii="GHEA Grapalat" w:hAnsi="GHEA Grapalat" w:cs="Sylfaen"/>
                <w:color w:val="000000"/>
                <w:sz w:val="20"/>
                <w:szCs w:val="20"/>
              </w:rPr>
            </w:pPr>
            <w:r>
              <w:rPr>
                <w:rFonts w:ascii="Sylfaen" w:hAnsi="Sylfaen"/>
                <w:color w:val="000000"/>
                <w:sz w:val="20"/>
                <w:szCs w:val="20"/>
              </w:rPr>
              <w:t>Творог</w:t>
            </w:r>
          </w:p>
        </w:tc>
        <w:tc>
          <w:tcPr>
            <w:tcW w:w="950" w:type="dxa"/>
            <w:tcBorders>
              <w:left w:val="single" w:sz="4" w:space="0" w:color="auto"/>
            </w:tcBorders>
          </w:tcPr>
          <w:p w:rsidR="000A52DA" w:rsidRPr="00602AF2" w:rsidRDefault="000A52DA" w:rsidP="000A52DA">
            <w:pPr>
              <w:jc w:val="center"/>
              <w:rPr>
                <w:rFonts w:ascii="GHEA Grapalat" w:hAnsi="GHEA Grapalat"/>
                <w:sz w:val="20"/>
                <w:szCs w:val="20"/>
              </w:rPr>
            </w:pPr>
          </w:p>
        </w:tc>
        <w:tc>
          <w:tcPr>
            <w:tcW w:w="4746" w:type="dxa"/>
          </w:tcPr>
          <w:p w:rsidR="000A52DA" w:rsidRPr="00192097" w:rsidRDefault="000A52DA" w:rsidP="000A52DA">
            <w:pPr>
              <w:jc w:val="center"/>
              <w:rPr>
                <w:rFonts w:ascii="GHEA Grapalat" w:hAnsi="GHEA Grapalat" w:cs="Sylfaen"/>
                <w:color w:val="000000"/>
                <w:sz w:val="18"/>
                <w:szCs w:val="18"/>
                <w:lang w:val="hy-AM"/>
              </w:rPr>
            </w:pPr>
            <w:r w:rsidRPr="00581942">
              <w:rPr>
                <w:rFonts w:ascii="GHEA Grapalat" w:hAnsi="GHEA Grapalat" w:cs="Calibri"/>
                <w:sz w:val="18"/>
                <w:szCs w:val="18"/>
              </w:rPr>
              <w:t>Содержание жира 7-9%, 180-200 грамм, заводская упаковка, с этикеткой. С указанием срока годности.</w:t>
            </w:r>
            <w:r w:rsidRPr="00581942">
              <w:rPr>
                <w:rFonts w:ascii="GHEA Grapalat" w:hAnsi="GHEA Grapalat" w:cs="Sylfaen"/>
                <w:color w:val="000000"/>
                <w:sz w:val="18"/>
                <w:szCs w:val="18"/>
                <w:lang w:val="hy-AM"/>
              </w:rPr>
              <w:t>Маркировка:</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читаемый</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Еда</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поставлять</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в случае</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технический</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к описанию</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или</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поставлять</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к условиям</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несоответствие</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в</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приложение</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придёт</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в случае</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несоответствие</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исправление</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крайний срок</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является</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определенный</w:t>
            </w:r>
            <w:r w:rsidRPr="00581942">
              <w:rPr>
                <w:rFonts w:ascii="GHEA Grapalat" w:hAnsi="GHEA Grapalat"/>
                <w:color w:val="000000"/>
                <w:sz w:val="18"/>
                <w:szCs w:val="18"/>
                <w:lang w:val="hy-AM"/>
              </w:rPr>
              <w:t>1</w:t>
            </w:r>
            <w:r w:rsidRPr="00581942">
              <w:rPr>
                <w:rFonts w:ascii="GHEA Grapalat" w:hAnsi="GHEA Grapalat" w:cs="Sylfaen"/>
                <w:color w:val="000000"/>
                <w:sz w:val="18"/>
                <w:szCs w:val="18"/>
                <w:lang w:val="hy-AM"/>
              </w:rPr>
              <w:t>день</w:t>
            </w:r>
            <w:r w:rsidRPr="00581942">
              <w:rPr>
                <w:rFonts w:ascii="GHEA Grapalat" w:hAnsi="GHEA Grapalat"/>
                <w:color w:val="000000"/>
                <w:sz w:val="18"/>
                <w:szCs w:val="18"/>
                <w:lang w:val="hy-AM"/>
              </w:rPr>
              <w:t>:</w:t>
            </w:r>
          </w:p>
        </w:tc>
        <w:tc>
          <w:tcPr>
            <w:tcW w:w="949" w:type="dxa"/>
            <w:tcBorders>
              <w:top w:val="nil"/>
              <w:left w:val="single" w:sz="4" w:space="0" w:color="auto"/>
              <w:bottom w:val="single" w:sz="4" w:space="0" w:color="auto"/>
              <w:right w:val="single" w:sz="4" w:space="0" w:color="auto"/>
            </w:tcBorders>
            <w:shd w:val="clear" w:color="000000" w:fill="FFFFFF"/>
            <w:vAlign w:val="center"/>
          </w:tcPr>
          <w:p w:rsidR="000A52DA" w:rsidRPr="00602AF2" w:rsidRDefault="000A52DA" w:rsidP="000A52DA">
            <w:pPr>
              <w:jc w:val="center"/>
              <w:rPr>
                <w:rFonts w:ascii="GHEA Grapalat" w:hAnsi="GHEA Grapalat" w:cs="Sylfaen"/>
                <w:color w:val="000000"/>
                <w:sz w:val="20"/>
                <w:szCs w:val="20"/>
              </w:rPr>
            </w:pPr>
            <w:r>
              <w:rPr>
                <w:rFonts w:ascii="Sylfaen" w:hAnsi="Sylfaen"/>
                <w:color w:val="000000"/>
                <w:sz w:val="18"/>
                <w:szCs w:val="18"/>
              </w:rPr>
              <w:t>кг</w:t>
            </w:r>
          </w:p>
        </w:tc>
        <w:tc>
          <w:tcPr>
            <w:tcW w:w="678" w:type="dxa"/>
          </w:tcPr>
          <w:p w:rsidR="000A52DA" w:rsidRPr="00602AF2" w:rsidRDefault="000A52DA" w:rsidP="000A52DA">
            <w:pPr>
              <w:jc w:val="center"/>
              <w:rPr>
                <w:rFonts w:ascii="GHEA Grapalat" w:hAnsi="GHEA Grapalat"/>
                <w:sz w:val="20"/>
                <w:szCs w:val="20"/>
              </w:rPr>
            </w:pPr>
          </w:p>
        </w:tc>
        <w:tc>
          <w:tcPr>
            <w:tcW w:w="542" w:type="dxa"/>
          </w:tcPr>
          <w:p w:rsidR="000A52DA" w:rsidRPr="00602AF2" w:rsidRDefault="000A52DA" w:rsidP="000A52DA">
            <w:pPr>
              <w:jc w:val="center"/>
              <w:rPr>
                <w:rFonts w:ascii="GHEA Grapalat" w:hAnsi="GHEA Grapalat"/>
                <w:sz w:val="20"/>
                <w:szCs w:val="20"/>
              </w:rPr>
            </w:pPr>
          </w:p>
        </w:tc>
        <w:tc>
          <w:tcPr>
            <w:tcW w:w="678" w:type="dxa"/>
            <w:tcBorders>
              <w:top w:val="nil"/>
              <w:left w:val="single" w:sz="4" w:space="0" w:color="auto"/>
              <w:bottom w:val="single" w:sz="4" w:space="0" w:color="auto"/>
              <w:right w:val="nil"/>
            </w:tcBorders>
            <w:shd w:val="clear" w:color="000000" w:fill="FFFFFF"/>
            <w:vAlign w:val="center"/>
          </w:tcPr>
          <w:p w:rsidR="000A52DA" w:rsidRPr="00602AF2" w:rsidRDefault="000A52DA" w:rsidP="000A52DA">
            <w:pPr>
              <w:jc w:val="center"/>
              <w:rPr>
                <w:rFonts w:ascii="GHEA Grapalat" w:hAnsi="GHEA Grapalat"/>
                <w:color w:val="000000"/>
                <w:sz w:val="20"/>
                <w:szCs w:val="20"/>
              </w:rPr>
            </w:pPr>
            <w:r>
              <w:rPr>
                <w:color w:val="000000"/>
                <w:sz w:val="20"/>
                <w:szCs w:val="20"/>
              </w:rPr>
              <w:t>150</w:t>
            </w:r>
          </w:p>
        </w:tc>
        <w:tc>
          <w:tcPr>
            <w:tcW w:w="1084" w:type="dxa"/>
          </w:tcPr>
          <w:p w:rsidR="000A52DA" w:rsidRPr="00F51618" w:rsidRDefault="000A52DA" w:rsidP="000A52DA">
            <w:pPr>
              <w:jc w:val="center"/>
              <w:rPr>
                <w:rFonts w:ascii="GHEA Grapalat" w:hAnsi="GHEA Grapalat" w:cs="Sylfaen"/>
                <w:sz w:val="18"/>
                <w:szCs w:val="18"/>
                <w:lang w:val="hy-AM"/>
              </w:rPr>
            </w:pPr>
            <w:r w:rsidRPr="00F51618">
              <w:rPr>
                <w:rFonts w:ascii="Sylfaen" w:hAnsi="Sylfaen"/>
                <w:sz w:val="18"/>
                <w:szCs w:val="18"/>
              </w:rPr>
              <w:t>Таперакан Исаков 2</w:t>
            </w:r>
          </w:p>
        </w:tc>
        <w:tc>
          <w:tcPr>
            <w:tcW w:w="813" w:type="dxa"/>
            <w:tcBorders>
              <w:top w:val="nil"/>
              <w:left w:val="single" w:sz="4" w:space="0" w:color="auto"/>
              <w:bottom w:val="single" w:sz="4" w:space="0" w:color="auto"/>
              <w:right w:val="nil"/>
            </w:tcBorders>
            <w:shd w:val="clear" w:color="000000" w:fill="FFFFFF"/>
            <w:vAlign w:val="center"/>
          </w:tcPr>
          <w:p w:rsidR="000A52DA" w:rsidRPr="00602AF2" w:rsidRDefault="000A52DA" w:rsidP="000A52DA">
            <w:pPr>
              <w:jc w:val="center"/>
              <w:rPr>
                <w:rFonts w:ascii="GHEA Grapalat" w:hAnsi="GHEA Grapalat"/>
                <w:color w:val="000000"/>
                <w:sz w:val="20"/>
                <w:szCs w:val="20"/>
              </w:rPr>
            </w:pPr>
            <w:r>
              <w:rPr>
                <w:color w:val="000000"/>
                <w:sz w:val="20"/>
                <w:szCs w:val="20"/>
              </w:rPr>
              <w:t>150</w:t>
            </w:r>
          </w:p>
        </w:tc>
        <w:tc>
          <w:tcPr>
            <w:tcW w:w="1492" w:type="dxa"/>
          </w:tcPr>
          <w:p w:rsidR="000A52DA" w:rsidRPr="00602AF2" w:rsidRDefault="000A52DA" w:rsidP="000A52DA">
            <w:pPr>
              <w:jc w:val="center"/>
              <w:rPr>
                <w:rFonts w:ascii="GHEA Grapalat" w:hAnsi="GHEA Grapalat" w:cs="Sylfaen"/>
                <w:sz w:val="16"/>
                <w:szCs w:val="16"/>
                <w:lang w:val="hy-AM"/>
              </w:rPr>
            </w:pPr>
            <w:r w:rsidRPr="000612A8">
              <w:rPr>
                <w:rFonts w:ascii="GHEA Grapalat" w:hAnsi="GHEA Grapalat" w:cs="Sylfaen"/>
                <w:sz w:val="16"/>
                <w:szCs w:val="16"/>
                <w:lang w:val="hy-AM"/>
              </w:rPr>
              <w:t>После вступления контракта в силу, вплоть до последнего рабочего дня декабря 2026 года включительно, в детском саду.</w:t>
            </w:r>
          </w:p>
        </w:tc>
      </w:tr>
      <w:tr w:rsidR="000A52DA" w:rsidRPr="00602AF2" w:rsidTr="000A52DA">
        <w:trPr>
          <w:trHeight w:val="245"/>
        </w:trPr>
        <w:tc>
          <w:tcPr>
            <w:tcW w:w="1221" w:type="dxa"/>
            <w:vAlign w:val="bottom"/>
          </w:tcPr>
          <w:p w:rsidR="000A52DA" w:rsidRPr="000A52DA" w:rsidRDefault="000A52DA" w:rsidP="000A52DA">
            <w:pPr>
              <w:rPr>
                <w:rFonts w:ascii="GHEA Grapalat" w:hAnsi="GHEA Grapalat"/>
                <w:color w:val="000000"/>
                <w:sz w:val="20"/>
                <w:szCs w:val="20"/>
              </w:rPr>
            </w:pPr>
            <w:r w:rsidRPr="000A52DA">
              <w:rPr>
                <w:rFonts w:ascii="GHEA Grapalat" w:hAnsi="GHEA Grapalat"/>
                <w:color w:val="000000"/>
                <w:lang w:val="en-US"/>
              </w:rPr>
              <w:t>25</w:t>
            </w:r>
          </w:p>
        </w:tc>
        <w:tc>
          <w:tcPr>
            <w:tcW w:w="1084" w:type="dxa"/>
            <w:tcBorders>
              <w:top w:val="nil"/>
              <w:left w:val="single" w:sz="4" w:space="0" w:color="auto"/>
              <w:bottom w:val="single" w:sz="4" w:space="0" w:color="auto"/>
              <w:right w:val="single" w:sz="4" w:space="0" w:color="auto"/>
            </w:tcBorders>
            <w:shd w:val="clear" w:color="auto" w:fill="auto"/>
            <w:vAlign w:val="center"/>
          </w:tcPr>
          <w:p w:rsidR="000A52DA" w:rsidRPr="0071110B" w:rsidRDefault="000A52DA" w:rsidP="000A52DA">
            <w:pPr>
              <w:jc w:val="center"/>
              <w:rPr>
                <w:rFonts w:ascii="GHEA Grapalat" w:hAnsi="GHEA Grapalat"/>
                <w:color w:val="000000"/>
                <w:sz w:val="20"/>
                <w:szCs w:val="20"/>
              </w:rPr>
            </w:pPr>
            <w:r>
              <w:rPr>
                <w:rFonts w:ascii="Sylfaen" w:hAnsi="Sylfaen"/>
                <w:color w:val="000000"/>
                <w:sz w:val="20"/>
                <w:szCs w:val="20"/>
              </w:rPr>
              <w:t>15872400</w:t>
            </w:r>
          </w:p>
        </w:tc>
        <w:tc>
          <w:tcPr>
            <w:tcW w:w="1355" w:type="dxa"/>
            <w:tcBorders>
              <w:top w:val="nil"/>
              <w:left w:val="nil"/>
              <w:bottom w:val="single" w:sz="4" w:space="0" w:color="auto"/>
              <w:right w:val="single" w:sz="4" w:space="0" w:color="auto"/>
            </w:tcBorders>
            <w:shd w:val="clear" w:color="auto" w:fill="auto"/>
            <w:vAlign w:val="center"/>
          </w:tcPr>
          <w:p w:rsidR="000A52DA" w:rsidRPr="00602AF2" w:rsidRDefault="000A52DA" w:rsidP="000A52DA">
            <w:pPr>
              <w:jc w:val="center"/>
              <w:rPr>
                <w:rFonts w:ascii="GHEA Grapalat" w:hAnsi="GHEA Grapalat" w:cs="Sylfaen"/>
                <w:color w:val="000000"/>
                <w:sz w:val="20"/>
                <w:szCs w:val="20"/>
              </w:rPr>
            </w:pPr>
            <w:r>
              <w:rPr>
                <w:rFonts w:ascii="Sylfaen" w:hAnsi="Sylfaen"/>
                <w:color w:val="000000"/>
                <w:sz w:val="20"/>
                <w:szCs w:val="20"/>
              </w:rPr>
              <w:t>Соль для приготовления пищи</w:t>
            </w:r>
          </w:p>
        </w:tc>
        <w:tc>
          <w:tcPr>
            <w:tcW w:w="950" w:type="dxa"/>
            <w:tcBorders>
              <w:left w:val="single" w:sz="4" w:space="0" w:color="auto"/>
            </w:tcBorders>
          </w:tcPr>
          <w:p w:rsidR="000A52DA" w:rsidRPr="00602AF2" w:rsidRDefault="000A52DA" w:rsidP="000A52DA">
            <w:pPr>
              <w:jc w:val="center"/>
              <w:rPr>
                <w:rFonts w:ascii="GHEA Grapalat" w:hAnsi="GHEA Grapalat"/>
                <w:sz w:val="20"/>
                <w:szCs w:val="20"/>
              </w:rPr>
            </w:pPr>
          </w:p>
        </w:tc>
        <w:tc>
          <w:tcPr>
            <w:tcW w:w="4746" w:type="dxa"/>
          </w:tcPr>
          <w:p w:rsidR="000A52DA" w:rsidRPr="00422F0D" w:rsidRDefault="000A52DA" w:rsidP="000A52DA">
            <w:pPr>
              <w:jc w:val="center"/>
              <w:rPr>
                <w:rFonts w:ascii="GHEA Grapalat" w:hAnsi="GHEA Grapalat" w:cs="Sylfaen"/>
                <w:color w:val="000000"/>
                <w:sz w:val="20"/>
                <w:szCs w:val="20"/>
                <w:lang w:val="hy-AM"/>
              </w:rPr>
            </w:pPr>
            <w:r w:rsidRPr="00581942">
              <w:rPr>
                <w:rFonts w:ascii="GHEA Grapalat" w:hAnsi="GHEA Grapalat" w:cs="Sylfaen"/>
                <w:sz w:val="18"/>
                <w:szCs w:val="18"/>
              </w:rPr>
              <w:t>Пищевая соль Экстра, йодированная, белая, кристаллическая, сыпучий материал, не допускается наличие посторонних механических примесей, массовая доля влаги не более 0,1%, упаковка: заводская, вес: 1 килограмм.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Срок годности: не менее 6 месяцев.</w:t>
            </w:r>
            <w:r w:rsidRPr="00581942">
              <w:rPr>
                <w:rFonts w:ascii="GHEA Grapalat" w:hAnsi="GHEA Grapalat" w:cs="Sylfaen"/>
                <w:color w:val="000000"/>
                <w:sz w:val="18"/>
                <w:szCs w:val="18"/>
                <w:lang w:val="hy-AM"/>
              </w:rPr>
              <w:t>Маркировка:</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читаемый</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Еда</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поставлять</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в случае</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технический</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к описанию</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или</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поставлять</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к условиям</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несоответствие</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в</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приложение</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придёт</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в случае</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несоответствие</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исправление</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крайний срок</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является</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определенный</w:t>
            </w:r>
            <w:r w:rsidRPr="00581942">
              <w:rPr>
                <w:rFonts w:ascii="GHEA Grapalat" w:hAnsi="GHEA Grapalat"/>
                <w:color w:val="000000"/>
                <w:sz w:val="18"/>
                <w:szCs w:val="18"/>
                <w:lang w:val="hy-AM"/>
              </w:rPr>
              <w:t>1</w:t>
            </w:r>
            <w:r w:rsidRPr="00581942">
              <w:rPr>
                <w:rFonts w:ascii="GHEA Grapalat" w:hAnsi="GHEA Grapalat" w:cs="Sylfaen"/>
                <w:color w:val="000000"/>
                <w:sz w:val="18"/>
                <w:szCs w:val="18"/>
                <w:lang w:val="hy-AM"/>
              </w:rPr>
              <w:t>день</w:t>
            </w:r>
            <w:r w:rsidRPr="00581942">
              <w:rPr>
                <w:rFonts w:ascii="GHEA Grapalat" w:hAnsi="GHEA Grapalat"/>
                <w:color w:val="000000"/>
                <w:sz w:val="18"/>
                <w:szCs w:val="18"/>
                <w:lang w:val="hy-AM"/>
              </w:rPr>
              <w:t>:</w:t>
            </w:r>
          </w:p>
        </w:tc>
        <w:tc>
          <w:tcPr>
            <w:tcW w:w="949" w:type="dxa"/>
            <w:tcBorders>
              <w:top w:val="nil"/>
              <w:left w:val="single" w:sz="4" w:space="0" w:color="auto"/>
              <w:bottom w:val="single" w:sz="4" w:space="0" w:color="auto"/>
              <w:right w:val="single" w:sz="4" w:space="0" w:color="auto"/>
            </w:tcBorders>
            <w:shd w:val="clear" w:color="auto" w:fill="auto"/>
            <w:vAlign w:val="center"/>
          </w:tcPr>
          <w:p w:rsidR="000A52DA" w:rsidRPr="00602AF2" w:rsidRDefault="000A52DA" w:rsidP="000A52DA">
            <w:pPr>
              <w:jc w:val="center"/>
              <w:rPr>
                <w:rFonts w:ascii="GHEA Grapalat" w:hAnsi="GHEA Grapalat" w:cs="Sylfaen"/>
                <w:color w:val="000000"/>
                <w:sz w:val="20"/>
                <w:szCs w:val="20"/>
              </w:rPr>
            </w:pPr>
            <w:r>
              <w:rPr>
                <w:rFonts w:ascii="Sylfaen" w:hAnsi="Sylfaen"/>
                <w:color w:val="000000"/>
                <w:sz w:val="18"/>
                <w:szCs w:val="18"/>
              </w:rPr>
              <w:t>кг</w:t>
            </w:r>
          </w:p>
        </w:tc>
        <w:tc>
          <w:tcPr>
            <w:tcW w:w="678" w:type="dxa"/>
          </w:tcPr>
          <w:p w:rsidR="000A52DA" w:rsidRPr="00602AF2" w:rsidRDefault="000A52DA" w:rsidP="000A52DA">
            <w:pPr>
              <w:jc w:val="center"/>
              <w:rPr>
                <w:rFonts w:ascii="GHEA Grapalat" w:hAnsi="GHEA Grapalat"/>
                <w:sz w:val="20"/>
                <w:szCs w:val="20"/>
              </w:rPr>
            </w:pPr>
          </w:p>
        </w:tc>
        <w:tc>
          <w:tcPr>
            <w:tcW w:w="542" w:type="dxa"/>
          </w:tcPr>
          <w:p w:rsidR="000A52DA" w:rsidRPr="00602AF2" w:rsidRDefault="000A52DA" w:rsidP="000A52DA">
            <w:pPr>
              <w:jc w:val="center"/>
              <w:rPr>
                <w:rFonts w:ascii="GHEA Grapalat" w:hAnsi="GHEA Grapalat"/>
                <w:sz w:val="20"/>
                <w:szCs w:val="20"/>
              </w:rPr>
            </w:pPr>
          </w:p>
        </w:tc>
        <w:tc>
          <w:tcPr>
            <w:tcW w:w="678" w:type="dxa"/>
            <w:tcBorders>
              <w:top w:val="nil"/>
              <w:left w:val="single" w:sz="4" w:space="0" w:color="auto"/>
              <w:bottom w:val="single" w:sz="4" w:space="0" w:color="auto"/>
              <w:right w:val="nil"/>
            </w:tcBorders>
            <w:shd w:val="clear" w:color="auto" w:fill="auto"/>
            <w:vAlign w:val="center"/>
          </w:tcPr>
          <w:p w:rsidR="000A52DA" w:rsidRPr="00602AF2" w:rsidRDefault="000A52DA" w:rsidP="000A52DA">
            <w:pPr>
              <w:jc w:val="center"/>
              <w:rPr>
                <w:rFonts w:ascii="GHEA Grapalat" w:hAnsi="GHEA Grapalat"/>
                <w:color w:val="000000"/>
                <w:sz w:val="20"/>
                <w:szCs w:val="20"/>
              </w:rPr>
            </w:pPr>
            <w:r>
              <w:rPr>
                <w:color w:val="000000"/>
                <w:sz w:val="20"/>
                <w:szCs w:val="20"/>
              </w:rPr>
              <w:t>100</w:t>
            </w:r>
          </w:p>
        </w:tc>
        <w:tc>
          <w:tcPr>
            <w:tcW w:w="1084" w:type="dxa"/>
          </w:tcPr>
          <w:p w:rsidR="000A52DA" w:rsidRPr="00F51618" w:rsidRDefault="000A52DA" w:rsidP="000A52DA">
            <w:pPr>
              <w:jc w:val="center"/>
              <w:rPr>
                <w:rFonts w:ascii="GHEA Grapalat" w:hAnsi="GHEA Grapalat" w:cs="Sylfaen"/>
                <w:sz w:val="18"/>
                <w:szCs w:val="18"/>
                <w:lang w:val="hy-AM"/>
              </w:rPr>
            </w:pPr>
            <w:r w:rsidRPr="00F51618">
              <w:rPr>
                <w:rFonts w:ascii="Sylfaen" w:hAnsi="Sylfaen"/>
                <w:sz w:val="18"/>
                <w:szCs w:val="18"/>
              </w:rPr>
              <w:t>Таперакан Исаков 2</w:t>
            </w:r>
          </w:p>
        </w:tc>
        <w:tc>
          <w:tcPr>
            <w:tcW w:w="813" w:type="dxa"/>
            <w:tcBorders>
              <w:top w:val="nil"/>
              <w:left w:val="single" w:sz="4" w:space="0" w:color="auto"/>
              <w:bottom w:val="single" w:sz="4" w:space="0" w:color="auto"/>
              <w:right w:val="nil"/>
            </w:tcBorders>
            <w:shd w:val="clear" w:color="auto" w:fill="auto"/>
            <w:vAlign w:val="center"/>
          </w:tcPr>
          <w:p w:rsidR="000A52DA" w:rsidRPr="00602AF2" w:rsidRDefault="000A52DA" w:rsidP="000A52DA">
            <w:pPr>
              <w:jc w:val="center"/>
              <w:rPr>
                <w:rFonts w:ascii="GHEA Grapalat" w:hAnsi="GHEA Grapalat"/>
                <w:color w:val="000000"/>
                <w:sz w:val="20"/>
                <w:szCs w:val="20"/>
              </w:rPr>
            </w:pPr>
            <w:r>
              <w:rPr>
                <w:color w:val="000000"/>
                <w:sz w:val="20"/>
                <w:szCs w:val="20"/>
              </w:rPr>
              <w:t>100</w:t>
            </w:r>
          </w:p>
        </w:tc>
        <w:tc>
          <w:tcPr>
            <w:tcW w:w="1492" w:type="dxa"/>
          </w:tcPr>
          <w:p w:rsidR="000A52DA" w:rsidRPr="00602AF2" w:rsidRDefault="000A52DA" w:rsidP="000A52DA">
            <w:pPr>
              <w:jc w:val="center"/>
              <w:rPr>
                <w:rFonts w:ascii="GHEA Grapalat" w:hAnsi="GHEA Grapalat" w:cs="Sylfaen"/>
                <w:sz w:val="16"/>
                <w:szCs w:val="16"/>
                <w:lang w:val="hy-AM"/>
              </w:rPr>
            </w:pPr>
            <w:r w:rsidRPr="000612A8">
              <w:rPr>
                <w:rFonts w:ascii="GHEA Grapalat" w:hAnsi="GHEA Grapalat" w:cs="Sylfaen"/>
                <w:sz w:val="16"/>
                <w:szCs w:val="16"/>
                <w:lang w:val="hy-AM"/>
              </w:rPr>
              <w:t>После вступления контракта в силу, вплоть до последнего рабочего дня декабря 2026 года включительно, в детском саду.</w:t>
            </w:r>
          </w:p>
        </w:tc>
      </w:tr>
      <w:tr w:rsidR="000A52DA" w:rsidRPr="00602AF2" w:rsidTr="000A52DA">
        <w:trPr>
          <w:trHeight w:val="245"/>
        </w:trPr>
        <w:tc>
          <w:tcPr>
            <w:tcW w:w="1221" w:type="dxa"/>
            <w:vAlign w:val="bottom"/>
          </w:tcPr>
          <w:p w:rsidR="000A52DA" w:rsidRPr="008C5C97" w:rsidRDefault="000A52DA" w:rsidP="000A52DA">
            <w:pPr>
              <w:rPr>
                <w:rFonts w:ascii="GHEA Grapalat" w:hAnsi="GHEA Grapalat"/>
                <w:color w:val="000000"/>
                <w:sz w:val="20"/>
                <w:szCs w:val="20"/>
              </w:rPr>
            </w:pPr>
            <w:r w:rsidRPr="008C5C97">
              <w:rPr>
                <w:rFonts w:ascii="GHEA Grapalat" w:hAnsi="GHEA Grapalat"/>
                <w:color w:val="000000"/>
              </w:rPr>
              <w:t>33</w:t>
            </w:r>
          </w:p>
        </w:tc>
        <w:tc>
          <w:tcPr>
            <w:tcW w:w="1084" w:type="dxa"/>
            <w:tcBorders>
              <w:top w:val="nil"/>
              <w:left w:val="single" w:sz="4" w:space="0" w:color="auto"/>
              <w:bottom w:val="single" w:sz="4" w:space="0" w:color="auto"/>
              <w:right w:val="single" w:sz="4" w:space="0" w:color="auto"/>
            </w:tcBorders>
            <w:shd w:val="clear" w:color="auto" w:fill="auto"/>
            <w:vAlign w:val="bottom"/>
          </w:tcPr>
          <w:p w:rsidR="000A52DA" w:rsidRPr="0071110B" w:rsidRDefault="000A52DA" w:rsidP="000A52DA">
            <w:pPr>
              <w:jc w:val="center"/>
              <w:rPr>
                <w:rFonts w:ascii="GHEA Grapalat" w:hAnsi="GHEA Grapalat"/>
                <w:color w:val="000000"/>
                <w:sz w:val="20"/>
                <w:szCs w:val="20"/>
              </w:rPr>
            </w:pPr>
            <w:r>
              <w:rPr>
                <w:rFonts w:ascii="Calibri" w:hAnsi="Calibri"/>
                <w:sz w:val="20"/>
                <w:szCs w:val="20"/>
              </w:rPr>
              <w:t>03221420</w:t>
            </w:r>
          </w:p>
        </w:tc>
        <w:tc>
          <w:tcPr>
            <w:tcW w:w="1355" w:type="dxa"/>
            <w:tcBorders>
              <w:top w:val="nil"/>
              <w:left w:val="nil"/>
              <w:bottom w:val="single" w:sz="4" w:space="0" w:color="auto"/>
              <w:right w:val="single" w:sz="4" w:space="0" w:color="auto"/>
            </w:tcBorders>
            <w:shd w:val="clear" w:color="auto" w:fill="auto"/>
            <w:vAlign w:val="center"/>
          </w:tcPr>
          <w:p w:rsidR="000A52DA" w:rsidRPr="00602AF2" w:rsidRDefault="000A52DA" w:rsidP="000A52DA">
            <w:pPr>
              <w:jc w:val="center"/>
              <w:rPr>
                <w:rFonts w:ascii="GHEA Grapalat" w:hAnsi="GHEA Grapalat" w:cs="Sylfaen"/>
                <w:color w:val="000000"/>
                <w:sz w:val="20"/>
                <w:szCs w:val="20"/>
              </w:rPr>
            </w:pPr>
            <w:r>
              <w:rPr>
                <w:rFonts w:ascii="Sylfaen" w:hAnsi="Sylfaen"/>
                <w:color w:val="000000"/>
                <w:sz w:val="20"/>
                <w:szCs w:val="20"/>
              </w:rPr>
              <w:t>Цветная капуста</w:t>
            </w:r>
          </w:p>
        </w:tc>
        <w:tc>
          <w:tcPr>
            <w:tcW w:w="950" w:type="dxa"/>
            <w:tcBorders>
              <w:left w:val="single" w:sz="4" w:space="0" w:color="auto"/>
            </w:tcBorders>
          </w:tcPr>
          <w:p w:rsidR="000A52DA" w:rsidRPr="00602AF2" w:rsidRDefault="000A52DA" w:rsidP="000A52DA">
            <w:pPr>
              <w:jc w:val="center"/>
              <w:rPr>
                <w:rFonts w:ascii="GHEA Grapalat" w:hAnsi="GHEA Grapalat"/>
                <w:sz w:val="20"/>
                <w:szCs w:val="20"/>
              </w:rPr>
            </w:pPr>
          </w:p>
        </w:tc>
        <w:tc>
          <w:tcPr>
            <w:tcW w:w="4746" w:type="dxa"/>
          </w:tcPr>
          <w:p w:rsidR="000A52DA" w:rsidRPr="00581942" w:rsidRDefault="000A52DA" w:rsidP="000A52DA">
            <w:pPr>
              <w:jc w:val="center"/>
              <w:rPr>
                <w:rFonts w:ascii="GHEA Grapalat" w:hAnsi="GHEA Grapalat" w:cs="Sylfaen"/>
                <w:sz w:val="18"/>
                <w:szCs w:val="18"/>
              </w:rPr>
            </w:pPr>
            <w:r w:rsidRPr="00581942">
              <w:rPr>
                <w:rFonts w:ascii="GHEA Grapalat" w:hAnsi="GHEA Grapalat" w:cs="Sylfaen"/>
                <w:sz w:val="18"/>
                <w:szCs w:val="18"/>
              </w:rPr>
              <w:t>Цветная капуста</w:t>
            </w:r>
            <w:r w:rsidRPr="00581942">
              <w:rPr>
                <w:rFonts w:ascii="GHEA Grapalat" w:hAnsi="GHEA Grapalat"/>
                <w:sz w:val="18"/>
                <w:szCs w:val="18"/>
              </w:rPr>
              <w:t xml:space="preserve"> </w:t>
            </w:r>
            <w:r w:rsidRPr="00581942">
              <w:rPr>
                <w:rFonts w:ascii="GHEA Grapalat" w:hAnsi="GHEA Grapalat" w:cs="Sylfaen"/>
                <w:sz w:val="18"/>
                <w:szCs w:val="18"/>
              </w:rPr>
              <w:t>головы</w:t>
            </w:r>
            <w:r w:rsidRPr="00581942">
              <w:rPr>
                <w:rFonts w:ascii="GHEA Grapalat" w:hAnsi="GHEA Grapalat"/>
                <w:sz w:val="18"/>
                <w:szCs w:val="18"/>
              </w:rPr>
              <w:t xml:space="preserve"> </w:t>
            </w:r>
            <w:r w:rsidRPr="00581942">
              <w:rPr>
                <w:rFonts w:ascii="GHEA Grapalat" w:hAnsi="GHEA Grapalat" w:cs="Sylfaen"/>
                <w:sz w:val="18"/>
                <w:szCs w:val="18"/>
              </w:rPr>
              <w:t>свежий</w:t>
            </w:r>
            <w:r w:rsidRPr="00581942">
              <w:rPr>
                <w:rFonts w:ascii="GHEA Grapalat" w:hAnsi="GHEA Grapalat"/>
                <w:sz w:val="18"/>
                <w:szCs w:val="18"/>
              </w:rPr>
              <w:t>,</w:t>
            </w:r>
            <w:r w:rsidRPr="00581942">
              <w:rPr>
                <w:rFonts w:ascii="GHEA Grapalat" w:hAnsi="GHEA Grapalat" w:cs="Sylfaen"/>
                <w:sz w:val="18"/>
                <w:szCs w:val="18"/>
              </w:rPr>
              <w:t>чистый</w:t>
            </w:r>
            <w:r w:rsidRPr="00581942">
              <w:rPr>
                <w:rFonts w:ascii="GHEA Grapalat" w:hAnsi="GHEA Grapalat"/>
                <w:sz w:val="18"/>
                <w:szCs w:val="18"/>
              </w:rPr>
              <w:t>,</w:t>
            </w:r>
            <w:r w:rsidRPr="00581942">
              <w:rPr>
                <w:rFonts w:ascii="GHEA Grapalat" w:hAnsi="GHEA Grapalat" w:cs="Sylfaen"/>
                <w:sz w:val="18"/>
                <w:szCs w:val="18"/>
              </w:rPr>
              <w:t>полный</w:t>
            </w:r>
            <w:r w:rsidRPr="00581942">
              <w:rPr>
                <w:rFonts w:ascii="GHEA Grapalat" w:hAnsi="GHEA Grapalat"/>
                <w:sz w:val="18"/>
                <w:szCs w:val="18"/>
              </w:rPr>
              <w:t>,</w:t>
            </w:r>
            <w:r w:rsidRPr="00581942">
              <w:rPr>
                <w:rFonts w:ascii="GHEA Grapalat" w:hAnsi="GHEA Grapalat" w:cs="Sylfaen"/>
                <w:sz w:val="18"/>
                <w:szCs w:val="18"/>
              </w:rPr>
              <w:t>белый</w:t>
            </w:r>
            <w:r w:rsidRPr="00581942">
              <w:rPr>
                <w:rFonts w:ascii="GHEA Grapalat" w:hAnsi="GHEA Grapalat"/>
                <w:sz w:val="18"/>
                <w:szCs w:val="18"/>
              </w:rPr>
              <w:t>,</w:t>
            </w:r>
            <w:r w:rsidRPr="00581942">
              <w:rPr>
                <w:rFonts w:ascii="GHEA Grapalat" w:hAnsi="GHEA Grapalat" w:cs="Sylfaen"/>
                <w:sz w:val="18"/>
                <w:szCs w:val="18"/>
              </w:rPr>
              <w:t>без</w:t>
            </w:r>
            <w:r w:rsidRPr="00581942">
              <w:rPr>
                <w:rFonts w:ascii="GHEA Grapalat" w:hAnsi="GHEA Grapalat"/>
                <w:sz w:val="18"/>
                <w:szCs w:val="18"/>
              </w:rPr>
              <w:t xml:space="preserve"> </w:t>
            </w:r>
            <w:r w:rsidRPr="00581942">
              <w:rPr>
                <w:rFonts w:ascii="GHEA Grapalat" w:hAnsi="GHEA Grapalat" w:cs="Sylfaen"/>
                <w:sz w:val="18"/>
                <w:szCs w:val="18"/>
              </w:rPr>
              <w:t>рана</w:t>
            </w:r>
            <w:r w:rsidRPr="00581942">
              <w:rPr>
                <w:rFonts w:ascii="GHEA Grapalat" w:hAnsi="GHEA Grapalat"/>
                <w:sz w:val="18"/>
                <w:szCs w:val="18"/>
              </w:rPr>
              <w:t>,</w:t>
            </w:r>
            <w:r w:rsidRPr="00581942">
              <w:rPr>
                <w:rFonts w:ascii="GHEA Grapalat" w:hAnsi="GHEA Grapalat" w:cs="Sylfaen"/>
                <w:sz w:val="18"/>
                <w:szCs w:val="18"/>
              </w:rPr>
              <w:t>без</w:t>
            </w:r>
            <w:r w:rsidRPr="00581942">
              <w:rPr>
                <w:rFonts w:ascii="GHEA Grapalat" w:hAnsi="GHEA Grapalat"/>
                <w:sz w:val="18"/>
                <w:szCs w:val="18"/>
              </w:rPr>
              <w:t xml:space="preserve"> </w:t>
            </w:r>
            <w:r w:rsidRPr="00581942">
              <w:rPr>
                <w:rFonts w:ascii="GHEA Grapalat" w:hAnsi="GHEA Grapalat" w:cs="Sylfaen"/>
                <w:sz w:val="18"/>
                <w:szCs w:val="18"/>
              </w:rPr>
              <w:t>сторона</w:t>
            </w:r>
            <w:r w:rsidRPr="00581942">
              <w:rPr>
                <w:rFonts w:ascii="GHEA Grapalat" w:hAnsi="GHEA Grapalat"/>
                <w:sz w:val="18"/>
                <w:szCs w:val="18"/>
              </w:rPr>
              <w:t xml:space="preserve"> </w:t>
            </w:r>
            <w:r w:rsidRPr="00581942">
              <w:rPr>
                <w:rFonts w:ascii="GHEA Grapalat" w:hAnsi="GHEA Grapalat" w:cs="Sylfaen"/>
                <w:sz w:val="18"/>
                <w:szCs w:val="18"/>
              </w:rPr>
              <w:t>запахов</w:t>
            </w:r>
            <w:r w:rsidRPr="00581942">
              <w:rPr>
                <w:rFonts w:ascii="GHEA Grapalat" w:hAnsi="GHEA Grapalat"/>
                <w:sz w:val="18"/>
                <w:szCs w:val="18"/>
              </w:rPr>
              <w:t>,:</w:t>
            </w:r>
          </w:p>
          <w:p w:rsidR="000A52DA" w:rsidRPr="00C74E6B" w:rsidRDefault="000A52DA" w:rsidP="000A52DA">
            <w:pPr>
              <w:jc w:val="center"/>
              <w:rPr>
                <w:rFonts w:ascii="GHEA Grapalat" w:hAnsi="GHEA Grapalat" w:cs="Sylfaen"/>
                <w:color w:val="000000"/>
                <w:sz w:val="18"/>
                <w:szCs w:val="18"/>
                <w:lang w:val="hy-AM"/>
              </w:rPr>
            </w:pPr>
            <w:r w:rsidRPr="00581942">
              <w:rPr>
                <w:rFonts w:ascii="GHEA Grapalat" w:hAnsi="GHEA Grapalat" w:cs="Sylfaen"/>
                <w:sz w:val="18"/>
                <w:szCs w:val="18"/>
              </w:rPr>
              <w:t>Безопасность в соответствии с требованиями Закона Республики Армения «О безопасности пищевых продуктов» и других нормативно-правовых актов и правил.</w:t>
            </w:r>
            <w:r w:rsidRPr="00581942">
              <w:rPr>
                <w:rFonts w:ascii="GHEA Grapalat" w:hAnsi="GHEA Grapalat" w:cs="Tahoma"/>
                <w:sz w:val="18"/>
                <w:szCs w:val="18"/>
              </w:rPr>
              <w:t>.</w:t>
            </w:r>
            <w:r w:rsidRPr="00581942">
              <w:rPr>
                <w:rFonts w:ascii="GHEA Grapalat" w:hAnsi="GHEA Grapalat" w:cs="Sylfaen"/>
                <w:color w:val="000000"/>
                <w:sz w:val="18"/>
                <w:szCs w:val="18"/>
                <w:lang w:val="hy-AM"/>
              </w:rPr>
              <w:t>Еда</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поставлять</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в случае</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технический</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к описанию</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или</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поставлять</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к условиям</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несоответствие</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в</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приложение</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придёт</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в случае</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несоответствие</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исправление</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крайний срок</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является</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lastRenderedPageBreak/>
              <w:t>определенный</w:t>
            </w:r>
            <w:r w:rsidRPr="00581942">
              <w:rPr>
                <w:rFonts w:ascii="GHEA Grapalat" w:hAnsi="GHEA Grapalat"/>
                <w:color w:val="000000"/>
                <w:sz w:val="18"/>
                <w:szCs w:val="18"/>
                <w:lang w:val="hy-AM"/>
              </w:rPr>
              <w:t>1</w:t>
            </w:r>
            <w:r w:rsidRPr="00581942">
              <w:rPr>
                <w:rFonts w:ascii="GHEA Grapalat" w:hAnsi="GHEA Grapalat" w:cs="Sylfaen"/>
                <w:color w:val="000000"/>
                <w:sz w:val="18"/>
                <w:szCs w:val="18"/>
                <w:lang w:val="hy-AM"/>
              </w:rPr>
              <w:t>день</w:t>
            </w:r>
            <w:r w:rsidRPr="00581942">
              <w:rPr>
                <w:rFonts w:ascii="GHEA Grapalat" w:hAnsi="GHEA Grapalat"/>
                <w:color w:val="000000"/>
                <w:sz w:val="18"/>
                <w:szCs w:val="18"/>
                <w:lang w:val="hy-AM"/>
              </w:rPr>
              <w:t>:</w:t>
            </w:r>
          </w:p>
        </w:tc>
        <w:tc>
          <w:tcPr>
            <w:tcW w:w="949" w:type="dxa"/>
            <w:tcBorders>
              <w:top w:val="nil"/>
              <w:left w:val="single" w:sz="4" w:space="0" w:color="auto"/>
              <w:bottom w:val="single" w:sz="4" w:space="0" w:color="auto"/>
              <w:right w:val="single" w:sz="4" w:space="0" w:color="auto"/>
            </w:tcBorders>
            <w:shd w:val="clear" w:color="auto" w:fill="auto"/>
            <w:vAlign w:val="center"/>
          </w:tcPr>
          <w:p w:rsidR="000A52DA" w:rsidRPr="00602AF2" w:rsidRDefault="000A52DA" w:rsidP="000A52DA">
            <w:pPr>
              <w:jc w:val="center"/>
              <w:rPr>
                <w:rFonts w:ascii="GHEA Grapalat" w:hAnsi="GHEA Grapalat" w:cs="Sylfaen"/>
                <w:color w:val="000000"/>
                <w:sz w:val="20"/>
                <w:szCs w:val="20"/>
              </w:rPr>
            </w:pPr>
            <w:r>
              <w:rPr>
                <w:rFonts w:ascii="Sylfaen" w:hAnsi="Sylfaen"/>
                <w:color w:val="000000"/>
                <w:sz w:val="18"/>
                <w:szCs w:val="18"/>
              </w:rPr>
              <w:lastRenderedPageBreak/>
              <w:t>кг</w:t>
            </w:r>
          </w:p>
        </w:tc>
        <w:tc>
          <w:tcPr>
            <w:tcW w:w="678" w:type="dxa"/>
          </w:tcPr>
          <w:p w:rsidR="000A52DA" w:rsidRPr="00602AF2" w:rsidRDefault="000A52DA" w:rsidP="000A52DA">
            <w:pPr>
              <w:jc w:val="center"/>
              <w:rPr>
                <w:rFonts w:ascii="GHEA Grapalat" w:hAnsi="GHEA Grapalat"/>
                <w:sz w:val="20"/>
                <w:szCs w:val="20"/>
              </w:rPr>
            </w:pPr>
          </w:p>
        </w:tc>
        <w:tc>
          <w:tcPr>
            <w:tcW w:w="542" w:type="dxa"/>
          </w:tcPr>
          <w:p w:rsidR="000A52DA" w:rsidRPr="00602AF2" w:rsidRDefault="000A52DA" w:rsidP="000A52DA">
            <w:pPr>
              <w:jc w:val="center"/>
              <w:rPr>
                <w:rFonts w:ascii="GHEA Grapalat" w:hAnsi="GHEA Grapalat"/>
                <w:sz w:val="20"/>
                <w:szCs w:val="20"/>
              </w:rPr>
            </w:pPr>
          </w:p>
        </w:tc>
        <w:tc>
          <w:tcPr>
            <w:tcW w:w="678" w:type="dxa"/>
            <w:tcBorders>
              <w:top w:val="nil"/>
              <w:left w:val="single" w:sz="4" w:space="0" w:color="auto"/>
              <w:bottom w:val="single" w:sz="4" w:space="0" w:color="auto"/>
              <w:right w:val="nil"/>
            </w:tcBorders>
            <w:shd w:val="clear" w:color="auto" w:fill="auto"/>
            <w:vAlign w:val="center"/>
          </w:tcPr>
          <w:p w:rsidR="000A52DA" w:rsidRPr="00B3786C" w:rsidRDefault="000A52DA" w:rsidP="000A52DA">
            <w:pPr>
              <w:jc w:val="center"/>
              <w:rPr>
                <w:rFonts w:ascii="GHEA Grapalat" w:hAnsi="GHEA Grapalat"/>
                <w:sz w:val="20"/>
                <w:szCs w:val="20"/>
              </w:rPr>
            </w:pPr>
            <w:r w:rsidRPr="00B3786C">
              <w:rPr>
                <w:sz w:val="20"/>
                <w:szCs w:val="20"/>
              </w:rPr>
              <w:t>170</w:t>
            </w:r>
          </w:p>
        </w:tc>
        <w:tc>
          <w:tcPr>
            <w:tcW w:w="1084" w:type="dxa"/>
          </w:tcPr>
          <w:p w:rsidR="000A52DA" w:rsidRPr="00B3786C" w:rsidRDefault="000A52DA" w:rsidP="000A52DA">
            <w:pPr>
              <w:jc w:val="center"/>
              <w:rPr>
                <w:rFonts w:ascii="GHEA Grapalat" w:hAnsi="GHEA Grapalat" w:cs="Sylfaen"/>
                <w:sz w:val="18"/>
                <w:szCs w:val="18"/>
                <w:lang w:val="hy-AM"/>
              </w:rPr>
            </w:pPr>
            <w:r w:rsidRPr="00B3786C">
              <w:rPr>
                <w:rFonts w:ascii="Sylfaen" w:hAnsi="Sylfaen"/>
                <w:sz w:val="18"/>
                <w:szCs w:val="18"/>
              </w:rPr>
              <w:t>Таперакан Исаков 2</w:t>
            </w:r>
          </w:p>
        </w:tc>
        <w:tc>
          <w:tcPr>
            <w:tcW w:w="813" w:type="dxa"/>
            <w:tcBorders>
              <w:top w:val="nil"/>
              <w:left w:val="single" w:sz="4" w:space="0" w:color="auto"/>
              <w:bottom w:val="single" w:sz="4" w:space="0" w:color="auto"/>
              <w:right w:val="nil"/>
            </w:tcBorders>
            <w:shd w:val="clear" w:color="auto" w:fill="auto"/>
            <w:vAlign w:val="center"/>
          </w:tcPr>
          <w:p w:rsidR="000A52DA" w:rsidRPr="00B3786C" w:rsidRDefault="000A52DA" w:rsidP="000A52DA">
            <w:pPr>
              <w:jc w:val="center"/>
              <w:rPr>
                <w:rFonts w:ascii="GHEA Grapalat" w:hAnsi="GHEA Grapalat"/>
                <w:sz w:val="20"/>
                <w:szCs w:val="20"/>
              </w:rPr>
            </w:pPr>
            <w:r w:rsidRPr="00B3786C">
              <w:rPr>
                <w:sz w:val="20"/>
                <w:szCs w:val="20"/>
              </w:rPr>
              <w:t>170</w:t>
            </w:r>
          </w:p>
        </w:tc>
        <w:tc>
          <w:tcPr>
            <w:tcW w:w="1492" w:type="dxa"/>
          </w:tcPr>
          <w:p w:rsidR="000A52DA" w:rsidRPr="00602AF2" w:rsidRDefault="000A52DA" w:rsidP="000A52DA">
            <w:pPr>
              <w:jc w:val="center"/>
              <w:rPr>
                <w:rFonts w:ascii="GHEA Grapalat" w:hAnsi="GHEA Grapalat" w:cs="Sylfaen"/>
                <w:sz w:val="16"/>
                <w:szCs w:val="16"/>
                <w:lang w:val="hy-AM"/>
              </w:rPr>
            </w:pPr>
            <w:r w:rsidRPr="000612A8">
              <w:rPr>
                <w:rFonts w:ascii="GHEA Grapalat" w:hAnsi="GHEA Grapalat" w:cs="Sylfaen"/>
                <w:sz w:val="16"/>
                <w:szCs w:val="16"/>
                <w:lang w:val="hy-AM"/>
              </w:rPr>
              <w:t>После вступления контракта в силу, вплоть до последнего рабочего дня декабря 2026 года включительно, в детском саду.</w:t>
            </w:r>
          </w:p>
        </w:tc>
      </w:tr>
      <w:tr w:rsidR="000A52DA" w:rsidRPr="00602AF2" w:rsidTr="000A52DA">
        <w:trPr>
          <w:trHeight w:val="245"/>
        </w:trPr>
        <w:tc>
          <w:tcPr>
            <w:tcW w:w="1221" w:type="dxa"/>
            <w:vAlign w:val="bottom"/>
          </w:tcPr>
          <w:p w:rsidR="000A52DA" w:rsidRPr="008C5C97" w:rsidRDefault="000A52DA" w:rsidP="000A52DA">
            <w:pPr>
              <w:rPr>
                <w:rFonts w:ascii="GHEA Grapalat" w:hAnsi="GHEA Grapalat"/>
                <w:color w:val="000000"/>
                <w:sz w:val="20"/>
                <w:szCs w:val="20"/>
              </w:rPr>
            </w:pPr>
            <w:r w:rsidRPr="008C5C97">
              <w:rPr>
                <w:rFonts w:ascii="GHEA Grapalat" w:hAnsi="GHEA Grapalat"/>
                <w:color w:val="000000"/>
              </w:rPr>
              <w:t>38</w:t>
            </w:r>
          </w:p>
        </w:tc>
        <w:tc>
          <w:tcPr>
            <w:tcW w:w="1084" w:type="dxa"/>
            <w:tcBorders>
              <w:top w:val="nil"/>
              <w:left w:val="single" w:sz="4" w:space="0" w:color="auto"/>
              <w:bottom w:val="single" w:sz="4" w:space="0" w:color="auto"/>
              <w:right w:val="single" w:sz="4" w:space="0" w:color="auto"/>
            </w:tcBorders>
            <w:shd w:val="clear" w:color="auto" w:fill="auto"/>
            <w:vAlign w:val="center"/>
          </w:tcPr>
          <w:p w:rsidR="000A52DA" w:rsidRPr="0071110B" w:rsidRDefault="000A52DA" w:rsidP="000A52DA">
            <w:pPr>
              <w:jc w:val="center"/>
              <w:rPr>
                <w:rFonts w:ascii="GHEA Grapalat" w:hAnsi="GHEA Grapalat"/>
                <w:color w:val="000000"/>
                <w:sz w:val="20"/>
                <w:szCs w:val="20"/>
                <w:lang w:val="hy-AM"/>
              </w:rPr>
            </w:pPr>
            <w:r>
              <w:rPr>
                <w:rFonts w:ascii="Sylfaen" w:hAnsi="Sylfaen"/>
                <w:color w:val="000000"/>
                <w:sz w:val="20"/>
                <w:szCs w:val="20"/>
              </w:rPr>
              <w:t>03221110</w:t>
            </w:r>
          </w:p>
        </w:tc>
        <w:tc>
          <w:tcPr>
            <w:tcW w:w="1355" w:type="dxa"/>
            <w:tcBorders>
              <w:top w:val="nil"/>
              <w:left w:val="nil"/>
              <w:bottom w:val="single" w:sz="4" w:space="0" w:color="auto"/>
              <w:right w:val="single" w:sz="4" w:space="0" w:color="auto"/>
            </w:tcBorders>
            <w:shd w:val="clear" w:color="auto" w:fill="auto"/>
            <w:vAlign w:val="center"/>
          </w:tcPr>
          <w:p w:rsidR="000A52DA" w:rsidRPr="00602AF2" w:rsidRDefault="000A52DA" w:rsidP="000A52DA">
            <w:pPr>
              <w:jc w:val="center"/>
              <w:rPr>
                <w:rFonts w:ascii="GHEA Grapalat" w:hAnsi="GHEA Grapalat" w:cs="Sylfaen"/>
                <w:color w:val="000000"/>
                <w:sz w:val="20"/>
                <w:szCs w:val="20"/>
              </w:rPr>
            </w:pPr>
            <w:r>
              <w:rPr>
                <w:rFonts w:ascii="Sylfaen" w:hAnsi="Sylfaen"/>
                <w:color w:val="000000"/>
                <w:sz w:val="20"/>
                <w:szCs w:val="20"/>
              </w:rPr>
              <w:t>Морковь</w:t>
            </w:r>
          </w:p>
        </w:tc>
        <w:tc>
          <w:tcPr>
            <w:tcW w:w="950" w:type="dxa"/>
            <w:tcBorders>
              <w:left w:val="single" w:sz="4" w:space="0" w:color="auto"/>
            </w:tcBorders>
          </w:tcPr>
          <w:p w:rsidR="000A52DA" w:rsidRPr="00602AF2" w:rsidRDefault="000A52DA" w:rsidP="000A52DA">
            <w:pPr>
              <w:jc w:val="center"/>
              <w:rPr>
                <w:rFonts w:ascii="GHEA Grapalat" w:hAnsi="GHEA Grapalat"/>
                <w:sz w:val="20"/>
                <w:szCs w:val="20"/>
              </w:rPr>
            </w:pPr>
          </w:p>
        </w:tc>
        <w:tc>
          <w:tcPr>
            <w:tcW w:w="4746" w:type="dxa"/>
          </w:tcPr>
          <w:p w:rsidR="000A52DA" w:rsidRPr="00C74E6B" w:rsidRDefault="000A52DA" w:rsidP="000A52DA">
            <w:pPr>
              <w:rPr>
                <w:rFonts w:ascii="GHEA Grapalat" w:hAnsi="GHEA Grapalat" w:cs="Sylfaen"/>
                <w:color w:val="000000"/>
                <w:sz w:val="18"/>
                <w:szCs w:val="18"/>
                <w:lang w:val="hy-AM"/>
              </w:rPr>
            </w:pPr>
            <w:r w:rsidRPr="00581942">
              <w:rPr>
                <w:rFonts w:ascii="GHEA Grapalat" w:hAnsi="GHEA Grapalat" w:cs="Sylfaen"/>
                <w:sz w:val="18"/>
                <w:szCs w:val="18"/>
              </w:rPr>
              <w:t>Свежий, высочайшего качества, без повреждений. Соответствует требованиям Закона Республики Армения «О безопасности пищевых продуктов» и других нормативно-правовых актов и правил.</w:t>
            </w:r>
            <w:r w:rsidRPr="00581942">
              <w:rPr>
                <w:rFonts w:ascii="GHEA Grapalat" w:hAnsi="GHEA Grapalat" w:cs="Sylfaen"/>
                <w:color w:val="000000"/>
                <w:sz w:val="18"/>
                <w:szCs w:val="18"/>
                <w:lang w:val="hy-AM"/>
              </w:rPr>
              <w:t>Еда</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поставлять</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в случае</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технический</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к описанию</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или</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поставлять</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к условиям</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несоответствие</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в</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приложение</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придёт</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в случае</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несоответствие</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исправление</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крайний срок</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является</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определенный</w:t>
            </w:r>
            <w:r w:rsidRPr="00581942">
              <w:rPr>
                <w:rFonts w:ascii="GHEA Grapalat" w:hAnsi="GHEA Grapalat"/>
                <w:color w:val="000000"/>
                <w:sz w:val="18"/>
                <w:szCs w:val="18"/>
                <w:lang w:val="hy-AM"/>
              </w:rPr>
              <w:t>1</w:t>
            </w:r>
            <w:r w:rsidRPr="00581942">
              <w:rPr>
                <w:rFonts w:ascii="GHEA Grapalat" w:hAnsi="GHEA Grapalat" w:cs="Sylfaen"/>
                <w:color w:val="000000"/>
                <w:sz w:val="18"/>
                <w:szCs w:val="18"/>
                <w:lang w:val="hy-AM"/>
              </w:rPr>
              <w:t>день</w:t>
            </w:r>
            <w:r w:rsidRPr="00581942">
              <w:rPr>
                <w:rFonts w:ascii="GHEA Grapalat" w:hAnsi="GHEA Grapalat"/>
                <w:color w:val="000000"/>
                <w:sz w:val="18"/>
                <w:szCs w:val="18"/>
                <w:lang w:val="hy-AM"/>
              </w:rPr>
              <w:t>:</w:t>
            </w:r>
          </w:p>
        </w:tc>
        <w:tc>
          <w:tcPr>
            <w:tcW w:w="949" w:type="dxa"/>
            <w:tcBorders>
              <w:top w:val="nil"/>
              <w:left w:val="single" w:sz="4" w:space="0" w:color="auto"/>
              <w:bottom w:val="single" w:sz="4" w:space="0" w:color="auto"/>
              <w:right w:val="single" w:sz="4" w:space="0" w:color="auto"/>
            </w:tcBorders>
            <w:shd w:val="clear" w:color="auto" w:fill="auto"/>
            <w:vAlign w:val="center"/>
          </w:tcPr>
          <w:p w:rsidR="000A52DA" w:rsidRPr="00602AF2" w:rsidRDefault="000A52DA" w:rsidP="000A52DA">
            <w:pPr>
              <w:jc w:val="center"/>
              <w:rPr>
                <w:rFonts w:ascii="GHEA Grapalat" w:hAnsi="GHEA Grapalat" w:cs="Sylfaen"/>
                <w:color w:val="000000"/>
                <w:sz w:val="20"/>
                <w:szCs w:val="20"/>
              </w:rPr>
            </w:pPr>
            <w:r>
              <w:rPr>
                <w:rFonts w:ascii="Sylfaen" w:hAnsi="Sylfaen"/>
                <w:color w:val="000000"/>
                <w:sz w:val="18"/>
                <w:szCs w:val="18"/>
              </w:rPr>
              <w:t>кг</w:t>
            </w:r>
          </w:p>
        </w:tc>
        <w:tc>
          <w:tcPr>
            <w:tcW w:w="678" w:type="dxa"/>
          </w:tcPr>
          <w:p w:rsidR="000A52DA" w:rsidRPr="00602AF2" w:rsidRDefault="000A52DA" w:rsidP="000A52DA">
            <w:pPr>
              <w:jc w:val="center"/>
              <w:rPr>
                <w:rFonts w:ascii="GHEA Grapalat" w:hAnsi="GHEA Grapalat"/>
                <w:sz w:val="20"/>
                <w:szCs w:val="20"/>
              </w:rPr>
            </w:pPr>
          </w:p>
        </w:tc>
        <w:tc>
          <w:tcPr>
            <w:tcW w:w="542" w:type="dxa"/>
          </w:tcPr>
          <w:p w:rsidR="000A52DA" w:rsidRPr="00602AF2" w:rsidRDefault="000A52DA" w:rsidP="000A52DA">
            <w:pPr>
              <w:jc w:val="center"/>
              <w:rPr>
                <w:rFonts w:ascii="GHEA Grapalat" w:hAnsi="GHEA Grapalat"/>
                <w:sz w:val="20"/>
                <w:szCs w:val="20"/>
              </w:rPr>
            </w:pPr>
          </w:p>
        </w:tc>
        <w:tc>
          <w:tcPr>
            <w:tcW w:w="678" w:type="dxa"/>
            <w:tcBorders>
              <w:top w:val="nil"/>
              <w:left w:val="single" w:sz="4" w:space="0" w:color="auto"/>
              <w:bottom w:val="single" w:sz="4" w:space="0" w:color="auto"/>
              <w:right w:val="nil"/>
            </w:tcBorders>
            <w:shd w:val="clear" w:color="auto" w:fill="auto"/>
            <w:vAlign w:val="center"/>
          </w:tcPr>
          <w:p w:rsidR="000A52DA" w:rsidRPr="00B3786C" w:rsidRDefault="000A52DA" w:rsidP="000A52DA">
            <w:pPr>
              <w:jc w:val="center"/>
              <w:rPr>
                <w:rFonts w:ascii="GHEA Grapalat" w:hAnsi="GHEA Grapalat"/>
                <w:sz w:val="20"/>
                <w:szCs w:val="20"/>
              </w:rPr>
            </w:pPr>
            <w:r w:rsidRPr="00B3786C">
              <w:rPr>
                <w:sz w:val="20"/>
                <w:szCs w:val="20"/>
              </w:rPr>
              <w:t>700</w:t>
            </w:r>
          </w:p>
        </w:tc>
        <w:tc>
          <w:tcPr>
            <w:tcW w:w="1084" w:type="dxa"/>
          </w:tcPr>
          <w:p w:rsidR="000A52DA" w:rsidRPr="00B3786C" w:rsidRDefault="000A52DA" w:rsidP="000A52DA">
            <w:pPr>
              <w:jc w:val="center"/>
              <w:rPr>
                <w:rFonts w:ascii="GHEA Grapalat" w:hAnsi="GHEA Grapalat" w:cs="Sylfaen"/>
                <w:sz w:val="18"/>
                <w:szCs w:val="18"/>
                <w:lang w:val="hy-AM"/>
              </w:rPr>
            </w:pPr>
            <w:r w:rsidRPr="00B3786C">
              <w:rPr>
                <w:rFonts w:ascii="Sylfaen" w:hAnsi="Sylfaen"/>
                <w:sz w:val="18"/>
                <w:szCs w:val="18"/>
              </w:rPr>
              <w:t>Таперакан Исаков 2</w:t>
            </w:r>
          </w:p>
        </w:tc>
        <w:tc>
          <w:tcPr>
            <w:tcW w:w="813" w:type="dxa"/>
            <w:tcBorders>
              <w:top w:val="nil"/>
              <w:left w:val="single" w:sz="4" w:space="0" w:color="auto"/>
              <w:bottom w:val="single" w:sz="4" w:space="0" w:color="auto"/>
              <w:right w:val="nil"/>
            </w:tcBorders>
            <w:shd w:val="clear" w:color="auto" w:fill="auto"/>
            <w:vAlign w:val="center"/>
          </w:tcPr>
          <w:p w:rsidR="000A52DA" w:rsidRPr="00B3786C" w:rsidRDefault="000A52DA" w:rsidP="000A52DA">
            <w:pPr>
              <w:jc w:val="center"/>
              <w:rPr>
                <w:rFonts w:ascii="GHEA Grapalat" w:hAnsi="GHEA Grapalat"/>
                <w:sz w:val="20"/>
                <w:szCs w:val="20"/>
              </w:rPr>
            </w:pPr>
            <w:r w:rsidRPr="00B3786C">
              <w:rPr>
                <w:sz w:val="20"/>
                <w:szCs w:val="20"/>
              </w:rPr>
              <w:t>700</w:t>
            </w:r>
          </w:p>
        </w:tc>
        <w:tc>
          <w:tcPr>
            <w:tcW w:w="1492" w:type="dxa"/>
          </w:tcPr>
          <w:p w:rsidR="000A52DA" w:rsidRPr="00602AF2" w:rsidRDefault="000A52DA" w:rsidP="000A52DA">
            <w:pPr>
              <w:jc w:val="center"/>
              <w:rPr>
                <w:rFonts w:ascii="GHEA Grapalat" w:hAnsi="GHEA Grapalat" w:cs="Sylfaen"/>
                <w:sz w:val="16"/>
                <w:szCs w:val="16"/>
                <w:lang w:val="hy-AM"/>
              </w:rPr>
            </w:pPr>
            <w:r w:rsidRPr="000612A8">
              <w:rPr>
                <w:rFonts w:ascii="GHEA Grapalat" w:hAnsi="GHEA Grapalat" w:cs="Sylfaen"/>
                <w:sz w:val="16"/>
                <w:szCs w:val="16"/>
                <w:lang w:val="hy-AM"/>
              </w:rPr>
              <w:t>После вступления контракта в силу, вплоть до последнего рабочего дня декабря 2026 года включительно, в детском саду.</w:t>
            </w:r>
          </w:p>
        </w:tc>
      </w:tr>
      <w:tr w:rsidR="000A52DA" w:rsidRPr="00602AF2" w:rsidTr="000A52DA">
        <w:trPr>
          <w:trHeight w:val="245"/>
        </w:trPr>
        <w:tc>
          <w:tcPr>
            <w:tcW w:w="1221" w:type="dxa"/>
            <w:vAlign w:val="bottom"/>
          </w:tcPr>
          <w:p w:rsidR="000A52DA" w:rsidRPr="008C5C97" w:rsidRDefault="000A52DA" w:rsidP="000A52DA">
            <w:pPr>
              <w:rPr>
                <w:rFonts w:ascii="GHEA Grapalat" w:hAnsi="GHEA Grapalat"/>
                <w:color w:val="000000"/>
                <w:sz w:val="20"/>
                <w:szCs w:val="20"/>
              </w:rPr>
            </w:pPr>
            <w:r w:rsidRPr="008C5C97">
              <w:rPr>
                <w:rFonts w:ascii="GHEA Grapalat" w:hAnsi="GHEA Grapalat"/>
                <w:color w:val="000000"/>
              </w:rPr>
              <w:t>40</w:t>
            </w:r>
          </w:p>
        </w:tc>
        <w:tc>
          <w:tcPr>
            <w:tcW w:w="1084" w:type="dxa"/>
            <w:tcBorders>
              <w:top w:val="nil"/>
              <w:left w:val="single" w:sz="4" w:space="0" w:color="auto"/>
              <w:bottom w:val="single" w:sz="4" w:space="0" w:color="auto"/>
              <w:right w:val="single" w:sz="4" w:space="0" w:color="auto"/>
            </w:tcBorders>
            <w:shd w:val="clear" w:color="auto" w:fill="auto"/>
            <w:vAlign w:val="center"/>
          </w:tcPr>
          <w:p w:rsidR="000A52DA" w:rsidRPr="0071110B" w:rsidRDefault="000A52DA" w:rsidP="000A52DA">
            <w:pPr>
              <w:jc w:val="center"/>
              <w:rPr>
                <w:rFonts w:ascii="GHEA Grapalat" w:hAnsi="GHEA Grapalat"/>
                <w:color w:val="000000"/>
                <w:sz w:val="20"/>
                <w:szCs w:val="20"/>
              </w:rPr>
            </w:pPr>
            <w:r>
              <w:rPr>
                <w:rFonts w:ascii="Sylfaen" w:hAnsi="Sylfaen"/>
                <w:color w:val="000000"/>
                <w:sz w:val="20"/>
                <w:szCs w:val="20"/>
              </w:rPr>
              <w:t>03221124</w:t>
            </w:r>
          </w:p>
        </w:tc>
        <w:tc>
          <w:tcPr>
            <w:tcW w:w="1355" w:type="dxa"/>
            <w:tcBorders>
              <w:top w:val="nil"/>
              <w:left w:val="nil"/>
              <w:bottom w:val="single" w:sz="4" w:space="0" w:color="auto"/>
              <w:right w:val="single" w:sz="4" w:space="0" w:color="auto"/>
            </w:tcBorders>
            <w:shd w:val="clear" w:color="auto" w:fill="auto"/>
            <w:vAlign w:val="center"/>
          </w:tcPr>
          <w:p w:rsidR="000A52DA" w:rsidRPr="00602AF2" w:rsidRDefault="000A52DA" w:rsidP="000A52DA">
            <w:pPr>
              <w:jc w:val="center"/>
              <w:rPr>
                <w:rFonts w:ascii="GHEA Grapalat" w:hAnsi="GHEA Grapalat" w:cs="Sylfaen"/>
                <w:color w:val="000000"/>
                <w:sz w:val="20"/>
                <w:szCs w:val="20"/>
              </w:rPr>
            </w:pPr>
            <w:r>
              <w:rPr>
                <w:rFonts w:ascii="Sylfaen" w:hAnsi="Sylfaen"/>
                <w:color w:val="000000"/>
                <w:sz w:val="20"/>
                <w:szCs w:val="20"/>
              </w:rPr>
              <w:t>Огурец</w:t>
            </w:r>
          </w:p>
        </w:tc>
        <w:tc>
          <w:tcPr>
            <w:tcW w:w="950" w:type="dxa"/>
            <w:tcBorders>
              <w:left w:val="single" w:sz="4" w:space="0" w:color="auto"/>
            </w:tcBorders>
          </w:tcPr>
          <w:p w:rsidR="000A52DA" w:rsidRPr="00602AF2" w:rsidRDefault="000A52DA" w:rsidP="000A52DA">
            <w:pPr>
              <w:jc w:val="center"/>
              <w:rPr>
                <w:rFonts w:ascii="GHEA Grapalat" w:hAnsi="GHEA Grapalat"/>
                <w:sz w:val="20"/>
                <w:szCs w:val="20"/>
              </w:rPr>
            </w:pPr>
          </w:p>
        </w:tc>
        <w:tc>
          <w:tcPr>
            <w:tcW w:w="4746" w:type="dxa"/>
          </w:tcPr>
          <w:p w:rsidR="000A52DA" w:rsidRPr="00581942" w:rsidRDefault="000A52DA" w:rsidP="000A52DA">
            <w:pPr>
              <w:jc w:val="center"/>
              <w:rPr>
                <w:rFonts w:ascii="GHEA Grapalat" w:hAnsi="GHEA Grapalat" w:cs="Sylfaen"/>
                <w:sz w:val="18"/>
                <w:szCs w:val="18"/>
                <w:lang w:val="hy-AM"/>
              </w:rPr>
            </w:pPr>
            <w:r w:rsidRPr="00581942">
              <w:rPr>
                <w:rFonts w:ascii="GHEA Grapalat" w:hAnsi="GHEA Grapalat" w:cs="Sylfaen"/>
                <w:sz w:val="18"/>
                <w:szCs w:val="18"/>
              </w:rPr>
              <w:t>Выберите тип, свежий</w:t>
            </w:r>
          </w:p>
          <w:p w:rsidR="000A52DA" w:rsidRPr="00C74E6B" w:rsidRDefault="000A52DA" w:rsidP="000A52DA">
            <w:pPr>
              <w:jc w:val="center"/>
              <w:rPr>
                <w:rFonts w:ascii="GHEA Grapalat" w:hAnsi="GHEA Grapalat" w:cs="Sylfaen"/>
                <w:sz w:val="18"/>
                <w:szCs w:val="18"/>
                <w:lang w:val="hy-AM"/>
              </w:rPr>
            </w:pPr>
            <w:r w:rsidRPr="00581942">
              <w:rPr>
                <w:rFonts w:ascii="GHEA Grapalat" w:hAnsi="GHEA Grapalat" w:cs="Sylfaen"/>
                <w:sz w:val="18"/>
                <w:szCs w:val="18"/>
                <w:lang w:val="hy-AM"/>
              </w:rPr>
              <w:t>Безвредные и полезные для здоровья. Безопасность соответствует требованиям Закона Республики Армения «О безопасности пищевых продуктов» и другим нормативно-правовым актам и правилам. По сезонам:</w:t>
            </w:r>
            <w:r w:rsidRPr="00581942">
              <w:rPr>
                <w:rFonts w:ascii="GHEA Grapalat" w:hAnsi="GHEA Grapalat" w:cs="Sylfaen"/>
                <w:color w:val="FF0000"/>
                <w:sz w:val="18"/>
                <w:szCs w:val="18"/>
                <w:lang w:val="hy-AM"/>
              </w:rPr>
              <w:t>Апрель-ноябрь.</w:t>
            </w:r>
            <w:r w:rsidRPr="00581942">
              <w:rPr>
                <w:rFonts w:ascii="GHEA Grapalat" w:hAnsi="GHEA Grapalat" w:cs="Sylfaen"/>
                <w:color w:val="000000"/>
                <w:sz w:val="18"/>
                <w:szCs w:val="18"/>
                <w:lang w:val="hy-AM"/>
              </w:rPr>
              <w:t>Еда</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поставлять</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в случае</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технический</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к описанию</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или</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поставлять</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к условиям</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несоответствие</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в</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приложение</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придёт</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в случае</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несоответствие</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исправление</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крайний срок</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является</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определенный</w:t>
            </w:r>
            <w:r w:rsidRPr="00581942">
              <w:rPr>
                <w:rFonts w:ascii="GHEA Grapalat" w:hAnsi="GHEA Grapalat"/>
                <w:color w:val="000000"/>
                <w:sz w:val="18"/>
                <w:szCs w:val="18"/>
                <w:lang w:val="hy-AM"/>
              </w:rPr>
              <w:t>1</w:t>
            </w:r>
            <w:r w:rsidRPr="00581942">
              <w:rPr>
                <w:rFonts w:ascii="GHEA Grapalat" w:hAnsi="GHEA Grapalat" w:cs="Sylfaen"/>
                <w:color w:val="000000"/>
                <w:sz w:val="18"/>
                <w:szCs w:val="18"/>
                <w:lang w:val="hy-AM"/>
              </w:rPr>
              <w:t>день</w:t>
            </w:r>
            <w:r w:rsidRPr="00581942">
              <w:rPr>
                <w:rFonts w:ascii="GHEA Grapalat" w:hAnsi="GHEA Grapalat"/>
                <w:color w:val="000000"/>
                <w:sz w:val="18"/>
                <w:szCs w:val="18"/>
                <w:lang w:val="hy-AM"/>
              </w:rPr>
              <w:t>:</w:t>
            </w:r>
          </w:p>
        </w:tc>
        <w:tc>
          <w:tcPr>
            <w:tcW w:w="949" w:type="dxa"/>
            <w:tcBorders>
              <w:top w:val="nil"/>
              <w:left w:val="single" w:sz="4" w:space="0" w:color="auto"/>
              <w:bottom w:val="single" w:sz="4" w:space="0" w:color="auto"/>
              <w:right w:val="single" w:sz="4" w:space="0" w:color="auto"/>
            </w:tcBorders>
            <w:shd w:val="clear" w:color="auto" w:fill="auto"/>
            <w:vAlign w:val="center"/>
          </w:tcPr>
          <w:p w:rsidR="000A52DA" w:rsidRPr="00602AF2" w:rsidRDefault="000A52DA" w:rsidP="000A52DA">
            <w:pPr>
              <w:jc w:val="center"/>
              <w:rPr>
                <w:rFonts w:ascii="GHEA Grapalat" w:hAnsi="GHEA Grapalat" w:cs="Sylfaen"/>
                <w:color w:val="000000"/>
                <w:sz w:val="20"/>
                <w:szCs w:val="20"/>
              </w:rPr>
            </w:pPr>
            <w:r>
              <w:rPr>
                <w:rFonts w:ascii="Sylfaen" w:hAnsi="Sylfaen"/>
                <w:color w:val="000000"/>
                <w:sz w:val="18"/>
                <w:szCs w:val="18"/>
              </w:rPr>
              <w:t>кг</w:t>
            </w:r>
          </w:p>
        </w:tc>
        <w:tc>
          <w:tcPr>
            <w:tcW w:w="678" w:type="dxa"/>
          </w:tcPr>
          <w:p w:rsidR="000A52DA" w:rsidRPr="00602AF2" w:rsidRDefault="000A52DA" w:rsidP="000A52DA">
            <w:pPr>
              <w:jc w:val="center"/>
              <w:rPr>
                <w:rFonts w:ascii="GHEA Grapalat" w:hAnsi="GHEA Grapalat"/>
                <w:sz w:val="20"/>
                <w:szCs w:val="20"/>
              </w:rPr>
            </w:pPr>
          </w:p>
        </w:tc>
        <w:tc>
          <w:tcPr>
            <w:tcW w:w="542" w:type="dxa"/>
          </w:tcPr>
          <w:p w:rsidR="000A52DA" w:rsidRPr="00602AF2" w:rsidRDefault="000A52DA" w:rsidP="000A52DA">
            <w:pPr>
              <w:jc w:val="center"/>
              <w:rPr>
                <w:rFonts w:ascii="GHEA Grapalat" w:hAnsi="GHEA Grapalat"/>
                <w:sz w:val="20"/>
                <w:szCs w:val="20"/>
              </w:rPr>
            </w:pPr>
          </w:p>
        </w:tc>
        <w:tc>
          <w:tcPr>
            <w:tcW w:w="678" w:type="dxa"/>
            <w:tcBorders>
              <w:top w:val="nil"/>
              <w:left w:val="single" w:sz="4" w:space="0" w:color="auto"/>
              <w:bottom w:val="single" w:sz="4" w:space="0" w:color="auto"/>
              <w:right w:val="nil"/>
            </w:tcBorders>
            <w:shd w:val="clear" w:color="auto" w:fill="auto"/>
            <w:vAlign w:val="center"/>
          </w:tcPr>
          <w:p w:rsidR="000A52DA" w:rsidRPr="00B3786C" w:rsidRDefault="000A52DA" w:rsidP="000A52DA">
            <w:pPr>
              <w:jc w:val="center"/>
              <w:rPr>
                <w:rFonts w:ascii="GHEA Grapalat" w:hAnsi="GHEA Grapalat"/>
                <w:sz w:val="20"/>
                <w:szCs w:val="20"/>
              </w:rPr>
            </w:pPr>
            <w:r w:rsidRPr="00B3786C">
              <w:rPr>
                <w:sz w:val="20"/>
                <w:szCs w:val="20"/>
              </w:rPr>
              <w:t>350</w:t>
            </w:r>
          </w:p>
        </w:tc>
        <w:tc>
          <w:tcPr>
            <w:tcW w:w="1084" w:type="dxa"/>
          </w:tcPr>
          <w:p w:rsidR="000A52DA" w:rsidRPr="00B3786C" w:rsidRDefault="000A52DA" w:rsidP="000A52DA">
            <w:pPr>
              <w:jc w:val="center"/>
              <w:rPr>
                <w:rFonts w:ascii="GHEA Grapalat" w:hAnsi="GHEA Grapalat" w:cs="Sylfaen"/>
                <w:sz w:val="18"/>
                <w:szCs w:val="18"/>
                <w:lang w:val="hy-AM"/>
              </w:rPr>
            </w:pPr>
            <w:r w:rsidRPr="00B3786C">
              <w:rPr>
                <w:rFonts w:ascii="Sylfaen" w:hAnsi="Sylfaen"/>
                <w:sz w:val="18"/>
                <w:szCs w:val="18"/>
              </w:rPr>
              <w:t>Таперакан Исаков 2</w:t>
            </w:r>
          </w:p>
        </w:tc>
        <w:tc>
          <w:tcPr>
            <w:tcW w:w="813" w:type="dxa"/>
            <w:tcBorders>
              <w:top w:val="nil"/>
              <w:left w:val="single" w:sz="4" w:space="0" w:color="auto"/>
              <w:bottom w:val="single" w:sz="4" w:space="0" w:color="auto"/>
              <w:right w:val="nil"/>
            </w:tcBorders>
            <w:shd w:val="clear" w:color="auto" w:fill="auto"/>
            <w:vAlign w:val="center"/>
          </w:tcPr>
          <w:p w:rsidR="000A52DA" w:rsidRPr="00B3786C" w:rsidRDefault="000A52DA" w:rsidP="000A52DA">
            <w:pPr>
              <w:jc w:val="center"/>
              <w:rPr>
                <w:rFonts w:ascii="GHEA Grapalat" w:hAnsi="GHEA Grapalat"/>
                <w:sz w:val="20"/>
                <w:szCs w:val="20"/>
              </w:rPr>
            </w:pPr>
            <w:r w:rsidRPr="00B3786C">
              <w:rPr>
                <w:sz w:val="20"/>
                <w:szCs w:val="20"/>
              </w:rPr>
              <w:t>350</w:t>
            </w:r>
          </w:p>
        </w:tc>
        <w:tc>
          <w:tcPr>
            <w:tcW w:w="1492" w:type="dxa"/>
          </w:tcPr>
          <w:p w:rsidR="000A52DA" w:rsidRPr="00602AF2" w:rsidRDefault="000A52DA" w:rsidP="000A52DA">
            <w:pPr>
              <w:jc w:val="center"/>
              <w:rPr>
                <w:rFonts w:ascii="GHEA Grapalat" w:hAnsi="GHEA Grapalat" w:cs="Sylfaen"/>
                <w:sz w:val="16"/>
                <w:szCs w:val="16"/>
                <w:lang w:val="hy-AM"/>
              </w:rPr>
            </w:pPr>
            <w:r w:rsidRPr="000612A8">
              <w:rPr>
                <w:rFonts w:ascii="GHEA Grapalat" w:hAnsi="GHEA Grapalat" w:cs="Sylfaen"/>
                <w:sz w:val="16"/>
                <w:szCs w:val="16"/>
                <w:lang w:val="hy-AM"/>
              </w:rPr>
              <w:t>После вступления контракта в силу, вплоть до последнего рабочего дня декабря 2026 года включительно, в детском саду.</w:t>
            </w:r>
          </w:p>
        </w:tc>
      </w:tr>
      <w:tr w:rsidR="000A52DA" w:rsidRPr="00602AF2" w:rsidTr="000A52DA">
        <w:trPr>
          <w:trHeight w:val="245"/>
        </w:trPr>
        <w:tc>
          <w:tcPr>
            <w:tcW w:w="1221" w:type="dxa"/>
            <w:vAlign w:val="bottom"/>
          </w:tcPr>
          <w:p w:rsidR="000A52DA" w:rsidRPr="008C5C97" w:rsidRDefault="000A52DA" w:rsidP="000A52DA">
            <w:pPr>
              <w:rPr>
                <w:rFonts w:ascii="GHEA Grapalat" w:hAnsi="GHEA Grapalat"/>
                <w:color w:val="000000"/>
                <w:sz w:val="20"/>
                <w:szCs w:val="20"/>
              </w:rPr>
            </w:pPr>
            <w:r w:rsidRPr="008C5C97">
              <w:rPr>
                <w:rFonts w:ascii="GHEA Grapalat" w:hAnsi="GHEA Grapalat"/>
                <w:color w:val="000000"/>
              </w:rPr>
              <w:t>46</w:t>
            </w:r>
          </w:p>
        </w:tc>
        <w:tc>
          <w:tcPr>
            <w:tcW w:w="1084" w:type="dxa"/>
            <w:tcBorders>
              <w:top w:val="nil"/>
              <w:left w:val="single" w:sz="4" w:space="0" w:color="auto"/>
              <w:bottom w:val="single" w:sz="4" w:space="0" w:color="auto"/>
              <w:right w:val="single" w:sz="4" w:space="0" w:color="auto"/>
            </w:tcBorders>
            <w:shd w:val="clear" w:color="auto" w:fill="auto"/>
            <w:vAlign w:val="center"/>
          </w:tcPr>
          <w:p w:rsidR="000A52DA" w:rsidRPr="0071110B" w:rsidRDefault="000A52DA" w:rsidP="000A52DA">
            <w:pPr>
              <w:jc w:val="center"/>
              <w:rPr>
                <w:rFonts w:ascii="Calibri" w:hAnsi="Calibri"/>
                <w:color w:val="000000"/>
                <w:sz w:val="20"/>
                <w:szCs w:val="20"/>
              </w:rPr>
            </w:pPr>
            <w:r>
              <w:rPr>
                <w:rFonts w:ascii="Sylfaen" w:hAnsi="Sylfaen"/>
                <w:color w:val="000000"/>
                <w:sz w:val="20"/>
                <w:szCs w:val="20"/>
              </w:rPr>
              <w:t>03221430</w:t>
            </w:r>
          </w:p>
        </w:tc>
        <w:tc>
          <w:tcPr>
            <w:tcW w:w="1355" w:type="dxa"/>
            <w:tcBorders>
              <w:top w:val="nil"/>
              <w:left w:val="nil"/>
              <w:bottom w:val="single" w:sz="4" w:space="0" w:color="auto"/>
              <w:right w:val="single" w:sz="4" w:space="0" w:color="auto"/>
            </w:tcBorders>
            <w:shd w:val="clear" w:color="auto" w:fill="auto"/>
            <w:vAlign w:val="center"/>
          </w:tcPr>
          <w:p w:rsidR="000A52DA" w:rsidRPr="009A0572" w:rsidRDefault="000A52DA" w:rsidP="000A52DA">
            <w:pPr>
              <w:jc w:val="center"/>
              <w:rPr>
                <w:rFonts w:ascii="GHEA Grapalat" w:hAnsi="GHEA Grapalat" w:cs="Arial"/>
                <w:bCs/>
                <w:sz w:val="22"/>
                <w:szCs w:val="22"/>
              </w:rPr>
            </w:pPr>
            <w:r>
              <w:rPr>
                <w:rFonts w:ascii="Sylfaen" w:hAnsi="Sylfaen"/>
                <w:color w:val="000000"/>
                <w:sz w:val="20"/>
                <w:szCs w:val="20"/>
              </w:rPr>
              <w:t>Брокколи</w:t>
            </w:r>
          </w:p>
        </w:tc>
        <w:tc>
          <w:tcPr>
            <w:tcW w:w="950" w:type="dxa"/>
            <w:tcBorders>
              <w:left w:val="single" w:sz="4" w:space="0" w:color="auto"/>
            </w:tcBorders>
          </w:tcPr>
          <w:p w:rsidR="000A52DA" w:rsidRPr="00602AF2" w:rsidRDefault="000A52DA" w:rsidP="000A52DA">
            <w:pPr>
              <w:jc w:val="center"/>
              <w:rPr>
                <w:rFonts w:ascii="GHEA Grapalat" w:hAnsi="GHEA Grapalat"/>
                <w:sz w:val="20"/>
                <w:szCs w:val="20"/>
              </w:rPr>
            </w:pPr>
          </w:p>
        </w:tc>
        <w:tc>
          <w:tcPr>
            <w:tcW w:w="4746" w:type="dxa"/>
          </w:tcPr>
          <w:p w:rsidR="000A52DA" w:rsidRPr="00581942" w:rsidRDefault="000A52DA" w:rsidP="000A52DA">
            <w:pPr>
              <w:jc w:val="center"/>
              <w:rPr>
                <w:rFonts w:ascii="GHEA Grapalat" w:hAnsi="GHEA Grapalat"/>
                <w:sz w:val="18"/>
                <w:szCs w:val="18"/>
              </w:rPr>
            </w:pPr>
            <w:r w:rsidRPr="00581942">
              <w:rPr>
                <w:rFonts w:ascii="GHEA Grapalat" w:hAnsi="GHEA Grapalat" w:cs="Sylfaen"/>
                <w:sz w:val="18"/>
                <w:szCs w:val="18"/>
              </w:rPr>
              <w:t>Брокколи</w:t>
            </w:r>
            <w:r w:rsidRPr="00581942">
              <w:rPr>
                <w:rFonts w:ascii="GHEA Grapalat" w:hAnsi="GHEA Grapalat"/>
                <w:sz w:val="18"/>
                <w:szCs w:val="18"/>
              </w:rPr>
              <w:t xml:space="preserve"> </w:t>
            </w:r>
            <w:r w:rsidRPr="00581942">
              <w:rPr>
                <w:rFonts w:ascii="GHEA Grapalat" w:hAnsi="GHEA Grapalat" w:cs="Sylfaen"/>
                <w:sz w:val="18"/>
                <w:szCs w:val="18"/>
              </w:rPr>
              <w:t>головы</w:t>
            </w:r>
            <w:r w:rsidRPr="00581942">
              <w:rPr>
                <w:rFonts w:ascii="GHEA Grapalat" w:hAnsi="GHEA Grapalat"/>
                <w:sz w:val="18"/>
                <w:szCs w:val="18"/>
              </w:rPr>
              <w:t xml:space="preserve"> </w:t>
            </w:r>
            <w:r w:rsidRPr="00581942">
              <w:rPr>
                <w:rFonts w:ascii="GHEA Grapalat" w:hAnsi="GHEA Grapalat" w:cs="Sylfaen"/>
                <w:sz w:val="18"/>
                <w:szCs w:val="18"/>
              </w:rPr>
              <w:t>свежий</w:t>
            </w:r>
            <w:r w:rsidRPr="00581942">
              <w:rPr>
                <w:rFonts w:ascii="GHEA Grapalat" w:hAnsi="GHEA Grapalat"/>
                <w:sz w:val="18"/>
                <w:szCs w:val="18"/>
              </w:rPr>
              <w:t>,</w:t>
            </w:r>
            <w:r w:rsidRPr="00581942">
              <w:rPr>
                <w:rFonts w:ascii="GHEA Grapalat" w:hAnsi="GHEA Grapalat" w:cs="Sylfaen"/>
                <w:sz w:val="18"/>
                <w:szCs w:val="18"/>
              </w:rPr>
              <w:t>чистый</w:t>
            </w:r>
            <w:r w:rsidRPr="00581942">
              <w:rPr>
                <w:rFonts w:ascii="GHEA Grapalat" w:hAnsi="GHEA Grapalat"/>
                <w:sz w:val="18"/>
                <w:szCs w:val="18"/>
              </w:rPr>
              <w:t>,</w:t>
            </w:r>
            <w:r w:rsidRPr="00581942">
              <w:rPr>
                <w:rFonts w:ascii="GHEA Grapalat" w:hAnsi="GHEA Grapalat" w:cs="Sylfaen"/>
                <w:sz w:val="18"/>
                <w:szCs w:val="18"/>
              </w:rPr>
              <w:t>полный</w:t>
            </w:r>
            <w:r w:rsidRPr="00581942">
              <w:rPr>
                <w:rFonts w:ascii="GHEA Grapalat" w:hAnsi="GHEA Grapalat"/>
                <w:sz w:val="18"/>
                <w:szCs w:val="18"/>
              </w:rPr>
              <w:t>,</w:t>
            </w:r>
            <w:r w:rsidRPr="00581942">
              <w:rPr>
                <w:rFonts w:ascii="GHEA Grapalat" w:hAnsi="GHEA Grapalat" w:cs="Sylfaen"/>
                <w:sz w:val="18"/>
                <w:szCs w:val="18"/>
              </w:rPr>
              <w:t>зеленый</w:t>
            </w:r>
            <w:r w:rsidRPr="00581942">
              <w:rPr>
                <w:rFonts w:ascii="GHEA Grapalat" w:hAnsi="GHEA Grapalat"/>
                <w:sz w:val="18"/>
                <w:szCs w:val="18"/>
              </w:rPr>
              <w:t>,</w:t>
            </w:r>
            <w:r w:rsidRPr="00581942">
              <w:rPr>
                <w:rFonts w:ascii="GHEA Grapalat" w:hAnsi="GHEA Grapalat" w:cs="Sylfaen"/>
                <w:sz w:val="18"/>
                <w:szCs w:val="18"/>
              </w:rPr>
              <w:t>без</w:t>
            </w:r>
            <w:r w:rsidRPr="00581942">
              <w:rPr>
                <w:rFonts w:ascii="GHEA Grapalat" w:hAnsi="GHEA Grapalat"/>
                <w:sz w:val="18"/>
                <w:szCs w:val="18"/>
              </w:rPr>
              <w:t xml:space="preserve"> </w:t>
            </w:r>
            <w:r w:rsidRPr="00581942">
              <w:rPr>
                <w:rFonts w:ascii="GHEA Grapalat" w:hAnsi="GHEA Grapalat" w:cs="Sylfaen"/>
                <w:sz w:val="18"/>
                <w:szCs w:val="18"/>
              </w:rPr>
              <w:t>рана</w:t>
            </w:r>
            <w:r w:rsidRPr="00581942">
              <w:rPr>
                <w:rFonts w:ascii="GHEA Grapalat" w:hAnsi="GHEA Grapalat"/>
                <w:sz w:val="18"/>
                <w:szCs w:val="18"/>
              </w:rPr>
              <w:t>,</w:t>
            </w:r>
            <w:r w:rsidRPr="00581942">
              <w:rPr>
                <w:rFonts w:ascii="GHEA Grapalat" w:hAnsi="GHEA Grapalat" w:cs="Sylfaen"/>
                <w:sz w:val="18"/>
                <w:szCs w:val="18"/>
              </w:rPr>
              <w:t>без</w:t>
            </w:r>
            <w:r w:rsidRPr="00581942">
              <w:rPr>
                <w:rFonts w:ascii="GHEA Grapalat" w:hAnsi="GHEA Grapalat"/>
                <w:sz w:val="18"/>
                <w:szCs w:val="18"/>
              </w:rPr>
              <w:t xml:space="preserve"> </w:t>
            </w:r>
            <w:r w:rsidRPr="00581942">
              <w:rPr>
                <w:rFonts w:ascii="GHEA Grapalat" w:hAnsi="GHEA Grapalat" w:cs="Sylfaen"/>
                <w:sz w:val="18"/>
                <w:szCs w:val="18"/>
              </w:rPr>
              <w:t>сторона</w:t>
            </w:r>
            <w:r w:rsidRPr="00581942">
              <w:rPr>
                <w:rFonts w:ascii="GHEA Grapalat" w:hAnsi="GHEA Grapalat"/>
                <w:sz w:val="18"/>
                <w:szCs w:val="18"/>
              </w:rPr>
              <w:t xml:space="preserve"> </w:t>
            </w:r>
            <w:r w:rsidRPr="00581942">
              <w:rPr>
                <w:rFonts w:ascii="GHEA Grapalat" w:hAnsi="GHEA Grapalat" w:cs="Sylfaen"/>
                <w:sz w:val="18"/>
                <w:szCs w:val="18"/>
              </w:rPr>
              <w:t>запахов</w:t>
            </w:r>
            <w:r w:rsidRPr="00581942">
              <w:rPr>
                <w:rFonts w:ascii="GHEA Grapalat" w:hAnsi="GHEA Grapalat"/>
                <w:sz w:val="18"/>
                <w:szCs w:val="18"/>
              </w:rPr>
              <w:t>:</w:t>
            </w:r>
          </w:p>
          <w:p w:rsidR="000A52DA" w:rsidRPr="00C74E6B" w:rsidRDefault="000A52DA" w:rsidP="000A52DA">
            <w:pPr>
              <w:jc w:val="center"/>
              <w:rPr>
                <w:rFonts w:ascii="GHEA Grapalat" w:hAnsi="GHEA Grapalat" w:cs="Sylfaen"/>
                <w:sz w:val="18"/>
                <w:szCs w:val="18"/>
                <w:lang w:val="hy-AM"/>
              </w:rPr>
            </w:pPr>
            <w:r w:rsidRPr="00581942">
              <w:rPr>
                <w:rFonts w:ascii="GHEA Grapalat" w:hAnsi="GHEA Grapalat" w:cs="Sylfaen"/>
                <w:sz w:val="18"/>
                <w:szCs w:val="18"/>
              </w:rPr>
              <w:t>Безопасность в соответствии с требованиями Закона Республики Армения «О безопасности пищевых продуктов» и других нормативно-правовых актов и правил. Пищевые продукты.</w:t>
            </w:r>
            <w:r w:rsidRPr="00581942">
              <w:rPr>
                <w:rFonts w:ascii="GHEA Grapalat" w:hAnsi="GHEA Grapalat"/>
                <w:sz w:val="18"/>
                <w:szCs w:val="18"/>
                <w:lang w:val="hy-AM"/>
              </w:rPr>
              <w:t xml:space="preserve"> </w:t>
            </w:r>
            <w:r w:rsidRPr="00581942">
              <w:rPr>
                <w:rFonts w:ascii="GHEA Grapalat" w:hAnsi="GHEA Grapalat" w:cs="Sylfaen"/>
                <w:sz w:val="18"/>
                <w:szCs w:val="18"/>
                <w:lang w:val="hy-AM"/>
              </w:rPr>
              <w:t>поставлять</w:t>
            </w:r>
            <w:r w:rsidRPr="00581942">
              <w:rPr>
                <w:rFonts w:ascii="GHEA Grapalat" w:hAnsi="GHEA Grapalat"/>
                <w:sz w:val="18"/>
                <w:szCs w:val="18"/>
                <w:lang w:val="hy-AM"/>
              </w:rPr>
              <w:t xml:space="preserve"> </w:t>
            </w:r>
            <w:r w:rsidRPr="00581942">
              <w:rPr>
                <w:rFonts w:ascii="GHEA Grapalat" w:hAnsi="GHEA Grapalat" w:cs="Sylfaen"/>
                <w:sz w:val="18"/>
                <w:szCs w:val="18"/>
                <w:lang w:val="hy-AM"/>
              </w:rPr>
              <w:t>в случае</w:t>
            </w:r>
            <w:r w:rsidRPr="00581942">
              <w:rPr>
                <w:rFonts w:ascii="GHEA Grapalat" w:hAnsi="GHEA Grapalat"/>
                <w:sz w:val="18"/>
                <w:szCs w:val="18"/>
                <w:lang w:val="hy-AM"/>
              </w:rPr>
              <w:t xml:space="preserve"> </w:t>
            </w:r>
            <w:r w:rsidRPr="00581942">
              <w:rPr>
                <w:rFonts w:ascii="GHEA Grapalat" w:hAnsi="GHEA Grapalat" w:cs="Sylfaen"/>
                <w:sz w:val="18"/>
                <w:szCs w:val="18"/>
                <w:lang w:val="hy-AM"/>
              </w:rPr>
              <w:t>технический</w:t>
            </w:r>
            <w:r w:rsidRPr="00581942">
              <w:rPr>
                <w:rFonts w:ascii="GHEA Grapalat" w:hAnsi="GHEA Grapalat"/>
                <w:sz w:val="18"/>
                <w:szCs w:val="18"/>
                <w:lang w:val="hy-AM"/>
              </w:rPr>
              <w:t xml:space="preserve"> </w:t>
            </w:r>
            <w:r w:rsidRPr="00581942">
              <w:rPr>
                <w:rFonts w:ascii="GHEA Grapalat" w:hAnsi="GHEA Grapalat" w:cs="Sylfaen"/>
                <w:sz w:val="18"/>
                <w:szCs w:val="18"/>
                <w:lang w:val="hy-AM"/>
              </w:rPr>
              <w:t>к описанию</w:t>
            </w:r>
            <w:r w:rsidRPr="00581942">
              <w:rPr>
                <w:rFonts w:ascii="GHEA Grapalat" w:hAnsi="GHEA Grapalat"/>
                <w:sz w:val="18"/>
                <w:szCs w:val="18"/>
                <w:lang w:val="hy-AM"/>
              </w:rPr>
              <w:t xml:space="preserve"> </w:t>
            </w:r>
            <w:r w:rsidRPr="00581942">
              <w:rPr>
                <w:rFonts w:ascii="GHEA Grapalat" w:hAnsi="GHEA Grapalat" w:cs="Sylfaen"/>
                <w:sz w:val="18"/>
                <w:szCs w:val="18"/>
                <w:lang w:val="hy-AM"/>
              </w:rPr>
              <w:t>или</w:t>
            </w:r>
            <w:r w:rsidRPr="00581942">
              <w:rPr>
                <w:rFonts w:ascii="GHEA Grapalat" w:hAnsi="GHEA Grapalat"/>
                <w:sz w:val="18"/>
                <w:szCs w:val="18"/>
                <w:lang w:val="hy-AM"/>
              </w:rPr>
              <w:t xml:space="preserve"> </w:t>
            </w:r>
            <w:r w:rsidRPr="00581942">
              <w:rPr>
                <w:rFonts w:ascii="GHEA Grapalat" w:hAnsi="GHEA Grapalat" w:cs="Sylfaen"/>
                <w:sz w:val="18"/>
                <w:szCs w:val="18"/>
                <w:lang w:val="hy-AM"/>
              </w:rPr>
              <w:t>поставлять</w:t>
            </w:r>
            <w:r w:rsidRPr="00581942">
              <w:rPr>
                <w:rFonts w:ascii="GHEA Grapalat" w:hAnsi="GHEA Grapalat"/>
                <w:sz w:val="18"/>
                <w:szCs w:val="18"/>
                <w:lang w:val="hy-AM"/>
              </w:rPr>
              <w:t xml:space="preserve"> </w:t>
            </w:r>
            <w:r w:rsidRPr="00581942">
              <w:rPr>
                <w:rFonts w:ascii="GHEA Grapalat" w:hAnsi="GHEA Grapalat" w:cs="Sylfaen"/>
                <w:sz w:val="18"/>
                <w:szCs w:val="18"/>
                <w:lang w:val="hy-AM"/>
              </w:rPr>
              <w:t>к условиям</w:t>
            </w:r>
            <w:r w:rsidRPr="00581942">
              <w:rPr>
                <w:rFonts w:ascii="GHEA Grapalat" w:hAnsi="GHEA Grapalat"/>
                <w:sz w:val="18"/>
                <w:szCs w:val="18"/>
                <w:lang w:val="hy-AM"/>
              </w:rPr>
              <w:t xml:space="preserve"> </w:t>
            </w:r>
            <w:r w:rsidRPr="00581942">
              <w:rPr>
                <w:rFonts w:ascii="GHEA Grapalat" w:hAnsi="GHEA Grapalat" w:cs="Sylfaen"/>
                <w:sz w:val="18"/>
                <w:szCs w:val="18"/>
                <w:lang w:val="hy-AM"/>
              </w:rPr>
              <w:t>несоответствие</w:t>
            </w:r>
            <w:r w:rsidRPr="00581942">
              <w:rPr>
                <w:rFonts w:ascii="GHEA Grapalat" w:hAnsi="GHEA Grapalat"/>
                <w:sz w:val="18"/>
                <w:szCs w:val="18"/>
                <w:lang w:val="hy-AM"/>
              </w:rPr>
              <w:t xml:space="preserve"> </w:t>
            </w:r>
            <w:r w:rsidRPr="00581942">
              <w:rPr>
                <w:rFonts w:ascii="GHEA Grapalat" w:hAnsi="GHEA Grapalat" w:cs="Sylfaen"/>
                <w:sz w:val="18"/>
                <w:szCs w:val="18"/>
                <w:lang w:val="hy-AM"/>
              </w:rPr>
              <w:t>в</w:t>
            </w:r>
            <w:r w:rsidRPr="00581942">
              <w:rPr>
                <w:rFonts w:ascii="GHEA Grapalat" w:hAnsi="GHEA Grapalat"/>
                <w:sz w:val="18"/>
                <w:szCs w:val="18"/>
                <w:lang w:val="hy-AM"/>
              </w:rPr>
              <w:t xml:space="preserve"> </w:t>
            </w:r>
            <w:r w:rsidRPr="00581942">
              <w:rPr>
                <w:rFonts w:ascii="GHEA Grapalat" w:hAnsi="GHEA Grapalat" w:cs="Sylfaen"/>
                <w:sz w:val="18"/>
                <w:szCs w:val="18"/>
                <w:lang w:val="hy-AM"/>
              </w:rPr>
              <w:t>приложение</w:t>
            </w:r>
            <w:r w:rsidRPr="00581942">
              <w:rPr>
                <w:rFonts w:ascii="GHEA Grapalat" w:hAnsi="GHEA Grapalat"/>
                <w:sz w:val="18"/>
                <w:szCs w:val="18"/>
                <w:lang w:val="hy-AM"/>
              </w:rPr>
              <w:t xml:space="preserve"> </w:t>
            </w:r>
            <w:r w:rsidRPr="00581942">
              <w:rPr>
                <w:rFonts w:ascii="GHEA Grapalat" w:hAnsi="GHEA Grapalat" w:cs="Sylfaen"/>
                <w:sz w:val="18"/>
                <w:szCs w:val="18"/>
                <w:lang w:val="hy-AM"/>
              </w:rPr>
              <w:t>придёт</w:t>
            </w:r>
            <w:r w:rsidRPr="00581942">
              <w:rPr>
                <w:rFonts w:ascii="GHEA Grapalat" w:hAnsi="GHEA Grapalat"/>
                <w:sz w:val="18"/>
                <w:szCs w:val="18"/>
                <w:lang w:val="hy-AM"/>
              </w:rPr>
              <w:t xml:space="preserve"> </w:t>
            </w:r>
            <w:r w:rsidRPr="00581942">
              <w:rPr>
                <w:rFonts w:ascii="GHEA Grapalat" w:hAnsi="GHEA Grapalat" w:cs="Sylfaen"/>
                <w:sz w:val="18"/>
                <w:szCs w:val="18"/>
                <w:lang w:val="hy-AM"/>
              </w:rPr>
              <w:t>в случае</w:t>
            </w:r>
            <w:r w:rsidRPr="00581942">
              <w:rPr>
                <w:rFonts w:ascii="GHEA Grapalat" w:hAnsi="GHEA Grapalat"/>
                <w:sz w:val="18"/>
                <w:szCs w:val="18"/>
                <w:lang w:val="hy-AM"/>
              </w:rPr>
              <w:t xml:space="preserve"> </w:t>
            </w:r>
            <w:r w:rsidRPr="00581942">
              <w:rPr>
                <w:rFonts w:ascii="GHEA Grapalat" w:hAnsi="GHEA Grapalat" w:cs="Sylfaen"/>
                <w:sz w:val="18"/>
                <w:szCs w:val="18"/>
                <w:lang w:val="hy-AM"/>
              </w:rPr>
              <w:t>несоответствие</w:t>
            </w:r>
            <w:r w:rsidRPr="00581942">
              <w:rPr>
                <w:rFonts w:ascii="GHEA Grapalat" w:hAnsi="GHEA Grapalat"/>
                <w:sz w:val="18"/>
                <w:szCs w:val="18"/>
                <w:lang w:val="hy-AM"/>
              </w:rPr>
              <w:t xml:space="preserve"> </w:t>
            </w:r>
            <w:r w:rsidRPr="00581942">
              <w:rPr>
                <w:rFonts w:ascii="GHEA Grapalat" w:hAnsi="GHEA Grapalat" w:cs="Sylfaen"/>
                <w:sz w:val="18"/>
                <w:szCs w:val="18"/>
                <w:lang w:val="hy-AM"/>
              </w:rPr>
              <w:t>исправление</w:t>
            </w:r>
            <w:r w:rsidRPr="00581942">
              <w:rPr>
                <w:rFonts w:ascii="GHEA Grapalat" w:hAnsi="GHEA Grapalat"/>
                <w:sz w:val="18"/>
                <w:szCs w:val="18"/>
                <w:lang w:val="hy-AM"/>
              </w:rPr>
              <w:t xml:space="preserve"> </w:t>
            </w:r>
            <w:r w:rsidRPr="00581942">
              <w:rPr>
                <w:rFonts w:ascii="GHEA Grapalat" w:hAnsi="GHEA Grapalat" w:cs="Sylfaen"/>
                <w:sz w:val="18"/>
                <w:szCs w:val="18"/>
                <w:lang w:val="hy-AM"/>
              </w:rPr>
              <w:t>крайний срок</w:t>
            </w:r>
            <w:r w:rsidRPr="00581942">
              <w:rPr>
                <w:rFonts w:ascii="GHEA Grapalat" w:hAnsi="GHEA Grapalat"/>
                <w:sz w:val="18"/>
                <w:szCs w:val="18"/>
                <w:lang w:val="hy-AM"/>
              </w:rPr>
              <w:t xml:space="preserve"> </w:t>
            </w:r>
            <w:r w:rsidRPr="00581942">
              <w:rPr>
                <w:rFonts w:ascii="GHEA Grapalat" w:hAnsi="GHEA Grapalat" w:cs="Sylfaen"/>
                <w:sz w:val="18"/>
                <w:szCs w:val="18"/>
                <w:lang w:val="hy-AM"/>
              </w:rPr>
              <w:t>является</w:t>
            </w:r>
            <w:r w:rsidRPr="00581942">
              <w:rPr>
                <w:rFonts w:ascii="GHEA Grapalat" w:hAnsi="GHEA Grapalat"/>
                <w:sz w:val="18"/>
                <w:szCs w:val="18"/>
                <w:lang w:val="hy-AM"/>
              </w:rPr>
              <w:t xml:space="preserve"> </w:t>
            </w:r>
            <w:r w:rsidRPr="00581942">
              <w:rPr>
                <w:rFonts w:ascii="GHEA Grapalat" w:hAnsi="GHEA Grapalat" w:cs="Sylfaen"/>
                <w:sz w:val="18"/>
                <w:szCs w:val="18"/>
                <w:lang w:val="hy-AM"/>
              </w:rPr>
              <w:t>определенный</w:t>
            </w:r>
            <w:r w:rsidRPr="00581942">
              <w:rPr>
                <w:rFonts w:ascii="GHEA Grapalat" w:hAnsi="GHEA Grapalat"/>
                <w:sz w:val="18"/>
                <w:szCs w:val="18"/>
                <w:lang w:val="hy-AM"/>
              </w:rPr>
              <w:t>1</w:t>
            </w:r>
            <w:r w:rsidRPr="00581942">
              <w:rPr>
                <w:rFonts w:ascii="GHEA Grapalat" w:hAnsi="GHEA Grapalat" w:cs="Sylfaen"/>
                <w:sz w:val="18"/>
                <w:szCs w:val="18"/>
                <w:lang w:val="hy-AM"/>
              </w:rPr>
              <w:t>день</w:t>
            </w:r>
            <w:r w:rsidRPr="00581942">
              <w:rPr>
                <w:rFonts w:ascii="GHEA Grapalat" w:hAnsi="GHEA Grapalat"/>
                <w:sz w:val="18"/>
                <w:szCs w:val="18"/>
                <w:lang w:val="hy-AM"/>
              </w:rPr>
              <w:t>:</w:t>
            </w:r>
          </w:p>
        </w:tc>
        <w:tc>
          <w:tcPr>
            <w:tcW w:w="949" w:type="dxa"/>
            <w:tcBorders>
              <w:top w:val="nil"/>
              <w:left w:val="single" w:sz="4" w:space="0" w:color="auto"/>
              <w:bottom w:val="single" w:sz="4" w:space="0" w:color="auto"/>
              <w:right w:val="single" w:sz="4" w:space="0" w:color="auto"/>
            </w:tcBorders>
            <w:shd w:val="clear" w:color="auto" w:fill="auto"/>
            <w:vAlign w:val="center"/>
          </w:tcPr>
          <w:p w:rsidR="000A52DA" w:rsidRDefault="000A52DA" w:rsidP="000A52DA">
            <w:pPr>
              <w:jc w:val="center"/>
              <w:rPr>
                <w:rFonts w:ascii="GHEA Grapalat" w:hAnsi="GHEA Grapalat" w:cs="Sylfaen"/>
                <w:color w:val="000000"/>
                <w:sz w:val="20"/>
                <w:szCs w:val="20"/>
              </w:rPr>
            </w:pPr>
            <w:r>
              <w:rPr>
                <w:rFonts w:ascii="Sylfaen" w:hAnsi="Sylfaen"/>
                <w:color w:val="000000"/>
                <w:sz w:val="18"/>
                <w:szCs w:val="18"/>
              </w:rPr>
              <w:t>кг</w:t>
            </w:r>
          </w:p>
        </w:tc>
        <w:tc>
          <w:tcPr>
            <w:tcW w:w="678" w:type="dxa"/>
          </w:tcPr>
          <w:p w:rsidR="000A52DA" w:rsidRPr="00602AF2" w:rsidRDefault="000A52DA" w:rsidP="000A52DA">
            <w:pPr>
              <w:jc w:val="center"/>
              <w:rPr>
                <w:rFonts w:ascii="GHEA Grapalat" w:hAnsi="GHEA Grapalat"/>
                <w:sz w:val="20"/>
                <w:szCs w:val="20"/>
              </w:rPr>
            </w:pPr>
          </w:p>
        </w:tc>
        <w:tc>
          <w:tcPr>
            <w:tcW w:w="542" w:type="dxa"/>
          </w:tcPr>
          <w:p w:rsidR="000A52DA" w:rsidRPr="00602AF2" w:rsidRDefault="000A52DA" w:rsidP="000A52DA">
            <w:pPr>
              <w:jc w:val="center"/>
              <w:rPr>
                <w:rFonts w:ascii="GHEA Grapalat" w:hAnsi="GHEA Grapalat"/>
                <w:sz w:val="20"/>
                <w:szCs w:val="20"/>
              </w:rPr>
            </w:pPr>
          </w:p>
        </w:tc>
        <w:tc>
          <w:tcPr>
            <w:tcW w:w="678" w:type="dxa"/>
            <w:tcBorders>
              <w:top w:val="nil"/>
              <w:left w:val="single" w:sz="4" w:space="0" w:color="auto"/>
              <w:bottom w:val="single" w:sz="4" w:space="0" w:color="auto"/>
              <w:right w:val="nil"/>
            </w:tcBorders>
            <w:shd w:val="clear" w:color="auto" w:fill="auto"/>
            <w:vAlign w:val="center"/>
          </w:tcPr>
          <w:p w:rsidR="000A52DA" w:rsidRDefault="000A52DA" w:rsidP="000A52DA">
            <w:pPr>
              <w:jc w:val="center"/>
              <w:rPr>
                <w:rFonts w:ascii="Calibri" w:hAnsi="Calibri"/>
                <w:color w:val="000000"/>
                <w:sz w:val="18"/>
                <w:szCs w:val="18"/>
              </w:rPr>
            </w:pPr>
            <w:r>
              <w:rPr>
                <w:color w:val="000000"/>
                <w:sz w:val="20"/>
                <w:szCs w:val="20"/>
              </w:rPr>
              <w:t>250</w:t>
            </w:r>
          </w:p>
        </w:tc>
        <w:tc>
          <w:tcPr>
            <w:tcW w:w="1084" w:type="dxa"/>
            <w:tcBorders>
              <w:top w:val="single" w:sz="4" w:space="0" w:color="auto"/>
              <w:bottom w:val="single" w:sz="4" w:space="0" w:color="auto"/>
            </w:tcBorders>
          </w:tcPr>
          <w:p w:rsidR="000A52DA" w:rsidRPr="00F51618" w:rsidRDefault="000A52DA" w:rsidP="000A52DA">
            <w:pPr>
              <w:jc w:val="center"/>
              <w:rPr>
                <w:rFonts w:ascii="GHEA Grapalat" w:hAnsi="GHEA Grapalat" w:cs="Sylfaen"/>
                <w:sz w:val="18"/>
                <w:szCs w:val="18"/>
                <w:lang w:val="hy-AM"/>
              </w:rPr>
            </w:pPr>
            <w:r w:rsidRPr="00F51618">
              <w:rPr>
                <w:rFonts w:ascii="Sylfaen" w:hAnsi="Sylfaen"/>
                <w:sz w:val="18"/>
                <w:szCs w:val="18"/>
              </w:rPr>
              <w:t>Таперакан Исаков 2</w:t>
            </w:r>
          </w:p>
        </w:tc>
        <w:tc>
          <w:tcPr>
            <w:tcW w:w="813" w:type="dxa"/>
            <w:tcBorders>
              <w:top w:val="nil"/>
              <w:left w:val="single" w:sz="4" w:space="0" w:color="auto"/>
              <w:bottom w:val="single" w:sz="4" w:space="0" w:color="auto"/>
              <w:right w:val="nil"/>
            </w:tcBorders>
            <w:shd w:val="clear" w:color="auto" w:fill="auto"/>
            <w:vAlign w:val="center"/>
          </w:tcPr>
          <w:p w:rsidR="000A52DA" w:rsidRDefault="000A52DA" w:rsidP="000A52DA">
            <w:pPr>
              <w:jc w:val="center"/>
              <w:rPr>
                <w:rFonts w:ascii="Calibri" w:hAnsi="Calibri"/>
                <w:color w:val="000000"/>
                <w:sz w:val="18"/>
                <w:szCs w:val="18"/>
              </w:rPr>
            </w:pPr>
            <w:r>
              <w:rPr>
                <w:color w:val="000000"/>
                <w:sz w:val="20"/>
                <w:szCs w:val="20"/>
              </w:rPr>
              <w:t>250</w:t>
            </w:r>
          </w:p>
        </w:tc>
        <w:tc>
          <w:tcPr>
            <w:tcW w:w="1492" w:type="dxa"/>
          </w:tcPr>
          <w:p w:rsidR="000A52DA" w:rsidRDefault="000A52DA" w:rsidP="000A52DA">
            <w:pPr>
              <w:jc w:val="center"/>
              <w:rPr>
                <w:rFonts w:ascii="GHEA Grapalat" w:hAnsi="GHEA Grapalat" w:cs="Sylfaen"/>
                <w:sz w:val="16"/>
                <w:szCs w:val="16"/>
                <w:lang w:val="hy-AM"/>
              </w:rPr>
            </w:pPr>
            <w:r w:rsidRPr="000612A8">
              <w:rPr>
                <w:rFonts w:ascii="GHEA Grapalat" w:hAnsi="GHEA Grapalat" w:cs="Sylfaen"/>
                <w:sz w:val="16"/>
                <w:szCs w:val="16"/>
                <w:lang w:val="hy-AM"/>
              </w:rPr>
              <w:t>После вступления контракта в силу, вплоть до последнего рабочего дня декабря 2026 года включительно, в детском саду.</w:t>
            </w:r>
          </w:p>
        </w:tc>
      </w:tr>
      <w:tr w:rsidR="000A52DA" w:rsidRPr="00602AF2" w:rsidTr="000A52DA">
        <w:trPr>
          <w:trHeight w:val="245"/>
        </w:trPr>
        <w:tc>
          <w:tcPr>
            <w:tcW w:w="1221" w:type="dxa"/>
            <w:vAlign w:val="bottom"/>
          </w:tcPr>
          <w:p w:rsidR="000A52DA" w:rsidRPr="008C5C97" w:rsidRDefault="000A52DA" w:rsidP="000A52DA">
            <w:pPr>
              <w:rPr>
                <w:rFonts w:ascii="GHEA Grapalat" w:hAnsi="GHEA Grapalat"/>
                <w:color w:val="000000"/>
                <w:sz w:val="20"/>
                <w:szCs w:val="20"/>
              </w:rPr>
            </w:pPr>
            <w:r w:rsidRPr="008C5C97">
              <w:rPr>
                <w:rFonts w:ascii="GHEA Grapalat" w:hAnsi="GHEA Grapalat"/>
                <w:color w:val="000000"/>
              </w:rPr>
              <w:t>49</w:t>
            </w:r>
          </w:p>
        </w:tc>
        <w:tc>
          <w:tcPr>
            <w:tcW w:w="1084" w:type="dxa"/>
            <w:tcBorders>
              <w:top w:val="nil"/>
              <w:left w:val="single" w:sz="4" w:space="0" w:color="auto"/>
              <w:bottom w:val="single" w:sz="4" w:space="0" w:color="auto"/>
              <w:right w:val="single" w:sz="4" w:space="0" w:color="auto"/>
            </w:tcBorders>
            <w:shd w:val="clear" w:color="auto" w:fill="auto"/>
            <w:vAlign w:val="center"/>
          </w:tcPr>
          <w:p w:rsidR="000A52DA" w:rsidRPr="0071110B" w:rsidRDefault="000A52DA" w:rsidP="000A52DA">
            <w:pPr>
              <w:jc w:val="center"/>
              <w:rPr>
                <w:rFonts w:ascii="Calibri" w:hAnsi="Calibri"/>
                <w:color w:val="000000"/>
                <w:sz w:val="20"/>
                <w:szCs w:val="20"/>
              </w:rPr>
            </w:pPr>
            <w:r>
              <w:rPr>
                <w:rFonts w:ascii="Sylfaen" w:hAnsi="Sylfaen"/>
                <w:color w:val="000000"/>
                <w:sz w:val="20"/>
                <w:szCs w:val="20"/>
              </w:rPr>
              <w:t>03222128</w:t>
            </w:r>
          </w:p>
        </w:tc>
        <w:tc>
          <w:tcPr>
            <w:tcW w:w="1355" w:type="dxa"/>
            <w:tcBorders>
              <w:top w:val="nil"/>
              <w:left w:val="nil"/>
              <w:bottom w:val="single" w:sz="4" w:space="0" w:color="auto"/>
              <w:right w:val="single" w:sz="4" w:space="0" w:color="auto"/>
            </w:tcBorders>
            <w:shd w:val="clear" w:color="auto" w:fill="auto"/>
            <w:vAlign w:val="center"/>
          </w:tcPr>
          <w:p w:rsidR="000A52DA" w:rsidRPr="009A0572" w:rsidRDefault="000A52DA" w:rsidP="000A52DA">
            <w:pPr>
              <w:jc w:val="center"/>
              <w:rPr>
                <w:rFonts w:ascii="GHEA Grapalat" w:hAnsi="GHEA Grapalat" w:cs="Arial"/>
                <w:bCs/>
                <w:sz w:val="22"/>
                <w:szCs w:val="22"/>
              </w:rPr>
            </w:pPr>
            <w:r>
              <w:rPr>
                <w:rFonts w:ascii="Sylfaen" w:hAnsi="Sylfaen"/>
                <w:color w:val="000000"/>
                <w:sz w:val="20"/>
                <w:szCs w:val="20"/>
              </w:rPr>
              <w:t>Яблоко</w:t>
            </w:r>
          </w:p>
        </w:tc>
        <w:tc>
          <w:tcPr>
            <w:tcW w:w="950" w:type="dxa"/>
            <w:tcBorders>
              <w:left w:val="single" w:sz="4" w:space="0" w:color="auto"/>
            </w:tcBorders>
          </w:tcPr>
          <w:p w:rsidR="000A52DA" w:rsidRPr="00602AF2" w:rsidRDefault="000A52DA" w:rsidP="000A52DA">
            <w:pPr>
              <w:jc w:val="center"/>
              <w:rPr>
                <w:rFonts w:ascii="GHEA Grapalat" w:hAnsi="GHEA Grapalat"/>
                <w:sz w:val="20"/>
                <w:szCs w:val="20"/>
              </w:rPr>
            </w:pPr>
          </w:p>
        </w:tc>
        <w:tc>
          <w:tcPr>
            <w:tcW w:w="4746" w:type="dxa"/>
          </w:tcPr>
          <w:p w:rsidR="000A52DA" w:rsidRPr="00C74E6B" w:rsidRDefault="000A52DA" w:rsidP="000A52DA">
            <w:pPr>
              <w:jc w:val="center"/>
              <w:rPr>
                <w:rFonts w:ascii="GHEA Grapalat" w:hAnsi="GHEA Grapalat" w:cs="Sylfaen"/>
                <w:sz w:val="18"/>
                <w:szCs w:val="18"/>
              </w:rPr>
            </w:pPr>
            <w:r w:rsidRPr="00581942">
              <w:rPr>
                <w:rFonts w:ascii="GHEA Grapalat" w:hAnsi="GHEA Grapalat"/>
                <w:sz w:val="18"/>
                <w:szCs w:val="18"/>
                <w:lang w:val="hy-AM"/>
              </w:rPr>
              <w:t>Свежие яблоки, отборная группа I, различные сорта Армении, узкий диаметр не менее 5 см, безопасность и маркировка в соответствии с «Техническим регламентом по свежим фруктам и овощам», утвержденным Постановлением Правительства РА № 1913-Н от 21 декабря 2006 г. и статьей 9 Закона РА «О безопасности пищевых продуктов».</w:t>
            </w:r>
            <w:r w:rsidRPr="00581942">
              <w:rPr>
                <w:rFonts w:ascii="GHEA Grapalat" w:hAnsi="GHEA Grapalat" w:cs="Sylfaen"/>
                <w:color w:val="000000"/>
                <w:sz w:val="18"/>
                <w:szCs w:val="18"/>
                <w:lang w:val="hy-AM"/>
              </w:rPr>
              <w:t>Еда</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поставлять</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в случае</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технический</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к описанию</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или</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поставлять</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 xml:space="preserve">к </w:t>
            </w:r>
            <w:r w:rsidRPr="00581942">
              <w:rPr>
                <w:rFonts w:ascii="GHEA Grapalat" w:hAnsi="GHEA Grapalat" w:cs="Sylfaen"/>
                <w:color w:val="000000"/>
                <w:sz w:val="18"/>
                <w:szCs w:val="18"/>
                <w:lang w:val="hy-AM"/>
              </w:rPr>
              <w:lastRenderedPageBreak/>
              <w:t>условиям</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несоответствие</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в</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приложение</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придёт</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в случае</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несоответствие</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исправление</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крайний срок</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является</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определенный</w:t>
            </w:r>
            <w:r w:rsidRPr="00581942">
              <w:rPr>
                <w:rFonts w:ascii="GHEA Grapalat" w:hAnsi="GHEA Grapalat"/>
                <w:color w:val="000000"/>
                <w:sz w:val="18"/>
                <w:szCs w:val="18"/>
                <w:lang w:val="hy-AM"/>
              </w:rPr>
              <w:t>1</w:t>
            </w:r>
            <w:r w:rsidRPr="00581942">
              <w:rPr>
                <w:rFonts w:ascii="GHEA Grapalat" w:hAnsi="GHEA Grapalat" w:cs="Sylfaen"/>
                <w:color w:val="000000"/>
                <w:sz w:val="18"/>
                <w:szCs w:val="18"/>
                <w:lang w:val="hy-AM"/>
              </w:rPr>
              <w:t>день</w:t>
            </w:r>
            <w:r w:rsidRPr="00581942">
              <w:rPr>
                <w:rFonts w:ascii="GHEA Grapalat" w:hAnsi="GHEA Grapalat"/>
                <w:color w:val="000000"/>
                <w:sz w:val="18"/>
                <w:szCs w:val="18"/>
                <w:lang w:val="hy-AM"/>
              </w:rPr>
              <w:t>:</w:t>
            </w:r>
          </w:p>
        </w:tc>
        <w:tc>
          <w:tcPr>
            <w:tcW w:w="949" w:type="dxa"/>
            <w:tcBorders>
              <w:top w:val="nil"/>
              <w:left w:val="single" w:sz="4" w:space="0" w:color="auto"/>
              <w:bottom w:val="single" w:sz="4" w:space="0" w:color="auto"/>
              <w:right w:val="single" w:sz="4" w:space="0" w:color="auto"/>
            </w:tcBorders>
            <w:shd w:val="clear" w:color="auto" w:fill="auto"/>
            <w:vAlign w:val="center"/>
          </w:tcPr>
          <w:p w:rsidR="000A52DA" w:rsidRDefault="000A52DA" w:rsidP="000A52DA">
            <w:pPr>
              <w:jc w:val="center"/>
              <w:rPr>
                <w:rFonts w:ascii="GHEA Grapalat" w:hAnsi="GHEA Grapalat" w:cs="Sylfaen"/>
                <w:color w:val="000000"/>
                <w:sz w:val="20"/>
                <w:szCs w:val="20"/>
              </w:rPr>
            </w:pPr>
            <w:r>
              <w:rPr>
                <w:rFonts w:ascii="Sylfaen" w:hAnsi="Sylfaen"/>
                <w:color w:val="000000"/>
                <w:sz w:val="18"/>
                <w:szCs w:val="18"/>
              </w:rPr>
              <w:lastRenderedPageBreak/>
              <w:t>кг</w:t>
            </w:r>
          </w:p>
        </w:tc>
        <w:tc>
          <w:tcPr>
            <w:tcW w:w="678" w:type="dxa"/>
          </w:tcPr>
          <w:p w:rsidR="000A52DA" w:rsidRPr="00602AF2" w:rsidRDefault="000A52DA" w:rsidP="000A52DA">
            <w:pPr>
              <w:jc w:val="center"/>
              <w:rPr>
                <w:rFonts w:ascii="GHEA Grapalat" w:hAnsi="GHEA Grapalat"/>
                <w:sz w:val="20"/>
                <w:szCs w:val="20"/>
              </w:rPr>
            </w:pPr>
          </w:p>
        </w:tc>
        <w:tc>
          <w:tcPr>
            <w:tcW w:w="542" w:type="dxa"/>
          </w:tcPr>
          <w:p w:rsidR="000A52DA" w:rsidRPr="00602AF2" w:rsidRDefault="000A52DA" w:rsidP="000A52DA">
            <w:pPr>
              <w:jc w:val="center"/>
              <w:rPr>
                <w:rFonts w:ascii="GHEA Grapalat" w:hAnsi="GHEA Grapalat"/>
                <w:sz w:val="20"/>
                <w:szCs w:val="20"/>
              </w:rPr>
            </w:pPr>
          </w:p>
        </w:tc>
        <w:tc>
          <w:tcPr>
            <w:tcW w:w="678" w:type="dxa"/>
            <w:tcBorders>
              <w:top w:val="nil"/>
              <w:left w:val="single" w:sz="4" w:space="0" w:color="auto"/>
              <w:bottom w:val="single" w:sz="4" w:space="0" w:color="auto"/>
              <w:right w:val="nil"/>
            </w:tcBorders>
            <w:shd w:val="clear" w:color="auto" w:fill="auto"/>
            <w:vAlign w:val="center"/>
          </w:tcPr>
          <w:p w:rsidR="000A52DA" w:rsidRDefault="000A52DA" w:rsidP="000A52DA">
            <w:pPr>
              <w:jc w:val="center"/>
              <w:rPr>
                <w:rFonts w:ascii="Calibri" w:hAnsi="Calibri"/>
                <w:color w:val="000000"/>
                <w:sz w:val="18"/>
                <w:szCs w:val="18"/>
              </w:rPr>
            </w:pPr>
            <w:r>
              <w:rPr>
                <w:color w:val="000000"/>
                <w:sz w:val="20"/>
                <w:szCs w:val="20"/>
              </w:rPr>
              <w:t>1300</w:t>
            </w:r>
          </w:p>
        </w:tc>
        <w:tc>
          <w:tcPr>
            <w:tcW w:w="1084" w:type="dxa"/>
            <w:tcBorders>
              <w:top w:val="single" w:sz="4" w:space="0" w:color="auto"/>
              <w:bottom w:val="single" w:sz="4" w:space="0" w:color="auto"/>
            </w:tcBorders>
          </w:tcPr>
          <w:p w:rsidR="000A52DA" w:rsidRPr="00F51618" w:rsidRDefault="000A52DA" w:rsidP="000A52DA">
            <w:pPr>
              <w:jc w:val="center"/>
              <w:rPr>
                <w:rFonts w:ascii="GHEA Grapalat" w:hAnsi="GHEA Grapalat" w:cs="Sylfaen"/>
                <w:sz w:val="18"/>
                <w:szCs w:val="18"/>
                <w:lang w:val="hy-AM"/>
              </w:rPr>
            </w:pPr>
            <w:r w:rsidRPr="00F51618">
              <w:rPr>
                <w:rFonts w:ascii="Sylfaen" w:hAnsi="Sylfaen"/>
                <w:sz w:val="18"/>
                <w:szCs w:val="18"/>
              </w:rPr>
              <w:t>Таперакан Исаков 2</w:t>
            </w:r>
          </w:p>
        </w:tc>
        <w:tc>
          <w:tcPr>
            <w:tcW w:w="813" w:type="dxa"/>
            <w:tcBorders>
              <w:top w:val="nil"/>
              <w:left w:val="single" w:sz="4" w:space="0" w:color="auto"/>
              <w:bottom w:val="single" w:sz="4" w:space="0" w:color="auto"/>
              <w:right w:val="nil"/>
            </w:tcBorders>
            <w:shd w:val="clear" w:color="auto" w:fill="auto"/>
            <w:vAlign w:val="center"/>
          </w:tcPr>
          <w:p w:rsidR="000A52DA" w:rsidRDefault="000A52DA" w:rsidP="000A52DA">
            <w:pPr>
              <w:jc w:val="center"/>
              <w:rPr>
                <w:rFonts w:ascii="Calibri" w:hAnsi="Calibri"/>
                <w:color w:val="000000"/>
                <w:sz w:val="18"/>
                <w:szCs w:val="18"/>
              </w:rPr>
            </w:pPr>
            <w:r>
              <w:rPr>
                <w:color w:val="000000"/>
                <w:sz w:val="20"/>
                <w:szCs w:val="20"/>
              </w:rPr>
              <w:t>1300</w:t>
            </w:r>
          </w:p>
        </w:tc>
        <w:tc>
          <w:tcPr>
            <w:tcW w:w="1492" w:type="dxa"/>
          </w:tcPr>
          <w:p w:rsidR="000A52DA" w:rsidRDefault="000A52DA" w:rsidP="000A52DA">
            <w:pPr>
              <w:jc w:val="center"/>
              <w:rPr>
                <w:rFonts w:ascii="GHEA Grapalat" w:hAnsi="GHEA Grapalat" w:cs="Sylfaen"/>
                <w:sz w:val="16"/>
                <w:szCs w:val="16"/>
                <w:lang w:val="hy-AM"/>
              </w:rPr>
            </w:pPr>
            <w:r w:rsidRPr="000612A8">
              <w:rPr>
                <w:rFonts w:ascii="GHEA Grapalat" w:hAnsi="GHEA Grapalat" w:cs="Sylfaen"/>
                <w:sz w:val="16"/>
                <w:szCs w:val="16"/>
                <w:lang w:val="hy-AM"/>
              </w:rPr>
              <w:t>После вступления контракта в силу, вплоть до последнего рабочего дня декабря 2026 года включительно, в детском саду.</w:t>
            </w:r>
          </w:p>
        </w:tc>
      </w:tr>
      <w:tr w:rsidR="000A52DA" w:rsidRPr="00602AF2" w:rsidTr="000A52DA">
        <w:trPr>
          <w:trHeight w:val="245"/>
        </w:trPr>
        <w:tc>
          <w:tcPr>
            <w:tcW w:w="1221" w:type="dxa"/>
            <w:vAlign w:val="bottom"/>
          </w:tcPr>
          <w:p w:rsidR="000A52DA" w:rsidRPr="008C5C97" w:rsidRDefault="000A52DA" w:rsidP="000A52DA">
            <w:pPr>
              <w:rPr>
                <w:rFonts w:ascii="GHEA Grapalat" w:hAnsi="GHEA Grapalat"/>
                <w:color w:val="000000"/>
                <w:sz w:val="20"/>
                <w:szCs w:val="20"/>
              </w:rPr>
            </w:pPr>
            <w:r w:rsidRPr="008C5C97">
              <w:rPr>
                <w:rFonts w:ascii="GHEA Grapalat" w:hAnsi="GHEA Grapalat"/>
                <w:color w:val="000000"/>
              </w:rPr>
              <w:t>50</w:t>
            </w:r>
          </w:p>
        </w:tc>
        <w:tc>
          <w:tcPr>
            <w:tcW w:w="1084" w:type="dxa"/>
            <w:tcBorders>
              <w:top w:val="nil"/>
              <w:left w:val="single" w:sz="4" w:space="0" w:color="auto"/>
              <w:bottom w:val="single" w:sz="4" w:space="0" w:color="auto"/>
              <w:right w:val="single" w:sz="4" w:space="0" w:color="auto"/>
            </w:tcBorders>
            <w:shd w:val="clear" w:color="auto" w:fill="auto"/>
            <w:vAlign w:val="center"/>
          </w:tcPr>
          <w:p w:rsidR="000A52DA" w:rsidRPr="0071110B" w:rsidRDefault="000A52DA" w:rsidP="000A52DA">
            <w:pPr>
              <w:jc w:val="center"/>
              <w:rPr>
                <w:rFonts w:ascii="Calibri" w:hAnsi="Calibri"/>
                <w:color w:val="000000"/>
                <w:sz w:val="20"/>
                <w:szCs w:val="20"/>
              </w:rPr>
            </w:pPr>
            <w:r>
              <w:rPr>
                <w:rFonts w:ascii="Sylfaen" w:hAnsi="Sylfaen"/>
                <w:color w:val="000000"/>
                <w:sz w:val="20"/>
                <w:szCs w:val="20"/>
              </w:rPr>
              <w:t>03222100</w:t>
            </w:r>
          </w:p>
        </w:tc>
        <w:tc>
          <w:tcPr>
            <w:tcW w:w="1355" w:type="dxa"/>
            <w:tcBorders>
              <w:top w:val="nil"/>
              <w:left w:val="nil"/>
              <w:bottom w:val="single" w:sz="4" w:space="0" w:color="auto"/>
              <w:right w:val="single" w:sz="4" w:space="0" w:color="auto"/>
            </w:tcBorders>
            <w:shd w:val="clear" w:color="auto" w:fill="auto"/>
            <w:vAlign w:val="center"/>
          </w:tcPr>
          <w:p w:rsidR="000A52DA" w:rsidRPr="009A0572" w:rsidRDefault="000A52DA" w:rsidP="000A52DA">
            <w:pPr>
              <w:jc w:val="center"/>
              <w:rPr>
                <w:rFonts w:ascii="GHEA Grapalat" w:hAnsi="GHEA Grapalat" w:cs="Arial"/>
                <w:bCs/>
                <w:sz w:val="22"/>
                <w:szCs w:val="22"/>
              </w:rPr>
            </w:pPr>
            <w:r>
              <w:rPr>
                <w:rFonts w:ascii="Sylfaen" w:hAnsi="Sylfaen"/>
                <w:color w:val="000000"/>
                <w:sz w:val="20"/>
                <w:szCs w:val="20"/>
              </w:rPr>
              <w:t>Банан</w:t>
            </w:r>
          </w:p>
        </w:tc>
        <w:tc>
          <w:tcPr>
            <w:tcW w:w="950" w:type="dxa"/>
            <w:tcBorders>
              <w:left w:val="single" w:sz="4" w:space="0" w:color="auto"/>
            </w:tcBorders>
          </w:tcPr>
          <w:p w:rsidR="000A52DA" w:rsidRPr="00602AF2" w:rsidRDefault="000A52DA" w:rsidP="000A52DA">
            <w:pPr>
              <w:jc w:val="center"/>
              <w:rPr>
                <w:rFonts w:ascii="GHEA Grapalat" w:hAnsi="GHEA Grapalat"/>
                <w:sz w:val="20"/>
                <w:szCs w:val="20"/>
              </w:rPr>
            </w:pPr>
          </w:p>
        </w:tc>
        <w:tc>
          <w:tcPr>
            <w:tcW w:w="4746" w:type="dxa"/>
          </w:tcPr>
          <w:p w:rsidR="000A52DA" w:rsidRPr="00C74E6B" w:rsidRDefault="000A52DA" w:rsidP="000A52DA">
            <w:pPr>
              <w:jc w:val="center"/>
              <w:rPr>
                <w:rFonts w:ascii="GHEA Grapalat" w:hAnsi="GHEA Grapalat" w:cs="Sylfaen"/>
                <w:sz w:val="18"/>
                <w:szCs w:val="18"/>
                <w:lang w:val="hy-AM"/>
              </w:rPr>
            </w:pPr>
            <w:r w:rsidRPr="00581942">
              <w:rPr>
                <w:rFonts w:ascii="GHEA Grapalat" w:hAnsi="GHEA Grapalat"/>
                <w:sz w:val="18"/>
                <w:szCs w:val="18"/>
                <w:lang w:val="hy-AM"/>
              </w:rPr>
              <w:t>Свежие бананы, фруктовая группа II. Безопасность и маркировка в соответствии с «Техническим регламентом по свежим фруктам и овощам», утвержденным Постановлением Правительства Республики Армения № 1913-Н от 21 декабря 2006 г., и статьей 9 Закона Республики Армения «О безопасности пищевых продуктов».</w:t>
            </w:r>
            <w:r w:rsidRPr="00581942">
              <w:rPr>
                <w:rFonts w:ascii="GHEA Grapalat" w:hAnsi="GHEA Grapalat" w:cs="Sylfaen"/>
                <w:color w:val="000000"/>
                <w:sz w:val="18"/>
                <w:szCs w:val="18"/>
                <w:lang w:val="hy-AM"/>
              </w:rPr>
              <w:t>Еда</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поставлять</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в случае</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технический</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к описанию</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или</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поставлять</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к условиям</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несоответствие</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в</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приложение</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придёт</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в случае</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несоответствие</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исправление</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крайний срок</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является</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определенный</w:t>
            </w:r>
            <w:r w:rsidRPr="00581942">
              <w:rPr>
                <w:rFonts w:ascii="GHEA Grapalat" w:hAnsi="GHEA Grapalat"/>
                <w:color w:val="000000"/>
                <w:sz w:val="18"/>
                <w:szCs w:val="18"/>
                <w:lang w:val="hy-AM"/>
              </w:rPr>
              <w:t>1</w:t>
            </w:r>
            <w:r w:rsidRPr="00581942">
              <w:rPr>
                <w:rFonts w:ascii="GHEA Grapalat" w:hAnsi="GHEA Grapalat" w:cs="Sylfaen"/>
                <w:color w:val="000000"/>
                <w:sz w:val="18"/>
                <w:szCs w:val="18"/>
                <w:lang w:val="hy-AM"/>
              </w:rPr>
              <w:t>день</w:t>
            </w:r>
            <w:r w:rsidRPr="00581942">
              <w:rPr>
                <w:rFonts w:ascii="GHEA Grapalat" w:hAnsi="GHEA Grapalat"/>
                <w:color w:val="000000"/>
                <w:sz w:val="18"/>
                <w:szCs w:val="18"/>
                <w:lang w:val="hy-AM"/>
              </w:rPr>
              <w:t>:</w:t>
            </w:r>
          </w:p>
        </w:tc>
        <w:tc>
          <w:tcPr>
            <w:tcW w:w="949" w:type="dxa"/>
            <w:tcBorders>
              <w:top w:val="nil"/>
              <w:left w:val="single" w:sz="4" w:space="0" w:color="auto"/>
              <w:bottom w:val="single" w:sz="4" w:space="0" w:color="auto"/>
              <w:right w:val="single" w:sz="4" w:space="0" w:color="auto"/>
            </w:tcBorders>
            <w:shd w:val="clear" w:color="auto" w:fill="auto"/>
            <w:vAlign w:val="center"/>
          </w:tcPr>
          <w:p w:rsidR="000A52DA" w:rsidRDefault="000A52DA" w:rsidP="000A52DA">
            <w:pPr>
              <w:jc w:val="center"/>
              <w:rPr>
                <w:rFonts w:ascii="GHEA Grapalat" w:hAnsi="GHEA Grapalat" w:cs="Sylfaen"/>
                <w:color w:val="000000"/>
                <w:sz w:val="20"/>
                <w:szCs w:val="20"/>
              </w:rPr>
            </w:pPr>
            <w:r>
              <w:rPr>
                <w:rFonts w:ascii="Sylfaen" w:hAnsi="Sylfaen"/>
                <w:color w:val="000000"/>
                <w:sz w:val="18"/>
                <w:szCs w:val="18"/>
              </w:rPr>
              <w:t>кг</w:t>
            </w:r>
          </w:p>
        </w:tc>
        <w:tc>
          <w:tcPr>
            <w:tcW w:w="678" w:type="dxa"/>
          </w:tcPr>
          <w:p w:rsidR="000A52DA" w:rsidRPr="00602AF2" w:rsidRDefault="000A52DA" w:rsidP="000A52DA">
            <w:pPr>
              <w:jc w:val="center"/>
              <w:rPr>
                <w:rFonts w:ascii="GHEA Grapalat" w:hAnsi="GHEA Grapalat"/>
                <w:sz w:val="20"/>
                <w:szCs w:val="20"/>
              </w:rPr>
            </w:pPr>
          </w:p>
        </w:tc>
        <w:tc>
          <w:tcPr>
            <w:tcW w:w="542" w:type="dxa"/>
          </w:tcPr>
          <w:p w:rsidR="000A52DA" w:rsidRPr="00602AF2" w:rsidRDefault="000A52DA" w:rsidP="000A52DA">
            <w:pPr>
              <w:jc w:val="center"/>
              <w:rPr>
                <w:rFonts w:ascii="GHEA Grapalat" w:hAnsi="GHEA Grapalat"/>
                <w:sz w:val="20"/>
                <w:szCs w:val="20"/>
              </w:rPr>
            </w:pPr>
          </w:p>
        </w:tc>
        <w:tc>
          <w:tcPr>
            <w:tcW w:w="678" w:type="dxa"/>
            <w:tcBorders>
              <w:top w:val="nil"/>
              <w:left w:val="single" w:sz="4" w:space="0" w:color="auto"/>
              <w:bottom w:val="single" w:sz="4" w:space="0" w:color="auto"/>
              <w:right w:val="nil"/>
            </w:tcBorders>
            <w:shd w:val="clear" w:color="auto" w:fill="auto"/>
            <w:vAlign w:val="center"/>
          </w:tcPr>
          <w:p w:rsidR="000A52DA" w:rsidRDefault="000A52DA" w:rsidP="000A52DA">
            <w:pPr>
              <w:jc w:val="center"/>
              <w:rPr>
                <w:rFonts w:ascii="Calibri" w:hAnsi="Calibri"/>
                <w:color w:val="000000"/>
                <w:sz w:val="18"/>
                <w:szCs w:val="18"/>
              </w:rPr>
            </w:pPr>
            <w:r>
              <w:rPr>
                <w:color w:val="000000"/>
                <w:sz w:val="20"/>
                <w:szCs w:val="20"/>
              </w:rPr>
              <w:t>400</w:t>
            </w:r>
          </w:p>
        </w:tc>
        <w:tc>
          <w:tcPr>
            <w:tcW w:w="1084" w:type="dxa"/>
            <w:tcBorders>
              <w:top w:val="single" w:sz="4" w:space="0" w:color="auto"/>
              <w:bottom w:val="single" w:sz="4" w:space="0" w:color="auto"/>
            </w:tcBorders>
          </w:tcPr>
          <w:p w:rsidR="000A52DA" w:rsidRPr="00F51618" w:rsidRDefault="000A52DA" w:rsidP="000A52DA">
            <w:pPr>
              <w:jc w:val="center"/>
              <w:rPr>
                <w:rFonts w:ascii="GHEA Grapalat" w:hAnsi="GHEA Grapalat" w:cs="Sylfaen"/>
                <w:sz w:val="18"/>
                <w:szCs w:val="18"/>
                <w:lang w:val="hy-AM"/>
              </w:rPr>
            </w:pPr>
            <w:r w:rsidRPr="00F51618">
              <w:rPr>
                <w:rFonts w:ascii="Sylfaen" w:hAnsi="Sylfaen"/>
                <w:sz w:val="18"/>
                <w:szCs w:val="18"/>
              </w:rPr>
              <w:t>Таперакан Исаков 2</w:t>
            </w:r>
          </w:p>
        </w:tc>
        <w:tc>
          <w:tcPr>
            <w:tcW w:w="813" w:type="dxa"/>
            <w:tcBorders>
              <w:top w:val="nil"/>
              <w:left w:val="single" w:sz="4" w:space="0" w:color="auto"/>
              <w:bottom w:val="single" w:sz="4" w:space="0" w:color="auto"/>
              <w:right w:val="nil"/>
            </w:tcBorders>
            <w:shd w:val="clear" w:color="auto" w:fill="auto"/>
            <w:vAlign w:val="center"/>
          </w:tcPr>
          <w:p w:rsidR="000A52DA" w:rsidRDefault="000A52DA" w:rsidP="000A52DA">
            <w:pPr>
              <w:jc w:val="center"/>
              <w:rPr>
                <w:rFonts w:ascii="Calibri" w:hAnsi="Calibri"/>
                <w:color w:val="000000"/>
                <w:sz w:val="18"/>
                <w:szCs w:val="18"/>
              </w:rPr>
            </w:pPr>
            <w:r>
              <w:rPr>
                <w:color w:val="000000"/>
                <w:sz w:val="20"/>
                <w:szCs w:val="20"/>
              </w:rPr>
              <w:t>400</w:t>
            </w:r>
          </w:p>
        </w:tc>
        <w:tc>
          <w:tcPr>
            <w:tcW w:w="1492" w:type="dxa"/>
          </w:tcPr>
          <w:p w:rsidR="000A52DA" w:rsidRDefault="000A52DA" w:rsidP="000A52DA">
            <w:pPr>
              <w:jc w:val="center"/>
              <w:rPr>
                <w:rFonts w:ascii="GHEA Grapalat" w:hAnsi="GHEA Grapalat" w:cs="Sylfaen"/>
                <w:sz w:val="16"/>
                <w:szCs w:val="16"/>
                <w:lang w:val="hy-AM"/>
              </w:rPr>
            </w:pPr>
            <w:r w:rsidRPr="000612A8">
              <w:rPr>
                <w:rFonts w:ascii="GHEA Grapalat" w:hAnsi="GHEA Grapalat" w:cs="Sylfaen"/>
                <w:sz w:val="16"/>
                <w:szCs w:val="16"/>
                <w:lang w:val="hy-AM"/>
              </w:rPr>
              <w:t>После вступления контракта в силу, вплоть до последнего рабочего дня декабря 2026 года включительно, в детском саду.</w:t>
            </w:r>
          </w:p>
        </w:tc>
      </w:tr>
      <w:tr w:rsidR="000A52DA" w:rsidRPr="00602AF2" w:rsidTr="000A52DA">
        <w:trPr>
          <w:trHeight w:val="245"/>
        </w:trPr>
        <w:tc>
          <w:tcPr>
            <w:tcW w:w="1221" w:type="dxa"/>
            <w:vAlign w:val="bottom"/>
          </w:tcPr>
          <w:p w:rsidR="000A52DA" w:rsidRPr="000A52DA" w:rsidRDefault="000A52DA" w:rsidP="000A52DA">
            <w:pPr>
              <w:rPr>
                <w:rFonts w:ascii="GHEA Grapalat" w:hAnsi="GHEA Grapalat"/>
                <w:color w:val="000000"/>
                <w:sz w:val="20"/>
                <w:szCs w:val="20"/>
              </w:rPr>
            </w:pPr>
            <w:r w:rsidRPr="000A52DA">
              <w:rPr>
                <w:rFonts w:ascii="GHEA Grapalat" w:hAnsi="GHEA Grapalat"/>
                <w:color w:val="000000"/>
                <w:lang w:val="en-US"/>
              </w:rPr>
              <w:t>52</w:t>
            </w:r>
          </w:p>
        </w:tc>
        <w:tc>
          <w:tcPr>
            <w:tcW w:w="1084" w:type="dxa"/>
            <w:tcBorders>
              <w:top w:val="nil"/>
              <w:left w:val="single" w:sz="4" w:space="0" w:color="auto"/>
              <w:bottom w:val="single" w:sz="4" w:space="0" w:color="auto"/>
              <w:right w:val="single" w:sz="4" w:space="0" w:color="auto"/>
            </w:tcBorders>
            <w:shd w:val="clear" w:color="auto" w:fill="auto"/>
            <w:vAlign w:val="center"/>
          </w:tcPr>
          <w:p w:rsidR="000A52DA" w:rsidRPr="0071110B" w:rsidRDefault="000A52DA" w:rsidP="000A52DA">
            <w:pPr>
              <w:jc w:val="center"/>
              <w:rPr>
                <w:rFonts w:ascii="Calibri" w:hAnsi="Calibri"/>
                <w:color w:val="000000"/>
                <w:sz w:val="20"/>
                <w:szCs w:val="20"/>
              </w:rPr>
            </w:pPr>
            <w:r>
              <w:rPr>
                <w:rFonts w:ascii="Sylfaen" w:hAnsi="Sylfaen"/>
                <w:color w:val="000000"/>
                <w:sz w:val="20"/>
                <w:szCs w:val="20"/>
              </w:rPr>
              <w:t>03222126</w:t>
            </w:r>
          </w:p>
        </w:tc>
        <w:tc>
          <w:tcPr>
            <w:tcW w:w="1355" w:type="dxa"/>
            <w:tcBorders>
              <w:top w:val="nil"/>
              <w:left w:val="nil"/>
              <w:bottom w:val="single" w:sz="4" w:space="0" w:color="auto"/>
              <w:right w:val="single" w:sz="4" w:space="0" w:color="auto"/>
            </w:tcBorders>
            <w:shd w:val="clear" w:color="auto" w:fill="auto"/>
            <w:vAlign w:val="center"/>
          </w:tcPr>
          <w:p w:rsidR="000A52DA" w:rsidRPr="009A0572" w:rsidRDefault="000A52DA" w:rsidP="000A52DA">
            <w:pPr>
              <w:jc w:val="center"/>
              <w:rPr>
                <w:rFonts w:ascii="GHEA Grapalat" w:hAnsi="GHEA Grapalat" w:cs="Arial"/>
                <w:bCs/>
                <w:sz w:val="22"/>
                <w:szCs w:val="22"/>
              </w:rPr>
            </w:pPr>
            <w:r>
              <w:rPr>
                <w:rFonts w:ascii="Sylfaen" w:hAnsi="Sylfaen"/>
                <w:color w:val="000000"/>
                <w:sz w:val="20"/>
                <w:szCs w:val="20"/>
              </w:rPr>
              <w:t>Малина</w:t>
            </w:r>
          </w:p>
        </w:tc>
        <w:tc>
          <w:tcPr>
            <w:tcW w:w="950" w:type="dxa"/>
            <w:tcBorders>
              <w:left w:val="single" w:sz="4" w:space="0" w:color="auto"/>
            </w:tcBorders>
          </w:tcPr>
          <w:p w:rsidR="000A52DA" w:rsidRPr="00602AF2" w:rsidRDefault="000A52DA" w:rsidP="000A52DA">
            <w:pPr>
              <w:jc w:val="center"/>
              <w:rPr>
                <w:rFonts w:ascii="GHEA Grapalat" w:hAnsi="GHEA Grapalat"/>
                <w:sz w:val="20"/>
                <w:szCs w:val="20"/>
              </w:rPr>
            </w:pPr>
          </w:p>
        </w:tc>
        <w:tc>
          <w:tcPr>
            <w:tcW w:w="4746" w:type="dxa"/>
          </w:tcPr>
          <w:p w:rsidR="000A52DA" w:rsidRPr="00581942" w:rsidRDefault="000A52DA" w:rsidP="000A52DA">
            <w:pPr>
              <w:jc w:val="center"/>
              <w:rPr>
                <w:rFonts w:ascii="GHEA Grapalat" w:hAnsi="GHEA Grapalat" w:cs="Sylfaen"/>
                <w:sz w:val="18"/>
                <w:szCs w:val="18"/>
              </w:rPr>
            </w:pPr>
            <w:r w:rsidRPr="00581942">
              <w:rPr>
                <w:rFonts w:ascii="GHEA Grapalat" w:hAnsi="GHEA Grapalat" w:cs="Sylfaen"/>
                <w:sz w:val="18"/>
                <w:szCs w:val="18"/>
              </w:rPr>
              <w:t>Малина</w:t>
            </w:r>
            <w:r w:rsidRPr="00581942">
              <w:rPr>
                <w:rFonts w:ascii="GHEA Grapalat" w:hAnsi="GHEA Grapalat"/>
                <w:sz w:val="18"/>
                <w:szCs w:val="18"/>
              </w:rPr>
              <w:t xml:space="preserve"> </w:t>
            </w:r>
            <w:r w:rsidRPr="00581942">
              <w:rPr>
                <w:rFonts w:ascii="GHEA Grapalat" w:hAnsi="GHEA Grapalat" w:cs="Sylfaen"/>
                <w:sz w:val="18"/>
                <w:szCs w:val="18"/>
              </w:rPr>
              <w:t>свежий</w:t>
            </w:r>
            <w:r w:rsidRPr="00581942">
              <w:rPr>
                <w:rFonts w:ascii="GHEA Grapalat" w:hAnsi="GHEA Grapalat"/>
                <w:sz w:val="18"/>
                <w:szCs w:val="18"/>
              </w:rPr>
              <w:t>, выбирать ,</w:t>
            </w:r>
            <w:r w:rsidRPr="00581942">
              <w:rPr>
                <w:rFonts w:ascii="GHEA Grapalat" w:hAnsi="GHEA Grapalat" w:cs="Sylfaen"/>
                <w:sz w:val="18"/>
                <w:szCs w:val="18"/>
              </w:rPr>
              <w:t>полный</w:t>
            </w:r>
            <w:r w:rsidRPr="00581942">
              <w:rPr>
                <w:rFonts w:ascii="GHEA Grapalat" w:hAnsi="GHEA Grapalat"/>
                <w:sz w:val="18"/>
                <w:szCs w:val="18"/>
              </w:rPr>
              <w:t>,</w:t>
            </w:r>
            <w:r w:rsidRPr="00581942">
              <w:rPr>
                <w:rFonts w:ascii="GHEA Grapalat" w:hAnsi="GHEA Grapalat" w:cs="Sylfaen"/>
                <w:sz w:val="18"/>
                <w:szCs w:val="18"/>
              </w:rPr>
              <w:t>спелый</w:t>
            </w:r>
            <w:r w:rsidRPr="00581942">
              <w:rPr>
                <w:rFonts w:ascii="GHEA Grapalat" w:hAnsi="GHEA Grapalat"/>
                <w:sz w:val="18"/>
                <w:szCs w:val="18"/>
              </w:rPr>
              <w:t>,</w:t>
            </w:r>
            <w:r w:rsidRPr="00581942">
              <w:rPr>
                <w:rFonts w:ascii="GHEA Grapalat" w:hAnsi="GHEA Grapalat" w:cs="Sylfaen"/>
                <w:sz w:val="18"/>
                <w:szCs w:val="18"/>
              </w:rPr>
              <w:t>здоровый</w:t>
            </w:r>
            <w:r w:rsidRPr="00581942">
              <w:rPr>
                <w:rFonts w:ascii="GHEA Grapalat" w:hAnsi="GHEA Grapalat"/>
                <w:sz w:val="18"/>
                <w:szCs w:val="18"/>
              </w:rPr>
              <w:t>,</w:t>
            </w:r>
            <w:r w:rsidRPr="00581942">
              <w:rPr>
                <w:rFonts w:ascii="GHEA Grapalat" w:hAnsi="GHEA Grapalat" w:cs="Sylfaen"/>
                <w:sz w:val="18"/>
                <w:szCs w:val="18"/>
              </w:rPr>
              <w:t>чистый</w:t>
            </w:r>
            <w:r w:rsidRPr="00581942">
              <w:rPr>
                <w:rFonts w:ascii="GHEA Grapalat" w:hAnsi="GHEA Grapalat"/>
                <w:sz w:val="18"/>
                <w:szCs w:val="18"/>
              </w:rPr>
              <w:t>,</w:t>
            </w:r>
            <w:r w:rsidRPr="00581942">
              <w:rPr>
                <w:rFonts w:ascii="GHEA Grapalat" w:hAnsi="GHEA Grapalat" w:cs="Sylfaen"/>
                <w:sz w:val="18"/>
                <w:szCs w:val="18"/>
              </w:rPr>
              <w:t>невредим.</w:t>
            </w:r>
          </w:p>
          <w:p w:rsidR="000A52DA" w:rsidRPr="00581942" w:rsidRDefault="000A52DA" w:rsidP="000A52DA">
            <w:pPr>
              <w:jc w:val="center"/>
              <w:rPr>
                <w:rFonts w:ascii="GHEA Grapalat" w:hAnsi="GHEA Grapalat"/>
                <w:sz w:val="18"/>
                <w:szCs w:val="18"/>
              </w:rPr>
            </w:pPr>
            <w:r w:rsidRPr="00581942">
              <w:rPr>
                <w:rFonts w:ascii="GHEA Grapalat" w:hAnsi="GHEA Grapalat" w:cs="Sylfaen"/>
                <w:sz w:val="18"/>
                <w:szCs w:val="18"/>
              </w:rPr>
              <w:t>Безопасность в соответствии с требованиями Закона Республики Армения «О безопасности пищевых продуктов» и других нормативно-правовых актов и нормативных актов.</w:t>
            </w:r>
            <w:r w:rsidRPr="00581942">
              <w:rPr>
                <w:rFonts w:ascii="GHEA Grapalat" w:hAnsi="GHEA Grapalat" w:cs="Sylfaen"/>
                <w:color w:val="000000"/>
                <w:sz w:val="18"/>
                <w:szCs w:val="18"/>
                <w:lang w:val="hy-AM"/>
              </w:rPr>
              <w:t>Еда</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поставлять</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в случае</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технический</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к описанию</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или</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поставлять</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к условиям</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несоответствие</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в</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приложение</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придёт</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в случае</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несоответствие</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исправление</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крайний срок</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является</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определенный</w:t>
            </w:r>
            <w:r w:rsidRPr="00581942">
              <w:rPr>
                <w:rFonts w:ascii="GHEA Grapalat" w:hAnsi="GHEA Grapalat"/>
                <w:color w:val="000000"/>
                <w:sz w:val="18"/>
                <w:szCs w:val="18"/>
                <w:lang w:val="hy-AM"/>
              </w:rPr>
              <w:t>1</w:t>
            </w:r>
            <w:r w:rsidRPr="00581942">
              <w:rPr>
                <w:rFonts w:ascii="GHEA Grapalat" w:hAnsi="GHEA Grapalat" w:cs="Sylfaen"/>
                <w:color w:val="000000"/>
                <w:sz w:val="18"/>
                <w:szCs w:val="18"/>
                <w:lang w:val="hy-AM"/>
              </w:rPr>
              <w:t>день</w:t>
            </w:r>
            <w:r w:rsidRPr="00581942">
              <w:rPr>
                <w:rFonts w:ascii="GHEA Grapalat" w:hAnsi="GHEA Grapalat"/>
                <w:color w:val="000000"/>
                <w:sz w:val="18"/>
                <w:szCs w:val="18"/>
                <w:lang w:val="hy-AM"/>
              </w:rPr>
              <w:t>:</w:t>
            </w:r>
          </w:p>
          <w:p w:rsidR="000A52DA" w:rsidRPr="00C74E6B" w:rsidRDefault="000A52DA" w:rsidP="000A52DA">
            <w:pPr>
              <w:jc w:val="center"/>
              <w:rPr>
                <w:rFonts w:ascii="GHEA Grapalat" w:hAnsi="GHEA Grapalat" w:cs="Sylfaen"/>
                <w:sz w:val="18"/>
                <w:szCs w:val="18"/>
              </w:rPr>
            </w:pPr>
            <w:r w:rsidRPr="00581942">
              <w:rPr>
                <w:rFonts w:ascii="GHEA Grapalat" w:hAnsi="GHEA Grapalat"/>
                <w:sz w:val="18"/>
                <w:szCs w:val="18"/>
              </w:rPr>
              <w:t>Июнь-октябрь</w:t>
            </w:r>
          </w:p>
        </w:tc>
        <w:tc>
          <w:tcPr>
            <w:tcW w:w="949" w:type="dxa"/>
            <w:tcBorders>
              <w:top w:val="nil"/>
              <w:left w:val="single" w:sz="4" w:space="0" w:color="auto"/>
              <w:bottom w:val="single" w:sz="4" w:space="0" w:color="auto"/>
              <w:right w:val="single" w:sz="4" w:space="0" w:color="auto"/>
            </w:tcBorders>
            <w:shd w:val="clear" w:color="auto" w:fill="auto"/>
            <w:vAlign w:val="center"/>
          </w:tcPr>
          <w:p w:rsidR="000A52DA" w:rsidRDefault="000A52DA" w:rsidP="000A52DA">
            <w:pPr>
              <w:jc w:val="center"/>
              <w:rPr>
                <w:rFonts w:ascii="GHEA Grapalat" w:hAnsi="GHEA Grapalat" w:cs="Sylfaen"/>
                <w:color w:val="000000"/>
                <w:sz w:val="20"/>
                <w:szCs w:val="20"/>
              </w:rPr>
            </w:pPr>
            <w:r>
              <w:rPr>
                <w:rFonts w:ascii="Sylfaen" w:hAnsi="Sylfaen"/>
                <w:color w:val="000000"/>
                <w:sz w:val="18"/>
                <w:szCs w:val="18"/>
              </w:rPr>
              <w:t>кг</w:t>
            </w:r>
          </w:p>
        </w:tc>
        <w:tc>
          <w:tcPr>
            <w:tcW w:w="678" w:type="dxa"/>
          </w:tcPr>
          <w:p w:rsidR="000A52DA" w:rsidRPr="00602AF2" w:rsidRDefault="000A52DA" w:rsidP="000A52DA">
            <w:pPr>
              <w:jc w:val="center"/>
              <w:rPr>
                <w:rFonts w:ascii="GHEA Grapalat" w:hAnsi="GHEA Grapalat"/>
                <w:sz w:val="20"/>
                <w:szCs w:val="20"/>
              </w:rPr>
            </w:pPr>
          </w:p>
        </w:tc>
        <w:tc>
          <w:tcPr>
            <w:tcW w:w="542" w:type="dxa"/>
          </w:tcPr>
          <w:p w:rsidR="000A52DA" w:rsidRPr="00602AF2" w:rsidRDefault="000A52DA" w:rsidP="000A52DA">
            <w:pPr>
              <w:jc w:val="center"/>
              <w:rPr>
                <w:rFonts w:ascii="GHEA Grapalat" w:hAnsi="GHEA Grapalat"/>
                <w:sz w:val="20"/>
                <w:szCs w:val="20"/>
              </w:rPr>
            </w:pPr>
          </w:p>
        </w:tc>
        <w:tc>
          <w:tcPr>
            <w:tcW w:w="678" w:type="dxa"/>
            <w:tcBorders>
              <w:top w:val="nil"/>
              <w:left w:val="single" w:sz="4" w:space="0" w:color="auto"/>
              <w:bottom w:val="single" w:sz="4" w:space="0" w:color="auto"/>
              <w:right w:val="nil"/>
            </w:tcBorders>
            <w:shd w:val="clear" w:color="auto" w:fill="auto"/>
            <w:vAlign w:val="center"/>
          </w:tcPr>
          <w:p w:rsidR="000A52DA" w:rsidRDefault="000A52DA" w:rsidP="000A52DA">
            <w:pPr>
              <w:jc w:val="center"/>
              <w:rPr>
                <w:rFonts w:ascii="Calibri" w:hAnsi="Calibri"/>
                <w:color w:val="000000"/>
                <w:sz w:val="18"/>
                <w:szCs w:val="18"/>
              </w:rPr>
            </w:pPr>
            <w:r>
              <w:rPr>
                <w:color w:val="000000"/>
                <w:sz w:val="20"/>
                <w:szCs w:val="20"/>
              </w:rPr>
              <w:t>35</w:t>
            </w:r>
          </w:p>
        </w:tc>
        <w:tc>
          <w:tcPr>
            <w:tcW w:w="1084" w:type="dxa"/>
            <w:tcBorders>
              <w:top w:val="single" w:sz="4" w:space="0" w:color="auto"/>
              <w:bottom w:val="single" w:sz="4" w:space="0" w:color="auto"/>
            </w:tcBorders>
          </w:tcPr>
          <w:p w:rsidR="000A52DA" w:rsidRPr="00F51618" w:rsidRDefault="000A52DA" w:rsidP="000A52DA">
            <w:pPr>
              <w:jc w:val="center"/>
              <w:rPr>
                <w:rFonts w:ascii="GHEA Grapalat" w:hAnsi="GHEA Grapalat" w:cs="Sylfaen"/>
                <w:sz w:val="18"/>
                <w:szCs w:val="18"/>
                <w:lang w:val="hy-AM"/>
              </w:rPr>
            </w:pPr>
            <w:r w:rsidRPr="00F51618">
              <w:rPr>
                <w:rFonts w:ascii="Sylfaen" w:hAnsi="Sylfaen"/>
                <w:sz w:val="18"/>
                <w:szCs w:val="18"/>
              </w:rPr>
              <w:t>Таперакан Исаков 2</w:t>
            </w:r>
          </w:p>
        </w:tc>
        <w:tc>
          <w:tcPr>
            <w:tcW w:w="813" w:type="dxa"/>
            <w:tcBorders>
              <w:top w:val="nil"/>
              <w:left w:val="single" w:sz="4" w:space="0" w:color="auto"/>
              <w:bottom w:val="single" w:sz="4" w:space="0" w:color="auto"/>
              <w:right w:val="nil"/>
            </w:tcBorders>
            <w:shd w:val="clear" w:color="auto" w:fill="auto"/>
            <w:vAlign w:val="center"/>
          </w:tcPr>
          <w:p w:rsidR="000A52DA" w:rsidRDefault="000A52DA" w:rsidP="000A52DA">
            <w:pPr>
              <w:jc w:val="center"/>
              <w:rPr>
                <w:rFonts w:ascii="Calibri" w:hAnsi="Calibri"/>
                <w:color w:val="000000"/>
                <w:sz w:val="18"/>
                <w:szCs w:val="18"/>
              </w:rPr>
            </w:pPr>
            <w:r>
              <w:rPr>
                <w:color w:val="000000"/>
                <w:sz w:val="20"/>
                <w:szCs w:val="20"/>
              </w:rPr>
              <w:t>35</w:t>
            </w:r>
          </w:p>
        </w:tc>
        <w:tc>
          <w:tcPr>
            <w:tcW w:w="1492" w:type="dxa"/>
          </w:tcPr>
          <w:p w:rsidR="000A52DA" w:rsidRDefault="000A52DA" w:rsidP="000A52DA">
            <w:pPr>
              <w:jc w:val="center"/>
              <w:rPr>
                <w:rFonts w:ascii="GHEA Grapalat" w:hAnsi="GHEA Grapalat" w:cs="Sylfaen"/>
                <w:sz w:val="16"/>
                <w:szCs w:val="16"/>
                <w:lang w:val="hy-AM"/>
              </w:rPr>
            </w:pPr>
            <w:r w:rsidRPr="000612A8">
              <w:rPr>
                <w:rFonts w:ascii="GHEA Grapalat" w:hAnsi="GHEA Grapalat" w:cs="Sylfaen"/>
                <w:sz w:val="16"/>
                <w:szCs w:val="16"/>
                <w:lang w:val="hy-AM"/>
              </w:rPr>
              <w:t>После вступления контракта в силу, вплоть до последнего рабочего дня декабря 2026 года включительно, в детском саду.</w:t>
            </w:r>
          </w:p>
        </w:tc>
      </w:tr>
      <w:tr w:rsidR="000A52DA" w:rsidRPr="00602AF2" w:rsidTr="000A52DA">
        <w:trPr>
          <w:trHeight w:val="245"/>
        </w:trPr>
        <w:tc>
          <w:tcPr>
            <w:tcW w:w="1221" w:type="dxa"/>
            <w:tcBorders>
              <w:top w:val="single" w:sz="4" w:space="0" w:color="auto"/>
              <w:bottom w:val="single" w:sz="4" w:space="0" w:color="auto"/>
            </w:tcBorders>
            <w:vAlign w:val="bottom"/>
          </w:tcPr>
          <w:p w:rsidR="000A52DA" w:rsidRPr="004064EF" w:rsidRDefault="000A52DA" w:rsidP="000A52DA">
            <w:pPr>
              <w:rPr>
                <w:rFonts w:ascii="GHEA Grapalat" w:hAnsi="GHEA Grapalat"/>
                <w:color w:val="000000"/>
                <w:sz w:val="20"/>
                <w:szCs w:val="20"/>
              </w:rPr>
            </w:pPr>
            <w:r>
              <w:rPr>
                <w:rFonts w:ascii="GHEA Grapalat" w:hAnsi="GHEA Grapalat"/>
                <w:color w:val="000000"/>
              </w:rPr>
              <w:t xml:space="preserve">        56</w:t>
            </w:r>
          </w:p>
        </w:tc>
        <w:tc>
          <w:tcPr>
            <w:tcW w:w="1084" w:type="dxa"/>
            <w:tcBorders>
              <w:top w:val="nil"/>
              <w:left w:val="single" w:sz="4" w:space="0" w:color="auto"/>
              <w:bottom w:val="single" w:sz="4" w:space="0" w:color="auto"/>
              <w:right w:val="single" w:sz="4" w:space="0" w:color="auto"/>
            </w:tcBorders>
            <w:shd w:val="clear" w:color="auto" w:fill="auto"/>
            <w:vAlign w:val="center"/>
          </w:tcPr>
          <w:p w:rsidR="000A52DA" w:rsidRPr="0071110B" w:rsidRDefault="000A52DA" w:rsidP="000A52DA">
            <w:pPr>
              <w:jc w:val="center"/>
              <w:rPr>
                <w:rFonts w:ascii="Calibri" w:hAnsi="Calibri"/>
                <w:color w:val="000000"/>
                <w:sz w:val="20"/>
                <w:szCs w:val="20"/>
              </w:rPr>
            </w:pPr>
            <w:r>
              <w:rPr>
                <w:rFonts w:ascii="Sylfaen" w:hAnsi="Sylfaen"/>
                <w:color w:val="000000"/>
                <w:sz w:val="20"/>
                <w:szCs w:val="20"/>
              </w:rPr>
              <w:t>03222121</w:t>
            </w:r>
          </w:p>
        </w:tc>
        <w:tc>
          <w:tcPr>
            <w:tcW w:w="1355" w:type="dxa"/>
            <w:tcBorders>
              <w:top w:val="nil"/>
              <w:left w:val="nil"/>
              <w:bottom w:val="single" w:sz="4" w:space="0" w:color="auto"/>
              <w:right w:val="single" w:sz="4" w:space="0" w:color="auto"/>
            </w:tcBorders>
            <w:shd w:val="clear" w:color="auto" w:fill="auto"/>
            <w:vAlign w:val="center"/>
          </w:tcPr>
          <w:p w:rsidR="000A52DA" w:rsidRPr="009A0572" w:rsidRDefault="000A52DA" w:rsidP="000A52DA">
            <w:pPr>
              <w:jc w:val="center"/>
              <w:rPr>
                <w:rFonts w:ascii="GHEA Grapalat" w:hAnsi="GHEA Grapalat" w:cs="Arial"/>
                <w:bCs/>
                <w:sz w:val="22"/>
                <w:szCs w:val="22"/>
              </w:rPr>
            </w:pPr>
            <w:r>
              <w:rPr>
                <w:rFonts w:ascii="Sylfaen" w:hAnsi="Sylfaen"/>
                <w:color w:val="000000"/>
                <w:sz w:val="20"/>
                <w:szCs w:val="20"/>
              </w:rPr>
              <w:t>Мандарин</w:t>
            </w:r>
          </w:p>
        </w:tc>
        <w:tc>
          <w:tcPr>
            <w:tcW w:w="950" w:type="dxa"/>
            <w:tcBorders>
              <w:left w:val="single" w:sz="4" w:space="0" w:color="auto"/>
            </w:tcBorders>
          </w:tcPr>
          <w:p w:rsidR="000A52DA" w:rsidRPr="00602AF2" w:rsidRDefault="000A52DA" w:rsidP="000A52DA">
            <w:pPr>
              <w:jc w:val="center"/>
              <w:rPr>
                <w:rFonts w:ascii="GHEA Grapalat" w:hAnsi="GHEA Grapalat"/>
                <w:sz w:val="20"/>
                <w:szCs w:val="20"/>
              </w:rPr>
            </w:pPr>
          </w:p>
        </w:tc>
        <w:tc>
          <w:tcPr>
            <w:tcW w:w="4746" w:type="dxa"/>
          </w:tcPr>
          <w:p w:rsidR="000A52DA" w:rsidRPr="00C74E6B" w:rsidRDefault="000A52DA" w:rsidP="000A52DA">
            <w:pPr>
              <w:jc w:val="center"/>
              <w:rPr>
                <w:rFonts w:ascii="GHEA Grapalat" w:hAnsi="GHEA Grapalat" w:cs="Sylfaen"/>
                <w:sz w:val="18"/>
                <w:szCs w:val="18"/>
              </w:rPr>
            </w:pPr>
            <w:r w:rsidRPr="00581942">
              <w:rPr>
                <w:rFonts w:ascii="GHEA Grapalat" w:hAnsi="GHEA Grapalat" w:cs="Sylfaen"/>
                <w:sz w:val="18"/>
                <w:szCs w:val="18"/>
              </w:rPr>
              <w:t>Свежие мандарины, группа плодов II, без повреждений. Соответствуют требованиям Закона Республики Армения «О безопасности пищевых продуктов» и других нормативно-правовых актов и положений. Сезонность: с октября по февраль.</w:t>
            </w:r>
            <w:r w:rsidRPr="00581942">
              <w:rPr>
                <w:rFonts w:ascii="GHEA Grapalat" w:hAnsi="GHEA Grapalat" w:cs="Sylfaen"/>
                <w:color w:val="000000"/>
                <w:sz w:val="18"/>
                <w:szCs w:val="18"/>
                <w:lang w:val="hy-AM"/>
              </w:rPr>
              <w:t>Еда</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поставлять</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в случае</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технический</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к описанию</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или</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поставлять</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к условиям</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несоответствие</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в</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приложение</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придёт</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в случае</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несоответствие</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исправление</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крайний срок</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является</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определенный</w:t>
            </w:r>
            <w:r w:rsidRPr="00581942">
              <w:rPr>
                <w:rFonts w:ascii="GHEA Grapalat" w:hAnsi="GHEA Grapalat"/>
                <w:color w:val="000000"/>
                <w:sz w:val="18"/>
                <w:szCs w:val="18"/>
                <w:lang w:val="hy-AM"/>
              </w:rPr>
              <w:t>1</w:t>
            </w:r>
            <w:r w:rsidRPr="00581942">
              <w:rPr>
                <w:rFonts w:ascii="GHEA Grapalat" w:hAnsi="GHEA Grapalat" w:cs="Sylfaen"/>
                <w:color w:val="000000"/>
                <w:sz w:val="18"/>
                <w:szCs w:val="18"/>
                <w:lang w:val="hy-AM"/>
              </w:rPr>
              <w:t>день</w:t>
            </w:r>
            <w:r w:rsidRPr="00581942">
              <w:rPr>
                <w:rFonts w:ascii="GHEA Grapalat" w:hAnsi="GHEA Grapalat"/>
                <w:color w:val="000000"/>
                <w:sz w:val="18"/>
                <w:szCs w:val="18"/>
                <w:lang w:val="hy-AM"/>
              </w:rPr>
              <w:t>:</w:t>
            </w:r>
          </w:p>
        </w:tc>
        <w:tc>
          <w:tcPr>
            <w:tcW w:w="949" w:type="dxa"/>
            <w:tcBorders>
              <w:top w:val="nil"/>
              <w:left w:val="single" w:sz="4" w:space="0" w:color="auto"/>
              <w:bottom w:val="single" w:sz="4" w:space="0" w:color="auto"/>
              <w:right w:val="single" w:sz="4" w:space="0" w:color="auto"/>
            </w:tcBorders>
            <w:shd w:val="clear" w:color="auto" w:fill="auto"/>
            <w:vAlign w:val="center"/>
          </w:tcPr>
          <w:p w:rsidR="000A52DA" w:rsidRDefault="000A52DA" w:rsidP="000A52DA">
            <w:pPr>
              <w:jc w:val="center"/>
              <w:rPr>
                <w:rFonts w:ascii="GHEA Grapalat" w:hAnsi="GHEA Grapalat" w:cs="Sylfaen"/>
                <w:color w:val="000000"/>
                <w:sz w:val="20"/>
                <w:szCs w:val="20"/>
              </w:rPr>
            </w:pPr>
            <w:r>
              <w:rPr>
                <w:rFonts w:ascii="Sylfaen" w:hAnsi="Sylfaen"/>
                <w:color w:val="000000"/>
                <w:sz w:val="20"/>
                <w:szCs w:val="20"/>
              </w:rPr>
              <w:t>кг</w:t>
            </w:r>
          </w:p>
        </w:tc>
        <w:tc>
          <w:tcPr>
            <w:tcW w:w="678" w:type="dxa"/>
          </w:tcPr>
          <w:p w:rsidR="000A52DA" w:rsidRPr="00602AF2" w:rsidRDefault="000A52DA" w:rsidP="000A52DA">
            <w:pPr>
              <w:jc w:val="center"/>
              <w:rPr>
                <w:rFonts w:ascii="GHEA Grapalat" w:hAnsi="GHEA Grapalat"/>
                <w:sz w:val="20"/>
                <w:szCs w:val="20"/>
              </w:rPr>
            </w:pPr>
          </w:p>
        </w:tc>
        <w:tc>
          <w:tcPr>
            <w:tcW w:w="542" w:type="dxa"/>
          </w:tcPr>
          <w:p w:rsidR="000A52DA" w:rsidRPr="00602AF2" w:rsidRDefault="000A52DA" w:rsidP="000A52DA">
            <w:pPr>
              <w:jc w:val="center"/>
              <w:rPr>
                <w:rFonts w:ascii="GHEA Grapalat" w:hAnsi="GHEA Grapalat"/>
                <w:sz w:val="20"/>
                <w:szCs w:val="20"/>
              </w:rPr>
            </w:pPr>
          </w:p>
        </w:tc>
        <w:tc>
          <w:tcPr>
            <w:tcW w:w="678" w:type="dxa"/>
            <w:tcBorders>
              <w:top w:val="nil"/>
              <w:left w:val="single" w:sz="4" w:space="0" w:color="auto"/>
              <w:bottom w:val="single" w:sz="4" w:space="0" w:color="auto"/>
              <w:right w:val="nil"/>
            </w:tcBorders>
            <w:shd w:val="clear" w:color="auto" w:fill="auto"/>
            <w:vAlign w:val="center"/>
          </w:tcPr>
          <w:p w:rsidR="000A52DA" w:rsidRDefault="000A52DA" w:rsidP="000A52DA">
            <w:pPr>
              <w:jc w:val="center"/>
              <w:rPr>
                <w:rFonts w:ascii="Calibri" w:hAnsi="Calibri"/>
                <w:color w:val="000000"/>
                <w:sz w:val="18"/>
                <w:szCs w:val="18"/>
              </w:rPr>
            </w:pPr>
            <w:r>
              <w:rPr>
                <w:color w:val="000000"/>
                <w:sz w:val="20"/>
                <w:szCs w:val="20"/>
              </w:rPr>
              <w:t>250</w:t>
            </w:r>
          </w:p>
        </w:tc>
        <w:tc>
          <w:tcPr>
            <w:tcW w:w="1084" w:type="dxa"/>
            <w:tcBorders>
              <w:top w:val="single" w:sz="4" w:space="0" w:color="auto"/>
              <w:bottom w:val="single" w:sz="4" w:space="0" w:color="auto"/>
            </w:tcBorders>
          </w:tcPr>
          <w:p w:rsidR="000A52DA" w:rsidRPr="00F51618" w:rsidRDefault="000A52DA" w:rsidP="000A52DA">
            <w:pPr>
              <w:jc w:val="center"/>
              <w:rPr>
                <w:rFonts w:ascii="GHEA Grapalat" w:hAnsi="GHEA Grapalat" w:cs="Sylfaen"/>
                <w:sz w:val="18"/>
                <w:szCs w:val="18"/>
                <w:lang w:val="hy-AM"/>
              </w:rPr>
            </w:pPr>
            <w:r w:rsidRPr="00F51618">
              <w:rPr>
                <w:rFonts w:ascii="Sylfaen" w:hAnsi="Sylfaen"/>
                <w:sz w:val="18"/>
                <w:szCs w:val="18"/>
              </w:rPr>
              <w:t>Таперакан Исаков 2</w:t>
            </w:r>
          </w:p>
        </w:tc>
        <w:tc>
          <w:tcPr>
            <w:tcW w:w="813" w:type="dxa"/>
            <w:tcBorders>
              <w:top w:val="nil"/>
              <w:left w:val="single" w:sz="4" w:space="0" w:color="auto"/>
              <w:bottom w:val="single" w:sz="4" w:space="0" w:color="auto"/>
              <w:right w:val="nil"/>
            </w:tcBorders>
            <w:shd w:val="clear" w:color="auto" w:fill="auto"/>
            <w:vAlign w:val="center"/>
          </w:tcPr>
          <w:p w:rsidR="000A52DA" w:rsidRDefault="000A52DA" w:rsidP="000A52DA">
            <w:pPr>
              <w:jc w:val="center"/>
              <w:rPr>
                <w:rFonts w:ascii="Calibri" w:hAnsi="Calibri"/>
                <w:color w:val="000000"/>
                <w:sz w:val="18"/>
                <w:szCs w:val="18"/>
              </w:rPr>
            </w:pPr>
            <w:r>
              <w:rPr>
                <w:color w:val="000000"/>
                <w:sz w:val="20"/>
                <w:szCs w:val="20"/>
              </w:rPr>
              <w:t>250</w:t>
            </w:r>
          </w:p>
        </w:tc>
        <w:tc>
          <w:tcPr>
            <w:tcW w:w="1492" w:type="dxa"/>
          </w:tcPr>
          <w:p w:rsidR="000A52DA" w:rsidRDefault="000A52DA" w:rsidP="000A52DA">
            <w:pPr>
              <w:jc w:val="center"/>
              <w:rPr>
                <w:rFonts w:ascii="GHEA Grapalat" w:hAnsi="GHEA Grapalat" w:cs="Sylfaen"/>
                <w:sz w:val="16"/>
                <w:szCs w:val="16"/>
                <w:lang w:val="hy-AM"/>
              </w:rPr>
            </w:pPr>
            <w:r w:rsidRPr="000612A8">
              <w:rPr>
                <w:rFonts w:ascii="GHEA Grapalat" w:hAnsi="GHEA Grapalat" w:cs="Sylfaen"/>
                <w:sz w:val="16"/>
                <w:szCs w:val="16"/>
                <w:lang w:val="hy-AM"/>
              </w:rPr>
              <w:t>После вступления контракта в силу, вплоть до последнего рабочего дня декабря 2026 года включительно, в детском саду.</w:t>
            </w:r>
          </w:p>
        </w:tc>
      </w:tr>
    </w:tbl>
    <w:p w:rsidR="00E835A1" w:rsidRDefault="00E835A1" w:rsidP="00A96BF0">
      <w:pPr>
        <w:widowControl w:val="0"/>
        <w:jc w:val="both"/>
        <w:rPr>
          <w:rFonts w:ascii="GHEA Grapalat" w:hAnsi="GHEA Grapalat"/>
          <w:sz w:val="20"/>
          <w:szCs w:val="20"/>
        </w:rPr>
      </w:pPr>
    </w:p>
    <w:p w:rsidR="00E835A1" w:rsidRDefault="00E835A1" w:rsidP="00A96BF0">
      <w:pPr>
        <w:widowControl w:val="0"/>
        <w:jc w:val="both"/>
        <w:rPr>
          <w:rFonts w:ascii="GHEA Grapalat" w:hAnsi="GHEA Grapalat"/>
          <w:sz w:val="20"/>
          <w:szCs w:val="20"/>
        </w:rPr>
      </w:pPr>
    </w:p>
    <w:p w:rsidR="00E835A1" w:rsidRPr="00A96BF0" w:rsidRDefault="00E835A1" w:rsidP="00A96BF0">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A96BF0" w:rsidTr="00E22E51">
        <w:trPr>
          <w:jc w:val="center"/>
        </w:trPr>
        <w:tc>
          <w:tcPr>
            <w:tcW w:w="4536" w:type="dxa"/>
          </w:tcPr>
          <w:p w:rsidR="00071D1C" w:rsidRPr="00A96BF0" w:rsidRDefault="00071D1C" w:rsidP="00A96BF0">
            <w:pPr>
              <w:widowControl w:val="0"/>
              <w:jc w:val="center"/>
              <w:rPr>
                <w:rFonts w:ascii="GHEA Grapalat" w:hAnsi="GHEA Grapalat"/>
                <w:b/>
                <w:sz w:val="20"/>
                <w:szCs w:val="20"/>
              </w:rPr>
            </w:pPr>
            <w:r w:rsidRPr="00A96BF0">
              <w:rPr>
                <w:rFonts w:ascii="GHEA Grapalat" w:hAnsi="GHEA Grapalat"/>
                <w:b/>
                <w:sz w:val="20"/>
                <w:szCs w:val="20"/>
              </w:rPr>
              <w:lastRenderedPageBreak/>
              <w:t>ПОКУПАТЕЛЬ</w:t>
            </w:r>
          </w:p>
          <w:p w:rsidR="00071D1C" w:rsidRPr="00E835A1" w:rsidRDefault="00AB4EAB" w:rsidP="00A96BF0">
            <w:pPr>
              <w:widowControl w:val="0"/>
              <w:jc w:val="center"/>
              <w:rPr>
                <w:rFonts w:ascii="GHEA Grapalat" w:hAnsi="GHEA Grapalat"/>
                <w:sz w:val="20"/>
                <w:szCs w:val="20"/>
              </w:rPr>
            </w:pPr>
            <w:r w:rsidRPr="00E835A1">
              <w:rPr>
                <w:rFonts w:ascii="GHEA Grapalat" w:hAnsi="GHEA Grapalat"/>
                <w:sz w:val="20"/>
                <w:szCs w:val="20"/>
              </w:rPr>
              <w:t>_____________________</w:t>
            </w:r>
          </w:p>
          <w:p w:rsidR="00071D1C" w:rsidRPr="00A96BF0" w:rsidRDefault="00071D1C" w:rsidP="00A96BF0">
            <w:pPr>
              <w:widowControl w:val="0"/>
              <w:jc w:val="center"/>
              <w:rPr>
                <w:rFonts w:ascii="GHEA Grapalat" w:hAnsi="GHEA Grapalat"/>
                <w:sz w:val="20"/>
                <w:szCs w:val="20"/>
              </w:rPr>
            </w:pPr>
            <w:r w:rsidRPr="00A96BF0">
              <w:rPr>
                <w:rFonts w:ascii="GHEA Grapalat" w:hAnsi="GHEA Grapalat"/>
                <w:sz w:val="20"/>
                <w:szCs w:val="20"/>
              </w:rPr>
              <w:t>/подпись/</w:t>
            </w:r>
          </w:p>
          <w:p w:rsidR="00071D1C" w:rsidRPr="00A96BF0" w:rsidRDefault="00071D1C" w:rsidP="00A96BF0">
            <w:pPr>
              <w:widowControl w:val="0"/>
              <w:jc w:val="center"/>
              <w:rPr>
                <w:rFonts w:ascii="GHEA Grapalat" w:hAnsi="GHEA Grapalat"/>
                <w:sz w:val="20"/>
                <w:szCs w:val="20"/>
              </w:rPr>
            </w:pPr>
            <w:r w:rsidRPr="00A96BF0">
              <w:rPr>
                <w:rFonts w:ascii="GHEA Grapalat" w:hAnsi="GHEA Grapalat"/>
                <w:sz w:val="20"/>
                <w:szCs w:val="20"/>
              </w:rPr>
              <w:t>М. П.</w:t>
            </w:r>
          </w:p>
        </w:tc>
        <w:tc>
          <w:tcPr>
            <w:tcW w:w="760" w:type="dxa"/>
          </w:tcPr>
          <w:p w:rsidR="00071D1C" w:rsidRPr="00A96BF0" w:rsidRDefault="00071D1C" w:rsidP="00A96BF0">
            <w:pPr>
              <w:widowControl w:val="0"/>
              <w:jc w:val="center"/>
              <w:rPr>
                <w:rFonts w:ascii="GHEA Grapalat" w:hAnsi="GHEA Grapalat"/>
                <w:sz w:val="20"/>
                <w:szCs w:val="20"/>
              </w:rPr>
            </w:pPr>
          </w:p>
        </w:tc>
        <w:tc>
          <w:tcPr>
            <w:tcW w:w="4343" w:type="dxa"/>
          </w:tcPr>
          <w:p w:rsidR="00071D1C" w:rsidRPr="00A96BF0" w:rsidRDefault="00071D1C" w:rsidP="00A96BF0">
            <w:pPr>
              <w:widowControl w:val="0"/>
              <w:jc w:val="center"/>
              <w:rPr>
                <w:rFonts w:ascii="GHEA Grapalat" w:hAnsi="GHEA Grapalat" w:cs="Sylfaen"/>
                <w:b/>
                <w:bCs/>
                <w:sz w:val="20"/>
                <w:szCs w:val="20"/>
              </w:rPr>
            </w:pPr>
            <w:r w:rsidRPr="00A96BF0">
              <w:rPr>
                <w:rFonts w:ascii="GHEA Grapalat" w:hAnsi="GHEA Grapalat"/>
                <w:b/>
                <w:sz w:val="20"/>
                <w:szCs w:val="20"/>
              </w:rPr>
              <w:t>ПРОДАВЕЦ</w:t>
            </w:r>
          </w:p>
          <w:p w:rsidR="00071D1C" w:rsidRPr="00A96BF0" w:rsidRDefault="00AB4EAB" w:rsidP="00A96BF0">
            <w:pPr>
              <w:widowControl w:val="0"/>
              <w:jc w:val="center"/>
              <w:rPr>
                <w:rFonts w:ascii="GHEA Grapalat" w:hAnsi="GHEA Grapalat"/>
                <w:sz w:val="20"/>
                <w:szCs w:val="20"/>
                <w:lang w:val="en-US"/>
              </w:rPr>
            </w:pPr>
            <w:r w:rsidRPr="00A96BF0">
              <w:rPr>
                <w:rFonts w:ascii="GHEA Grapalat" w:hAnsi="GHEA Grapalat"/>
                <w:sz w:val="20"/>
                <w:szCs w:val="20"/>
                <w:lang w:val="en-US"/>
              </w:rPr>
              <w:t>______________________</w:t>
            </w:r>
          </w:p>
          <w:p w:rsidR="00071D1C" w:rsidRPr="00A96BF0" w:rsidRDefault="00071D1C" w:rsidP="00A96BF0">
            <w:pPr>
              <w:widowControl w:val="0"/>
              <w:jc w:val="center"/>
              <w:rPr>
                <w:rFonts w:ascii="GHEA Grapalat" w:hAnsi="GHEA Grapalat"/>
                <w:sz w:val="20"/>
                <w:szCs w:val="20"/>
              </w:rPr>
            </w:pPr>
            <w:r w:rsidRPr="00A96BF0">
              <w:rPr>
                <w:rFonts w:ascii="GHEA Grapalat" w:hAnsi="GHEA Grapalat"/>
                <w:sz w:val="20"/>
                <w:szCs w:val="20"/>
              </w:rPr>
              <w:t>/подпись/</w:t>
            </w:r>
          </w:p>
          <w:p w:rsidR="00071D1C" w:rsidRPr="00A96BF0" w:rsidRDefault="00071D1C" w:rsidP="00A96BF0">
            <w:pPr>
              <w:widowControl w:val="0"/>
              <w:jc w:val="center"/>
              <w:rPr>
                <w:rFonts w:ascii="GHEA Grapalat" w:hAnsi="GHEA Grapalat"/>
                <w:sz w:val="20"/>
                <w:szCs w:val="20"/>
              </w:rPr>
            </w:pPr>
            <w:r w:rsidRPr="00A96BF0">
              <w:rPr>
                <w:rFonts w:ascii="GHEA Grapalat" w:hAnsi="GHEA Grapalat"/>
                <w:sz w:val="20"/>
                <w:szCs w:val="20"/>
              </w:rPr>
              <w:t>М. П.</w:t>
            </w:r>
          </w:p>
        </w:tc>
      </w:tr>
    </w:tbl>
    <w:p w:rsidR="00071D1C" w:rsidRPr="00A96BF0" w:rsidRDefault="00071D1C" w:rsidP="00A96BF0">
      <w:pPr>
        <w:widowControl w:val="0"/>
        <w:jc w:val="right"/>
        <w:rPr>
          <w:rFonts w:ascii="GHEA Grapalat" w:hAnsi="GHEA Grapalat"/>
          <w:i/>
          <w:sz w:val="20"/>
          <w:szCs w:val="20"/>
        </w:rPr>
      </w:pPr>
      <w:r w:rsidRPr="00A96BF0">
        <w:rPr>
          <w:rFonts w:ascii="GHEA Grapalat" w:hAnsi="GHEA Grapalat"/>
          <w:sz w:val="20"/>
          <w:szCs w:val="20"/>
        </w:rPr>
        <w:br w:type="page"/>
      </w:r>
      <w:r w:rsidRPr="00A96BF0">
        <w:rPr>
          <w:rFonts w:ascii="GHEA Grapalat" w:hAnsi="GHEA Grapalat"/>
          <w:i/>
          <w:sz w:val="20"/>
          <w:szCs w:val="20"/>
        </w:rPr>
        <w:lastRenderedPageBreak/>
        <w:t>Приложение № 2</w:t>
      </w:r>
    </w:p>
    <w:p w:rsidR="00071D1C" w:rsidRPr="00A96BF0" w:rsidRDefault="00071D1C" w:rsidP="00A96BF0">
      <w:pPr>
        <w:widowControl w:val="0"/>
        <w:jc w:val="right"/>
        <w:rPr>
          <w:rFonts w:ascii="GHEA Grapalat" w:hAnsi="GHEA Grapalat"/>
          <w:i/>
          <w:sz w:val="20"/>
          <w:szCs w:val="20"/>
        </w:rPr>
      </w:pPr>
      <w:r w:rsidRPr="00A96BF0">
        <w:rPr>
          <w:rFonts w:ascii="GHEA Grapalat" w:hAnsi="GHEA Grapalat"/>
          <w:i/>
          <w:sz w:val="20"/>
          <w:szCs w:val="20"/>
        </w:rPr>
        <w:t xml:space="preserve">к Договору под кодом </w:t>
      </w:r>
      <w:r w:rsidR="005A57B8" w:rsidRPr="00A96BF0">
        <w:rPr>
          <w:rFonts w:ascii="GHEA Grapalat" w:hAnsi="GHEA Grapalat"/>
          <w:i/>
          <w:sz w:val="20"/>
          <w:szCs w:val="20"/>
        </w:rPr>
        <w:br/>
      </w:r>
      <w:r w:rsidRPr="00A96BF0">
        <w:rPr>
          <w:rFonts w:ascii="GHEA Grapalat" w:hAnsi="GHEA Grapalat"/>
          <w:i/>
          <w:sz w:val="20"/>
          <w:szCs w:val="20"/>
        </w:rPr>
        <w:t xml:space="preserve">заключенному </w:t>
      </w:r>
      <w:r w:rsidR="006132ED" w:rsidRPr="00A96BF0">
        <w:rPr>
          <w:rFonts w:ascii="GHEA Grapalat" w:hAnsi="GHEA Grapalat"/>
          <w:i/>
          <w:sz w:val="20"/>
          <w:szCs w:val="20"/>
        </w:rPr>
        <w:t>"</w:t>
      </w:r>
      <w:r w:rsidR="00D52566" w:rsidRPr="00A96BF0">
        <w:rPr>
          <w:rFonts w:ascii="GHEA Grapalat" w:hAnsi="GHEA Grapalat"/>
          <w:i/>
          <w:sz w:val="20"/>
          <w:szCs w:val="20"/>
        </w:rPr>
        <w:tab/>
      </w:r>
      <w:r w:rsidR="006132ED" w:rsidRPr="00A96BF0">
        <w:rPr>
          <w:rFonts w:ascii="GHEA Grapalat" w:hAnsi="GHEA Grapalat"/>
          <w:i/>
          <w:sz w:val="20"/>
          <w:szCs w:val="20"/>
        </w:rPr>
        <w:t>"</w:t>
      </w:r>
      <w:r w:rsidR="00D52566" w:rsidRPr="00A96BF0">
        <w:rPr>
          <w:rFonts w:ascii="GHEA Grapalat" w:hAnsi="GHEA Grapalat"/>
          <w:i/>
          <w:sz w:val="20"/>
          <w:szCs w:val="20"/>
        </w:rPr>
        <w:tab/>
      </w:r>
      <w:r w:rsidRPr="00A96BF0">
        <w:rPr>
          <w:rFonts w:ascii="GHEA Grapalat" w:hAnsi="GHEA Grapalat"/>
          <w:i/>
          <w:sz w:val="20"/>
          <w:szCs w:val="20"/>
        </w:rPr>
        <w:t>20</w:t>
      </w:r>
      <w:r w:rsidR="00D52566" w:rsidRPr="00A96BF0">
        <w:rPr>
          <w:rFonts w:ascii="GHEA Grapalat" w:hAnsi="GHEA Grapalat"/>
          <w:i/>
          <w:sz w:val="20"/>
          <w:szCs w:val="20"/>
        </w:rPr>
        <w:tab/>
      </w:r>
      <w:r w:rsidRPr="00A96BF0">
        <w:rPr>
          <w:rFonts w:ascii="GHEA Grapalat" w:hAnsi="GHEA Grapalat"/>
          <w:i/>
          <w:sz w:val="20"/>
          <w:szCs w:val="20"/>
        </w:rPr>
        <w:t>г.</w:t>
      </w:r>
    </w:p>
    <w:p w:rsidR="00071D1C" w:rsidRPr="00A96BF0" w:rsidRDefault="00071D1C" w:rsidP="00A96BF0">
      <w:pPr>
        <w:widowControl w:val="0"/>
        <w:jc w:val="center"/>
        <w:rPr>
          <w:rFonts w:ascii="GHEA Grapalat" w:hAnsi="GHEA Grapalat"/>
          <w:sz w:val="20"/>
          <w:szCs w:val="20"/>
        </w:rPr>
      </w:pPr>
      <w:r w:rsidRPr="00A96BF0">
        <w:rPr>
          <w:rFonts w:ascii="GHEA Grapalat" w:hAnsi="GHEA Grapalat"/>
          <w:sz w:val="20"/>
          <w:szCs w:val="20"/>
        </w:rPr>
        <w:t>ГРАФИК ОПЛАТЫ</w:t>
      </w:r>
      <w:r w:rsidR="00E67FD5" w:rsidRPr="00A96BF0">
        <w:rPr>
          <w:rStyle w:val="af6"/>
          <w:rFonts w:ascii="GHEA Grapalat" w:hAnsi="GHEA Grapalat"/>
          <w:sz w:val="20"/>
          <w:szCs w:val="20"/>
        </w:rPr>
        <w:footnoteReference w:customMarkFollows="1" w:id="32"/>
        <w:t>*</w:t>
      </w:r>
    </w:p>
    <w:p w:rsidR="00071D1C" w:rsidRPr="00A96BF0" w:rsidRDefault="00071D1C" w:rsidP="00A96BF0">
      <w:pPr>
        <w:widowControl w:val="0"/>
        <w:jc w:val="right"/>
        <w:rPr>
          <w:rFonts w:ascii="GHEA Grapalat" w:hAnsi="GHEA Grapalat"/>
          <w:sz w:val="20"/>
          <w:szCs w:val="20"/>
        </w:rPr>
      </w:pPr>
      <w:r w:rsidRPr="00A96BF0">
        <w:rPr>
          <w:rFonts w:ascii="GHEA Grapalat" w:hAnsi="GHEA Grapalat"/>
          <w:sz w:val="20"/>
          <w:szCs w:val="20"/>
        </w:rPr>
        <w:t>Драмов РА</w:t>
      </w:r>
    </w:p>
    <w:tbl>
      <w:tblPr>
        <w:tblW w:w="16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071"/>
        <w:gridCol w:w="837"/>
        <w:gridCol w:w="985"/>
        <w:gridCol w:w="632"/>
        <w:gridCol w:w="830"/>
        <w:gridCol w:w="544"/>
        <w:gridCol w:w="694"/>
        <w:gridCol w:w="682"/>
        <w:gridCol w:w="765"/>
        <w:gridCol w:w="1019"/>
        <w:gridCol w:w="924"/>
        <w:gridCol w:w="847"/>
        <w:gridCol w:w="938"/>
        <w:gridCol w:w="722"/>
      </w:tblGrid>
      <w:tr w:rsidR="00B138F3" w:rsidRPr="00A96BF0" w:rsidTr="006C087E">
        <w:trPr>
          <w:trHeight w:val="305"/>
          <w:jc w:val="center"/>
        </w:trPr>
        <w:tc>
          <w:tcPr>
            <w:tcW w:w="16216" w:type="dxa"/>
            <w:gridSpan w:val="16"/>
          </w:tcPr>
          <w:p w:rsidR="00071D1C" w:rsidRPr="00A96BF0" w:rsidRDefault="00071D1C" w:rsidP="00A96BF0">
            <w:pPr>
              <w:widowControl w:val="0"/>
              <w:jc w:val="center"/>
              <w:rPr>
                <w:rFonts w:ascii="GHEA Grapalat" w:hAnsi="GHEA Grapalat"/>
                <w:sz w:val="20"/>
                <w:szCs w:val="20"/>
              </w:rPr>
            </w:pPr>
            <w:r w:rsidRPr="00A96BF0">
              <w:rPr>
                <w:rFonts w:ascii="GHEA Grapalat" w:hAnsi="GHEA Grapalat"/>
                <w:sz w:val="20"/>
                <w:szCs w:val="20"/>
              </w:rPr>
              <w:t>Товар</w:t>
            </w:r>
          </w:p>
        </w:tc>
      </w:tr>
      <w:tr w:rsidR="00B138F3" w:rsidRPr="00A96BF0" w:rsidTr="006C087E">
        <w:trPr>
          <w:trHeight w:val="747"/>
          <w:jc w:val="center"/>
        </w:trPr>
        <w:tc>
          <w:tcPr>
            <w:tcW w:w="1880" w:type="dxa"/>
            <w:vAlign w:val="center"/>
          </w:tcPr>
          <w:p w:rsidR="00071D1C" w:rsidRPr="00A96BF0" w:rsidRDefault="00071D1C" w:rsidP="00A96BF0">
            <w:pPr>
              <w:widowControl w:val="0"/>
              <w:jc w:val="center"/>
              <w:rPr>
                <w:rFonts w:ascii="GHEA Grapalat" w:hAnsi="GHEA Grapalat"/>
                <w:sz w:val="20"/>
                <w:szCs w:val="20"/>
              </w:rPr>
            </w:pPr>
            <w:r w:rsidRPr="00A96BF0">
              <w:rPr>
                <w:rFonts w:ascii="GHEA Grapalat" w:hAnsi="GHEA Grapalat"/>
                <w:sz w:val="20"/>
                <w:szCs w:val="20"/>
              </w:rPr>
              <w:t>номер предусмотренного приглашением лота</w:t>
            </w:r>
          </w:p>
        </w:tc>
        <w:tc>
          <w:tcPr>
            <w:tcW w:w="1846" w:type="dxa"/>
            <w:vAlign w:val="center"/>
          </w:tcPr>
          <w:p w:rsidR="00071D1C" w:rsidRPr="00A96BF0" w:rsidRDefault="00071D1C" w:rsidP="00A96BF0">
            <w:pPr>
              <w:widowControl w:val="0"/>
              <w:jc w:val="center"/>
              <w:rPr>
                <w:rFonts w:ascii="GHEA Grapalat" w:hAnsi="GHEA Grapalat"/>
                <w:sz w:val="20"/>
                <w:szCs w:val="20"/>
              </w:rPr>
            </w:pPr>
            <w:r w:rsidRPr="00A96BF0">
              <w:rPr>
                <w:rFonts w:ascii="GHEA Grapalat" w:hAnsi="GHEA Grapalat"/>
                <w:sz w:val="20"/>
                <w:szCs w:val="20"/>
              </w:rPr>
              <w:t>промежуточный код, предусмотренный планом закупок по классификации ЕЗК (CPV)</w:t>
            </w:r>
          </w:p>
        </w:tc>
        <w:tc>
          <w:tcPr>
            <w:tcW w:w="2071" w:type="dxa"/>
            <w:vAlign w:val="center"/>
          </w:tcPr>
          <w:p w:rsidR="00071D1C" w:rsidRPr="00A96BF0" w:rsidRDefault="00071D1C" w:rsidP="00A96BF0">
            <w:pPr>
              <w:widowControl w:val="0"/>
              <w:jc w:val="center"/>
              <w:rPr>
                <w:rFonts w:ascii="GHEA Grapalat" w:hAnsi="GHEA Grapalat"/>
                <w:sz w:val="20"/>
                <w:szCs w:val="20"/>
              </w:rPr>
            </w:pPr>
            <w:r w:rsidRPr="00A96BF0">
              <w:rPr>
                <w:rFonts w:ascii="GHEA Grapalat" w:hAnsi="GHEA Grapalat"/>
                <w:sz w:val="20"/>
                <w:szCs w:val="20"/>
              </w:rPr>
              <w:t>наименование</w:t>
            </w:r>
          </w:p>
        </w:tc>
        <w:tc>
          <w:tcPr>
            <w:tcW w:w="10419" w:type="dxa"/>
            <w:gridSpan w:val="13"/>
            <w:vAlign w:val="center"/>
          </w:tcPr>
          <w:p w:rsidR="00071D1C" w:rsidRPr="00A96BF0" w:rsidRDefault="00071D1C" w:rsidP="006C087E">
            <w:pPr>
              <w:widowControl w:val="0"/>
              <w:jc w:val="both"/>
              <w:rPr>
                <w:rFonts w:ascii="GHEA Grapalat" w:hAnsi="GHEA Grapalat"/>
                <w:sz w:val="20"/>
                <w:szCs w:val="20"/>
              </w:rPr>
            </w:pPr>
            <w:r w:rsidRPr="00A96BF0">
              <w:rPr>
                <w:rFonts w:ascii="GHEA Grapalat" w:hAnsi="GHEA Grapalat"/>
                <w:sz w:val="20"/>
                <w:szCs w:val="20"/>
              </w:rPr>
              <w:t>Оплату товара предусматривается произвести в 2</w:t>
            </w:r>
            <w:r w:rsidR="00E67FD5" w:rsidRPr="00A96BF0">
              <w:rPr>
                <w:rFonts w:ascii="GHEA Grapalat" w:hAnsi="GHEA Grapalat"/>
                <w:sz w:val="20"/>
                <w:szCs w:val="20"/>
              </w:rPr>
              <w:t>0</w:t>
            </w:r>
            <w:r w:rsidR="006C087E" w:rsidRPr="006C087E">
              <w:rPr>
                <w:rFonts w:ascii="GHEA Grapalat" w:hAnsi="GHEA Grapalat"/>
                <w:sz w:val="20"/>
                <w:szCs w:val="20"/>
              </w:rPr>
              <w:t>26</w:t>
            </w:r>
            <w:r w:rsidR="00E67FD5" w:rsidRPr="00A96BF0">
              <w:rPr>
                <w:rFonts w:ascii="GHEA Grapalat" w:hAnsi="GHEA Grapalat"/>
                <w:sz w:val="20"/>
                <w:szCs w:val="20"/>
              </w:rPr>
              <w:t>г., по месяцам, в том числе</w:t>
            </w:r>
            <w:r w:rsidR="00E67FD5" w:rsidRPr="00A96BF0">
              <w:rPr>
                <w:rStyle w:val="af6"/>
                <w:rFonts w:ascii="GHEA Grapalat" w:hAnsi="GHEA Grapalat"/>
                <w:sz w:val="20"/>
                <w:szCs w:val="20"/>
              </w:rPr>
              <w:footnoteReference w:customMarkFollows="1" w:id="33"/>
              <w:t>**</w:t>
            </w:r>
          </w:p>
        </w:tc>
      </w:tr>
      <w:tr w:rsidR="00B138F3" w:rsidRPr="00A96BF0" w:rsidTr="006C087E">
        <w:trPr>
          <w:trHeight w:val="594"/>
          <w:jc w:val="center"/>
        </w:trPr>
        <w:tc>
          <w:tcPr>
            <w:tcW w:w="1880" w:type="dxa"/>
          </w:tcPr>
          <w:p w:rsidR="00071D1C" w:rsidRPr="00A96BF0" w:rsidRDefault="00071D1C" w:rsidP="00A96BF0">
            <w:pPr>
              <w:widowControl w:val="0"/>
              <w:jc w:val="center"/>
              <w:rPr>
                <w:rFonts w:ascii="GHEA Grapalat" w:hAnsi="GHEA Grapalat"/>
                <w:sz w:val="20"/>
                <w:szCs w:val="20"/>
              </w:rPr>
            </w:pPr>
          </w:p>
        </w:tc>
        <w:tc>
          <w:tcPr>
            <w:tcW w:w="1846" w:type="dxa"/>
          </w:tcPr>
          <w:p w:rsidR="00071D1C" w:rsidRPr="00A96BF0" w:rsidRDefault="00071D1C" w:rsidP="00A96BF0">
            <w:pPr>
              <w:widowControl w:val="0"/>
              <w:jc w:val="center"/>
              <w:rPr>
                <w:rFonts w:ascii="GHEA Grapalat" w:hAnsi="GHEA Grapalat"/>
                <w:sz w:val="20"/>
                <w:szCs w:val="20"/>
              </w:rPr>
            </w:pPr>
          </w:p>
        </w:tc>
        <w:tc>
          <w:tcPr>
            <w:tcW w:w="2071" w:type="dxa"/>
          </w:tcPr>
          <w:p w:rsidR="00071D1C" w:rsidRPr="00A96BF0" w:rsidRDefault="00071D1C" w:rsidP="00A96BF0">
            <w:pPr>
              <w:widowControl w:val="0"/>
              <w:jc w:val="center"/>
              <w:rPr>
                <w:rFonts w:ascii="GHEA Grapalat" w:hAnsi="GHEA Grapalat"/>
                <w:sz w:val="20"/>
                <w:szCs w:val="20"/>
              </w:rPr>
            </w:pPr>
          </w:p>
        </w:tc>
        <w:tc>
          <w:tcPr>
            <w:tcW w:w="837" w:type="dxa"/>
            <w:vAlign w:val="center"/>
          </w:tcPr>
          <w:p w:rsidR="00071D1C" w:rsidRPr="00A96BF0" w:rsidRDefault="00071D1C" w:rsidP="00A96BF0">
            <w:pPr>
              <w:widowControl w:val="0"/>
              <w:ind w:right="-7"/>
              <w:jc w:val="center"/>
              <w:rPr>
                <w:rFonts w:ascii="GHEA Grapalat" w:hAnsi="GHEA Grapalat"/>
                <w:sz w:val="20"/>
                <w:szCs w:val="20"/>
              </w:rPr>
            </w:pPr>
            <w:r w:rsidRPr="00A96BF0">
              <w:rPr>
                <w:rFonts w:ascii="GHEA Grapalat" w:hAnsi="GHEA Grapalat"/>
                <w:sz w:val="20"/>
                <w:szCs w:val="20"/>
              </w:rPr>
              <w:t>январь</w:t>
            </w:r>
          </w:p>
        </w:tc>
        <w:tc>
          <w:tcPr>
            <w:tcW w:w="985" w:type="dxa"/>
            <w:vAlign w:val="center"/>
          </w:tcPr>
          <w:p w:rsidR="00071D1C" w:rsidRPr="00A96BF0" w:rsidRDefault="00071D1C" w:rsidP="00A96BF0">
            <w:pPr>
              <w:widowControl w:val="0"/>
              <w:ind w:right="-7"/>
              <w:jc w:val="center"/>
              <w:rPr>
                <w:rFonts w:ascii="GHEA Grapalat" w:hAnsi="GHEA Grapalat" w:cs="Sylfaen"/>
                <w:sz w:val="20"/>
                <w:szCs w:val="20"/>
              </w:rPr>
            </w:pPr>
            <w:r w:rsidRPr="00A96BF0">
              <w:rPr>
                <w:rFonts w:ascii="GHEA Grapalat" w:hAnsi="GHEA Grapalat"/>
                <w:sz w:val="20"/>
                <w:szCs w:val="20"/>
              </w:rPr>
              <w:t>февраль</w:t>
            </w:r>
          </w:p>
        </w:tc>
        <w:tc>
          <w:tcPr>
            <w:tcW w:w="632" w:type="dxa"/>
            <w:vAlign w:val="center"/>
          </w:tcPr>
          <w:p w:rsidR="00071D1C" w:rsidRPr="00A96BF0" w:rsidRDefault="00071D1C" w:rsidP="00A96BF0">
            <w:pPr>
              <w:widowControl w:val="0"/>
              <w:ind w:right="-7"/>
              <w:jc w:val="center"/>
              <w:rPr>
                <w:rFonts w:ascii="GHEA Grapalat" w:hAnsi="GHEA Grapalat"/>
                <w:sz w:val="20"/>
                <w:szCs w:val="20"/>
              </w:rPr>
            </w:pPr>
            <w:r w:rsidRPr="00A96BF0">
              <w:rPr>
                <w:rFonts w:ascii="GHEA Grapalat" w:hAnsi="GHEA Grapalat"/>
                <w:sz w:val="20"/>
                <w:szCs w:val="20"/>
              </w:rPr>
              <w:t>март</w:t>
            </w:r>
          </w:p>
        </w:tc>
        <w:tc>
          <w:tcPr>
            <w:tcW w:w="830" w:type="dxa"/>
            <w:vAlign w:val="center"/>
          </w:tcPr>
          <w:p w:rsidR="00071D1C" w:rsidRPr="00A96BF0" w:rsidRDefault="00071D1C" w:rsidP="00A96BF0">
            <w:pPr>
              <w:widowControl w:val="0"/>
              <w:ind w:right="-7"/>
              <w:jc w:val="center"/>
              <w:rPr>
                <w:rFonts w:ascii="GHEA Grapalat" w:hAnsi="GHEA Grapalat" w:cs="Sylfaen"/>
                <w:sz w:val="20"/>
                <w:szCs w:val="20"/>
              </w:rPr>
            </w:pPr>
            <w:r w:rsidRPr="00A96BF0">
              <w:rPr>
                <w:rFonts w:ascii="GHEA Grapalat" w:hAnsi="GHEA Grapalat"/>
                <w:sz w:val="20"/>
                <w:szCs w:val="20"/>
              </w:rPr>
              <w:t>апрель</w:t>
            </w:r>
          </w:p>
        </w:tc>
        <w:tc>
          <w:tcPr>
            <w:tcW w:w="544" w:type="dxa"/>
            <w:vAlign w:val="center"/>
          </w:tcPr>
          <w:p w:rsidR="00071D1C" w:rsidRPr="00A96BF0" w:rsidRDefault="00071D1C" w:rsidP="00A96BF0">
            <w:pPr>
              <w:widowControl w:val="0"/>
              <w:ind w:right="-7"/>
              <w:jc w:val="center"/>
              <w:rPr>
                <w:rFonts w:ascii="GHEA Grapalat" w:hAnsi="GHEA Grapalat"/>
                <w:sz w:val="20"/>
                <w:szCs w:val="20"/>
              </w:rPr>
            </w:pPr>
            <w:r w:rsidRPr="00A96BF0">
              <w:rPr>
                <w:rFonts w:ascii="GHEA Grapalat" w:hAnsi="GHEA Grapalat"/>
                <w:sz w:val="20"/>
                <w:szCs w:val="20"/>
              </w:rPr>
              <w:t>май</w:t>
            </w:r>
          </w:p>
        </w:tc>
        <w:tc>
          <w:tcPr>
            <w:tcW w:w="694" w:type="dxa"/>
            <w:vAlign w:val="center"/>
          </w:tcPr>
          <w:p w:rsidR="00071D1C" w:rsidRPr="00A96BF0" w:rsidRDefault="00071D1C" w:rsidP="00A96BF0">
            <w:pPr>
              <w:widowControl w:val="0"/>
              <w:ind w:right="-7"/>
              <w:jc w:val="center"/>
              <w:rPr>
                <w:rFonts w:ascii="GHEA Grapalat" w:hAnsi="GHEA Grapalat"/>
                <w:sz w:val="20"/>
                <w:szCs w:val="20"/>
              </w:rPr>
            </w:pPr>
            <w:r w:rsidRPr="00A96BF0">
              <w:rPr>
                <w:rFonts w:ascii="GHEA Grapalat" w:hAnsi="GHEA Grapalat"/>
                <w:sz w:val="20"/>
                <w:szCs w:val="20"/>
              </w:rPr>
              <w:t>июнь</w:t>
            </w:r>
          </w:p>
        </w:tc>
        <w:tc>
          <w:tcPr>
            <w:tcW w:w="682" w:type="dxa"/>
            <w:vAlign w:val="center"/>
          </w:tcPr>
          <w:p w:rsidR="00071D1C" w:rsidRPr="00A96BF0" w:rsidRDefault="00071D1C" w:rsidP="00A96BF0">
            <w:pPr>
              <w:widowControl w:val="0"/>
              <w:ind w:right="-7"/>
              <w:jc w:val="center"/>
              <w:rPr>
                <w:rFonts w:ascii="GHEA Grapalat" w:hAnsi="GHEA Grapalat"/>
                <w:sz w:val="20"/>
                <w:szCs w:val="20"/>
              </w:rPr>
            </w:pPr>
            <w:r w:rsidRPr="00A96BF0">
              <w:rPr>
                <w:rFonts w:ascii="GHEA Grapalat" w:hAnsi="GHEA Grapalat"/>
                <w:sz w:val="20"/>
                <w:szCs w:val="20"/>
              </w:rPr>
              <w:t>июль</w:t>
            </w:r>
          </w:p>
        </w:tc>
        <w:tc>
          <w:tcPr>
            <w:tcW w:w="765" w:type="dxa"/>
            <w:vAlign w:val="center"/>
          </w:tcPr>
          <w:p w:rsidR="00071D1C" w:rsidRPr="00A96BF0" w:rsidRDefault="00071D1C" w:rsidP="00A96BF0">
            <w:pPr>
              <w:widowControl w:val="0"/>
              <w:ind w:right="-7"/>
              <w:jc w:val="center"/>
              <w:rPr>
                <w:rFonts w:ascii="GHEA Grapalat" w:hAnsi="GHEA Grapalat"/>
                <w:sz w:val="20"/>
                <w:szCs w:val="20"/>
              </w:rPr>
            </w:pPr>
            <w:r w:rsidRPr="00A96BF0">
              <w:rPr>
                <w:rFonts w:ascii="GHEA Grapalat" w:hAnsi="GHEA Grapalat"/>
                <w:sz w:val="20"/>
                <w:szCs w:val="20"/>
              </w:rPr>
              <w:t>август</w:t>
            </w:r>
          </w:p>
        </w:tc>
        <w:tc>
          <w:tcPr>
            <w:tcW w:w="1019" w:type="dxa"/>
            <w:vAlign w:val="center"/>
          </w:tcPr>
          <w:p w:rsidR="00071D1C" w:rsidRPr="00A96BF0" w:rsidRDefault="00071D1C" w:rsidP="00A96BF0">
            <w:pPr>
              <w:widowControl w:val="0"/>
              <w:ind w:right="-7"/>
              <w:jc w:val="center"/>
              <w:rPr>
                <w:rFonts w:ascii="GHEA Grapalat" w:hAnsi="GHEA Grapalat"/>
                <w:sz w:val="20"/>
                <w:szCs w:val="20"/>
              </w:rPr>
            </w:pPr>
            <w:r w:rsidRPr="00A96BF0">
              <w:rPr>
                <w:rFonts w:ascii="GHEA Grapalat" w:hAnsi="GHEA Grapalat"/>
                <w:sz w:val="20"/>
                <w:szCs w:val="20"/>
              </w:rPr>
              <w:t>сентябрь</w:t>
            </w:r>
          </w:p>
        </w:tc>
        <w:tc>
          <w:tcPr>
            <w:tcW w:w="924" w:type="dxa"/>
            <w:vAlign w:val="center"/>
          </w:tcPr>
          <w:p w:rsidR="00071D1C" w:rsidRPr="00A96BF0" w:rsidRDefault="00071D1C" w:rsidP="00A96BF0">
            <w:pPr>
              <w:widowControl w:val="0"/>
              <w:ind w:right="-7"/>
              <w:jc w:val="center"/>
              <w:rPr>
                <w:rFonts w:ascii="GHEA Grapalat" w:hAnsi="GHEA Grapalat"/>
                <w:sz w:val="20"/>
                <w:szCs w:val="20"/>
              </w:rPr>
            </w:pPr>
            <w:r w:rsidRPr="00A96BF0">
              <w:rPr>
                <w:rFonts w:ascii="GHEA Grapalat" w:hAnsi="GHEA Grapalat"/>
                <w:sz w:val="20"/>
                <w:szCs w:val="20"/>
              </w:rPr>
              <w:t>октябрь</w:t>
            </w:r>
          </w:p>
        </w:tc>
        <w:tc>
          <w:tcPr>
            <w:tcW w:w="847" w:type="dxa"/>
            <w:vAlign w:val="center"/>
          </w:tcPr>
          <w:p w:rsidR="00071D1C" w:rsidRPr="00A96BF0" w:rsidRDefault="00071D1C" w:rsidP="00A96BF0">
            <w:pPr>
              <w:widowControl w:val="0"/>
              <w:ind w:right="-7"/>
              <w:jc w:val="center"/>
              <w:rPr>
                <w:rFonts w:ascii="GHEA Grapalat" w:hAnsi="GHEA Grapalat"/>
                <w:sz w:val="20"/>
                <w:szCs w:val="20"/>
              </w:rPr>
            </w:pPr>
            <w:r w:rsidRPr="00A96BF0">
              <w:rPr>
                <w:rFonts w:ascii="GHEA Grapalat" w:hAnsi="GHEA Grapalat"/>
                <w:sz w:val="20"/>
                <w:szCs w:val="20"/>
              </w:rPr>
              <w:t>ноябрь</w:t>
            </w:r>
          </w:p>
        </w:tc>
        <w:tc>
          <w:tcPr>
            <w:tcW w:w="938" w:type="dxa"/>
            <w:vAlign w:val="center"/>
          </w:tcPr>
          <w:p w:rsidR="00071D1C" w:rsidRPr="00A96BF0" w:rsidRDefault="00071D1C" w:rsidP="00A96BF0">
            <w:pPr>
              <w:widowControl w:val="0"/>
              <w:ind w:right="-7"/>
              <w:jc w:val="center"/>
              <w:rPr>
                <w:rFonts w:ascii="GHEA Grapalat" w:hAnsi="GHEA Grapalat"/>
                <w:sz w:val="20"/>
                <w:szCs w:val="20"/>
              </w:rPr>
            </w:pPr>
            <w:r w:rsidRPr="00A96BF0">
              <w:rPr>
                <w:rFonts w:ascii="GHEA Grapalat" w:hAnsi="GHEA Grapalat"/>
                <w:sz w:val="20"/>
                <w:szCs w:val="20"/>
              </w:rPr>
              <w:t>декабрь</w:t>
            </w:r>
          </w:p>
        </w:tc>
        <w:tc>
          <w:tcPr>
            <w:tcW w:w="722" w:type="dxa"/>
            <w:vAlign w:val="center"/>
          </w:tcPr>
          <w:p w:rsidR="00071D1C" w:rsidRPr="00A96BF0" w:rsidRDefault="00071D1C" w:rsidP="00A96BF0">
            <w:pPr>
              <w:widowControl w:val="0"/>
              <w:ind w:right="-1"/>
              <w:jc w:val="center"/>
              <w:rPr>
                <w:rFonts w:ascii="GHEA Grapalat" w:hAnsi="GHEA Grapalat"/>
                <w:sz w:val="20"/>
                <w:szCs w:val="20"/>
                <w:lang w:val="en-US"/>
              </w:rPr>
            </w:pPr>
            <w:r w:rsidRPr="00A96BF0">
              <w:rPr>
                <w:rFonts w:ascii="GHEA Grapalat" w:hAnsi="GHEA Grapalat"/>
                <w:sz w:val="20"/>
                <w:szCs w:val="20"/>
              </w:rPr>
              <w:t>Всего</w:t>
            </w:r>
          </w:p>
        </w:tc>
      </w:tr>
      <w:tr w:rsidR="000A52DA" w:rsidRPr="00A96BF0" w:rsidTr="000A52DA">
        <w:trPr>
          <w:trHeight w:val="404"/>
          <w:jc w:val="center"/>
        </w:trPr>
        <w:tc>
          <w:tcPr>
            <w:tcW w:w="1880" w:type="dxa"/>
            <w:vAlign w:val="bottom"/>
          </w:tcPr>
          <w:p w:rsidR="000A52DA" w:rsidRPr="000A52DA" w:rsidRDefault="000A52DA" w:rsidP="000A52DA">
            <w:pPr>
              <w:rPr>
                <w:rFonts w:ascii="GHEA Grapalat" w:hAnsi="GHEA Grapalat"/>
                <w:color w:val="000000"/>
                <w:sz w:val="20"/>
                <w:szCs w:val="20"/>
              </w:rPr>
            </w:pPr>
            <w:r w:rsidRPr="000A52DA">
              <w:rPr>
                <w:rFonts w:ascii="GHEA Grapalat" w:hAnsi="GHEA Grapalat"/>
                <w:color w:val="000000"/>
                <w:lang w:val="en-US"/>
              </w:rPr>
              <w:t>21</w:t>
            </w:r>
          </w:p>
        </w:tc>
        <w:tc>
          <w:tcPr>
            <w:tcW w:w="1846" w:type="dxa"/>
            <w:tcBorders>
              <w:top w:val="single" w:sz="4" w:space="0" w:color="auto"/>
              <w:left w:val="single" w:sz="4" w:space="0" w:color="auto"/>
              <w:bottom w:val="single" w:sz="4" w:space="0" w:color="auto"/>
              <w:right w:val="single" w:sz="4" w:space="0" w:color="auto"/>
            </w:tcBorders>
            <w:shd w:val="clear" w:color="auto" w:fill="auto"/>
            <w:vAlign w:val="center"/>
          </w:tcPr>
          <w:p w:rsidR="000A52DA" w:rsidRPr="0071110B" w:rsidRDefault="000A52DA" w:rsidP="000A52DA">
            <w:pPr>
              <w:jc w:val="center"/>
              <w:rPr>
                <w:rFonts w:ascii="GHEA Grapalat" w:hAnsi="GHEA Grapalat"/>
                <w:color w:val="000000"/>
                <w:sz w:val="20"/>
                <w:szCs w:val="20"/>
              </w:rPr>
            </w:pPr>
            <w:r>
              <w:rPr>
                <w:rFonts w:ascii="Sylfaen" w:hAnsi="Sylfaen"/>
                <w:color w:val="000000"/>
                <w:sz w:val="20"/>
                <w:szCs w:val="20"/>
              </w:rPr>
              <w:t>15551600</w:t>
            </w:r>
          </w:p>
        </w:tc>
        <w:tc>
          <w:tcPr>
            <w:tcW w:w="2071" w:type="dxa"/>
            <w:tcBorders>
              <w:top w:val="single" w:sz="4" w:space="0" w:color="auto"/>
              <w:left w:val="nil"/>
              <w:bottom w:val="single" w:sz="4" w:space="0" w:color="auto"/>
              <w:right w:val="single" w:sz="4" w:space="0" w:color="auto"/>
            </w:tcBorders>
            <w:shd w:val="clear" w:color="auto" w:fill="auto"/>
            <w:vAlign w:val="center"/>
          </w:tcPr>
          <w:p w:rsidR="000A52DA" w:rsidRPr="00602AF2" w:rsidRDefault="000A52DA" w:rsidP="000A52DA">
            <w:pPr>
              <w:jc w:val="center"/>
              <w:rPr>
                <w:rFonts w:ascii="GHEA Grapalat" w:hAnsi="GHEA Grapalat" w:cs="Sylfaen"/>
                <w:color w:val="000000"/>
                <w:sz w:val="20"/>
                <w:szCs w:val="20"/>
              </w:rPr>
            </w:pPr>
            <w:r>
              <w:rPr>
                <w:rFonts w:ascii="Sylfaen" w:hAnsi="Sylfaen"/>
                <w:color w:val="000000"/>
                <w:sz w:val="20"/>
                <w:szCs w:val="20"/>
              </w:rPr>
              <w:t>Йогурт</w:t>
            </w:r>
          </w:p>
        </w:tc>
        <w:tc>
          <w:tcPr>
            <w:tcW w:w="837"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985"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632" w:type="dxa"/>
            <w:vAlign w:val="center"/>
          </w:tcPr>
          <w:p w:rsidR="000A52DA" w:rsidRPr="00A96BF0" w:rsidRDefault="000A52DA" w:rsidP="000A52DA">
            <w:pPr>
              <w:widowControl w:val="0"/>
              <w:jc w:val="center"/>
              <w:rPr>
                <w:rFonts w:ascii="GHEA Grapalat" w:hAnsi="GHEA Grapalat" w:cs="Arial"/>
                <w:sz w:val="20"/>
                <w:szCs w:val="20"/>
              </w:rPr>
            </w:pPr>
            <w:r w:rsidRPr="00A96BF0">
              <w:rPr>
                <w:rFonts w:ascii="GHEA Grapalat" w:hAnsi="GHEA Grapalat"/>
                <w:sz w:val="20"/>
                <w:szCs w:val="20"/>
              </w:rPr>
              <w:t>... %</w:t>
            </w:r>
          </w:p>
        </w:tc>
        <w:tc>
          <w:tcPr>
            <w:tcW w:w="830" w:type="dxa"/>
            <w:vAlign w:val="center"/>
          </w:tcPr>
          <w:p w:rsidR="000A52DA" w:rsidRPr="00A96BF0" w:rsidRDefault="000A52DA" w:rsidP="000A52DA">
            <w:pPr>
              <w:widowControl w:val="0"/>
              <w:jc w:val="center"/>
              <w:rPr>
                <w:rFonts w:ascii="GHEA Grapalat" w:hAnsi="GHEA Grapalat" w:cs="Arial"/>
                <w:sz w:val="20"/>
                <w:szCs w:val="20"/>
              </w:rPr>
            </w:pPr>
            <w:r w:rsidRPr="00A96BF0">
              <w:rPr>
                <w:rFonts w:ascii="GHEA Grapalat" w:hAnsi="GHEA Grapalat"/>
                <w:sz w:val="20"/>
                <w:szCs w:val="20"/>
              </w:rPr>
              <w:t>... %</w:t>
            </w:r>
          </w:p>
        </w:tc>
        <w:tc>
          <w:tcPr>
            <w:tcW w:w="544" w:type="dxa"/>
            <w:vAlign w:val="center"/>
          </w:tcPr>
          <w:p w:rsidR="000A52DA" w:rsidRPr="00A96BF0" w:rsidRDefault="000A52DA" w:rsidP="000A52DA">
            <w:pPr>
              <w:widowControl w:val="0"/>
              <w:jc w:val="center"/>
              <w:rPr>
                <w:rFonts w:ascii="GHEA Grapalat" w:hAnsi="GHEA Grapalat" w:cs="Arial"/>
                <w:sz w:val="20"/>
                <w:szCs w:val="20"/>
              </w:rPr>
            </w:pPr>
            <w:r w:rsidRPr="00A96BF0">
              <w:rPr>
                <w:rFonts w:ascii="GHEA Grapalat" w:hAnsi="GHEA Grapalat"/>
                <w:sz w:val="20"/>
                <w:szCs w:val="20"/>
              </w:rPr>
              <w:t>... %</w:t>
            </w:r>
          </w:p>
        </w:tc>
        <w:tc>
          <w:tcPr>
            <w:tcW w:w="694" w:type="dxa"/>
            <w:vAlign w:val="center"/>
          </w:tcPr>
          <w:p w:rsidR="000A52DA" w:rsidRPr="00A96BF0" w:rsidRDefault="000A52DA" w:rsidP="000A52DA">
            <w:pPr>
              <w:widowControl w:val="0"/>
              <w:jc w:val="center"/>
              <w:rPr>
                <w:rFonts w:ascii="GHEA Grapalat" w:hAnsi="GHEA Grapalat" w:cs="Arial"/>
                <w:sz w:val="20"/>
                <w:szCs w:val="20"/>
              </w:rPr>
            </w:pPr>
            <w:r w:rsidRPr="00A96BF0">
              <w:rPr>
                <w:rFonts w:ascii="GHEA Grapalat" w:hAnsi="GHEA Grapalat"/>
                <w:sz w:val="20"/>
                <w:szCs w:val="20"/>
              </w:rPr>
              <w:t>... %</w:t>
            </w:r>
          </w:p>
        </w:tc>
        <w:tc>
          <w:tcPr>
            <w:tcW w:w="682" w:type="dxa"/>
            <w:vAlign w:val="center"/>
          </w:tcPr>
          <w:p w:rsidR="000A52DA" w:rsidRPr="00A96BF0" w:rsidRDefault="000A52DA" w:rsidP="000A52DA">
            <w:pPr>
              <w:widowControl w:val="0"/>
              <w:jc w:val="center"/>
              <w:rPr>
                <w:rFonts w:ascii="GHEA Grapalat" w:hAnsi="GHEA Grapalat" w:cs="Arial"/>
                <w:sz w:val="20"/>
                <w:szCs w:val="20"/>
              </w:rPr>
            </w:pPr>
            <w:r w:rsidRPr="00A96BF0">
              <w:rPr>
                <w:rFonts w:ascii="GHEA Grapalat" w:hAnsi="GHEA Grapalat"/>
                <w:sz w:val="20"/>
                <w:szCs w:val="20"/>
              </w:rPr>
              <w:t>... %</w:t>
            </w:r>
          </w:p>
        </w:tc>
        <w:tc>
          <w:tcPr>
            <w:tcW w:w="765" w:type="dxa"/>
            <w:vAlign w:val="center"/>
          </w:tcPr>
          <w:p w:rsidR="000A52DA" w:rsidRPr="00A96BF0" w:rsidRDefault="000A52DA" w:rsidP="000A52DA">
            <w:pPr>
              <w:widowControl w:val="0"/>
              <w:jc w:val="center"/>
              <w:rPr>
                <w:rFonts w:ascii="GHEA Grapalat" w:hAnsi="GHEA Grapalat" w:cs="Arial"/>
                <w:sz w:val="20"/>
                <w:szCs w:val="20"/>
              </w:rPr>
            </w:pPr>
            <w:r w:rsidRPr="00A96BF0">
              <w:rPr>
                <w:rFonts w:ascii="GHEA Grapalat" w:hAnsi="GHEA Grapalat"/>
                <w:sz w:val="20"/>
                <w:szCs w:val="20"/>
              </w:rPr>
              <w:t>... %</w:t>
            </w:r>
          </w:p>
        </w:tc>
        <w:tc>
          <w:tcPr>
            <w:tcW w:w="1019" w:type="dxa"/>
            <w:vAlign w:val="center"/>
          </w:tcPr>
          <w:p w:rsidR="000A52DA" w:rsidRPr="00A96BF0" w:rsidRDefault="000A52DA" w:rsidP="000A52DA">
            <w:pPr>
              <w:widowControl w:val="0"/>
              <w:jc w:val="center"/>
              <w:rPr>
                <w:rFonts w:ascii="GHEA Grapalat" w:hAnsi="GHEA Grapalat" w:cs="Arial"/>
                <w:sz w:val="20"/>
                <w:szCs w:val="20"/>
              </w:rPr>
            </w:pPr>
            <w:r w:rsidRPr="00A96BF0">
              <w:rPr>
                <w:rFonts w:ascii="GHEA Grapalat" w:hAnsi="GHEA Grapalat"/>
                <w:sz w:val="20"/>
                <w:szCs w:val="20"/>
              </w:rPr>
              <w:t>... %</w:t>
            </w:r>
          </w:p>
        </w:tc>
        <w:tc>
          <w:tcPr>
            <w:tcW w:w="924" w:type="dxa"/>
            <w:vAlign w:val="center"/>
          </w:tcPr>
          <w:p w:rsidR="000A52DA" w:rsidRPr="00A96BF0" w:rsidRDefault="000A52DA" w:rsidP="000A52DA">
            <w:pPr>
              <w:widowControl w:val="0"/>
              <w:jc w:val="center"/>
              <w:rPr>
                <w:rFonts w:ascii="GHEA Grapalat" w:hAnsi="GHEA Grapalat" w:cs="Arial"/>
                <w:sz w:val="20"/>
                <w:szCs w:val="20"/>
              </w:rPr>
            </w:pPr>
            <w:r w:rsidRPr="00A96BF0">
              <w:rPr>
                <w:rFonts w:ascii="GHEA Grapalat" w:hAnsi="GHEA Grapalat"/>
                <w:sz w:val="20"/>
                <w:szCs w:val="20"/>
              </w:rPr>
              <w:t>... %</w:t>
            </w:r>
          </w:p>
        </w:tc>
        <w:tc>
          <w:tcPr>
            <w:tcW w:w="847" w:type="dxa"/>
            <w:vAlign w:val="center"/>
          </w:tcPr>
          <w:p w:rsidR="000A52DA" w:rsidRPr="00A96BF0" w:rsidRDefault="000A52DA" w:rsidP="000A52DA">
            <w:pPr>
              <w:widowControl w:val="0"/>
              <w:jc w:val="center"/>
              <w:rPr>
                <w:rFonts w:ascii="GHEA Grapalat" w:hAnsi="GHEA Grapalat" w:cs="Arial"/>
                <w:sz w:val="20"/>
                <w:szCs w:val="20"/>
              </w:rPr>
            </w:pPr>
            <w:r w:rsidRPr="00A96BF0">
              <w:rPr>
                <w:rFonts w:ascii="GHEA Grapalat" w:hAnsi="GHEA Grapalat"/>
                <w:sz w:val="20"/>
                <w:szCs w:val="20"/>
              </w:rPr>
              <w:t>... %</w:t>
            </w:r>
          </w:p>
        </w:tc>
        <w:tc>
          <w:tcPr>
            <w:tcW w:w="938" w:type="dxa"/>
            <w:vAlign w:val="center"/>
          </w:tcPr>
          <w:p w:rsidR="000A52DA" w:rsidRPr="00A96BF0" w:rsidRDefault="000A52DA" w:rsidP="000A52DA">
            <w:pPr>
              <w:widowControl w:val="0"/>
              <w:jc w:val="center"/>
              <w:rPr>
                <w:rFonts w:ascii="GHEA Grapalat" w:hAnsi="GHEA Grapalat" w:cs="Arial"/>
                <w:sz w:val="20"/>
                <w:szCs w:val="20"/>
              </w:rPr>
            </w:pPr>
            <w:r w:rsidRPr="00A96BF0">
              <w:rPr>
                <w:rFonts w:ascii="GHEA Grapalat" w:hAnsi="GHEA Grapalat"/>
                <w:sz w:val="20"/>
                <w:szCs w:val="20"/>
              </w:rPr>
              <w:t>... %</w:t>
            </w:r>
          </w:p>
        </w:tc>
        <w:tc>
          <w:tcPr>
            <w:tcW w:w="722" w:type="dxa"/>
            <w:vAlign w:val="center"/>
          </w:tcPr>
          <w:p w:rsidR="000A52DA" w:rsidRPr="00A96BF0" w:rsidRDefault="000A52DA" w:rsidP="000A52DA">
            <w:pPr>
              <w:widowControl w:val="0"/>
              <w:jc w:val="center"/>
              <w:rPr>
                <w:rFonts w:ascii="GHEA Grapalat" w:hAnsi="GHEA Grapalat"/>
                <w:b/>
                <w:sz w:val="20"/>
                <w:szCs w:val="20"/>
              </w:rPr>
            </w:pPr>
            <w:r w:rsidRPr="00A96BF0">
              <w:rPr>
                <w:rFonts w:ascii="GHEA Grapalat" w:hAnsi="GHEA Grapalat"/>
                <w:sz w:val="20"/>
                <w:szCs w:val="20"/>
              </w:rPr>
              <w:t>... %</w:t>
            </w:r>
          </w:p>
        </w:tc>
      </w:tr>
      <w:tr w:rsidR="000A52DA" w:rsidRPr="00A96BF0" w:rsidTr="000A52DA">
        <w:trPr>
          <w:trHeight w:val="404"/>
          <w:jc w:val="center"/>
        </w:trPr>
        <w:tc>
          <w:tcPr>
            <w:tcW w:w="1880" w:type="dxa"/>
            <w:vAlign w:val="bottom"/>
          </w:tcPr>
          <w:p w:rsidR="000A52DA" w:rsidRPr="000A52DA" w:rsidRDefault="000A52DA" w:rsidP="000A52DA">
            <w:pPr>
              <w:ind w:left="426"/>
              <w:rPr>
                <w:rFonts w:ascii="GHEA Grapalat" w:hAnsi="GHEA Grapalat"/>
                <w:color w:val="000000"/>
                <w:sz w:val="20"/>
                <w:szCs w:val="20"/>
              </w:rPr>
            </w:pPr>
            <w:r w:rsidRPr="000A52DA">
              <w:rPr>
                <w:rFonts w:ascii="GHEA Grapalat" w:hAnsi="GHEA Grapalat"/>
                <w:color w:val="000000"/>
                <w:lang w:val="en-US"/>
              </w:rPr>
              <w:t>23</w:t>
            </w:r>
          </w:p>
        </w:tc>
        <w:tc>
          <w:tcPr>
            <w:tcW w:w="1846" w:type="dxa"/>
            <w:tcBorders>
              <w:top w:val="nil"/>
              <w:left w:val="single" w:sz="4" w:space="0" w:color="auto"/>
              <w:bottom w:val="single" w:sz="4" w:space="0" w:color="auto"/>
              <w:right w:val="single" w:sz="4" w:space="0" w:color="auto"/>
            </w:tcBorders>
            <w:shd w:val="clear" w:color="auto" w:fill="auto"/>
            <w:vAlign w:val="center"/>
          </w:tcPr>
          <w:p w:rsidR="000A52DA" w:rsidRPr="0071110B" w:rsidRDefault="000A52DA" w:rsidP="000A52DA">
            <w:pPr>
              <w:jc w:val="center"/>
              <w:rPr>
                <w:rFonts w:ascii="GHEA Grapalat" w:hAnsi="GHEA Grapalat"/>
                <w:color w:val="000000"/>
                <w:sz w:val="20"/>
                <w:szCs w:val="20"/>
              </w:rPr>
            </w:pPr>
            <w:r>
              <w:rPr>
                <w:rFonts w:ascii="Sylfaen" w:hAnsi="Sylfaen"/>
                <w:color w:val="000000"/>
                <w:sz w:val="20"/>
                <w:szCs w:val="20"/>
              </w:rPr>
              <w:t>15542100</w:t>
            </w:r>
          </w:p>
        </w:tc>
        <w:tc>
          <w:tcPr>
            <w:tcW w:w="2071" w:type="dxa"/>
            <w:tcBorders>
              <w:top w:val="nil"/>
              <w:left w:val="nil"/>
              <w:bottom w:val="single" w:sz="4" w:space="0" w:color="auto"/>
              <w:right w:val="single" w:sz="4" w:space="0" w:color="auto"/>
            </w:tcBorders>
            <w:shd w:val="clear" w:color="auto" w:fill="auto"/>
            <w:vAlign w:val="center"/>
          </w:tcPr>
          <w:p w:rsidR="000A52DA" w:rsidRPr="00602AF2" w:rsidRDefault="000A52DA" w:rsidP="000A52DA">
            <w:pPr>
              <w:jc w:val="center"/>
              <w:rPr>
                <w:rFonts w:ascii="GHEA Grapalat" w:hAnsi="GHEA Grapalat" w:cs="Sylfaen"/>
                <w:color w:val="000000"/>
                <w:sz w:val="20"/>
                <w:szCs w:val="20"/>
              </w:rPr>
            </w:pPr>
            <w:r>
              <w:rPr>
                <w:rFonts w:ascii="Sylfaen" w:hAnsi="Sylfaen"/>
                <w:color w:val="000000"/>
                <w:sz w:val="20"/>
                <w:szCs w:val="20"/>
              </w:rPr>
              <w:t>Творог</w:t>
            </w:r>
          </w:p>
        </w:tc>
        <w:tc>
          <w:tcPr>
            <w:tcW w:w="837"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985"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632"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830"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544"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694"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682"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765"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1019"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924"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847"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938"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722"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r>
      <w:tr w:rsidR="000A52DA" w:rsidRPr="00A96BF0" w:rsidTr="000A52DA">
        <w:trPr>
          <w:trHeight w:val="404"/>
          <w:jc w:val="center"/>
        </w:trPr>
        <w:tc>
          <w:tcPr>
            <w:tcW w:w="1880" w:type="dxa"/>
            <w:vAlign w:val="bottom"/>
          </w:tcPr>
          <w:p w:rsidR="000A52DA" w:rsidRPr="000A52DA" w:rsidRDefault="000A52DA" w:rsidP="000A52DA">
            <w:pPr>
              <w:rPr>
                <w:rFonts w:ascii="GHEA Grapalat" w:hAnsi="GHEA Grapalat"/>
                <w:color w:val="000000"/>
                <w:sz w:val="20"/>
                <w:szCs w:val="20"/>
              </w:rPr>
            </w:pPr>
            <w:r w:rsidRPr="000A52DA">
              <w:rPr>
                <w:rFonts w:ascii="GHEA Grapalat" w:hAnsi="GHEA Grapalat"/>
                <w:color w:val="000000"/>
                <w:lang w:val="en-US"/>
              </w:rPr>
              <w:t>25</w:t>
            </w:r>
          </w:p>
        </w:tc>
        <w:tc>
          <w:tcPr>
            <w:tcW w:w="1846" w:type="dxa"/>
            <w:tcBorders>
              <w:top w:val="nil"/>
              <w:left w:val="single" w:sz="4" w:space="0" w:color="auto"/>
              <w:bottom w:val="single" w:sz="4" w:space="0" w:color="auto"/>
              <w:right w:val="single" w:sz="4" w:space="0" w:color="auto"/>
            </w:tcBorders>
            <w:shd w:val="clear" w:color="auto" w:fill="auto"/>
            <w:vAlign w:val="center"/>
          </w:tcPr>
          <w:p w:rsidR="000A52DA" w:rsidRPr="0071110B" w:rsidRDefault="000A52DA" w:rsidP="000A52DA">
            <w:pPr>
              <w:jc w:val="center"/>
              <w:rPr>
                <w:rFonts w:ascii="GHEA Grapalat" w:hAnsi="GHEA Grapalat"/>
                <w:color w:val="000000"/>
                <w:sz w:val="20"/>
                <w:szCs w:val="20"/>
              </w:rPr>
            </w:pPr>
            <w:r>
              <w:rPr>
                <w:rFonts w:ascii="Sylfaen" w:hAnsi="Sylfaen"/>
                <w:color w:val="000000"/>
                <w:sz w:val="20"/>
                <w:szCs w:val="20"/>
              </w:rPr>
              <w:t>15872400</w:t>
            </w:r>
          </w:p>
        </w:tc>
        <w:tc>
          <w:tcPr>
            <w:tcW w:w="2071" w:type="dxa"/>
            <w:tcBorders>
              <w:top w:val="nil"/>
              <w:left w:val="nil"/>
              <w:bottom w:val="single" w:sz="4" w:space="0" w:color="auto"/>
              <w:right w:val="single" w:sz="4" w:space="0" w:color="auto"/>
            </w:tcBorders>
            <w:shd w:val="clear" w:color="auto" w:fill="auto"/>
            <w:vAlign w:val="center"/>
          </w:tcPr>
          <w:p w:rsidR="000A52DA" w:rsidRPr="00602AF2" w:rsidRDefault="000A52DA" w:rsidP="000A52DA">
            <w:pPr>
              <w:jc w:val="center"/>
              <w:rPr>
                <w:rFonts w:ascii="GHEA Grapalat" w:hAnsi="GHEA Grapalat" w:cs="Sylfaen"/>
                <w:color w:val="000000"/>
                <w:sz w:val="20"/>
                <w:szCs w:val="20"/>
              </w:rPr>
            </w:pPr>
            <w:r>
              <w:rPr>
                <w:rFonts w:ascii="Sylfaen" w:hAnsi="Sylfaen"/>
                <w:color w:val="000000"/>
                <w:sz w:val="20"/>
                <w:szCs w:val="20"/>
              </w:rPr>
              <w:t>Соль для приготовления пищи</w:t>
            </w:r>
          </w:p>
        </w:tc>
        <w:tc>
          <w:tcPr>
            <w:tcW w:w="837"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985"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632"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830"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544"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694"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682"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765"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1019"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924"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847"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938"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722"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r>
      <w:tr w:rsidR="000A52DA" w:rsidRPr="00A96BF0" w:rsidTr="000A52DA">
        <w:trPr>
          <w:trHeight w:val="404"/>
          <w:jc w:val="center"/>
        </w:trPr>
        <w:tc>
          <w:tcPr>
            <w:tcW w:w="1880" w:type="dxa"/>
            <w:vAlign w:val="bottom"/>
          </w:tcPr>
          <w:p w:rsidR="000A52DA" w:rsidRPr="008C5C97" w:rsidRDefault="000A52DA" w:rsidP="000A52DA">
            <w:pPr>
              <w:rPr>
                <w:rFonts w:ascii="GHEA Grapalat" w:hAnsi="GHEA Grapalat"/>
                <w:color w:val="000000"/>
                <w:sz w:val="20"/>
                <w:szCs w:val="20"/>
              </w:rPr>
            </w:pPr>
            <w:r w:rsidRPr="008C5C97">
              <w:rPr>
                <w:rFonts w:ascii="GHEA Grapalat" w:hAnsi="GHEA Grapalat"/>
                <w:color w:val="000000"/>
              </w:rPr>
              <w:t>33</w:t>
            </w:r>
          </w:p>
        </w:tc>
        <w:tc>
          <w:tcPr>
            <w:tcW w:w="1846" w:type="dxa"/>
            <w:tcBorders>
              <w:top w:val="nil"/>
              <w:left w:val="single" w:sz="4" w:space="0" w:color="auto"/>
              <w:bottom w:val="single" w:sz="4" w:space="0" w:color="auto"/>
              <w:right w:val="single" w:sz="4" w:space="0" w:color="auto"/>
            </w:tcBorders>
            <w:shd w:val="clear" w:color="auto" w:fill="auto"/>
            <w:vAlign w:val="bottom"/>
          </w:tcPr>
          <w:p w:rsidR="000A52DA" w:rsidRPr="0071110B" w:rsidRDefault="000A52DA" w:rsidP="000A52DA">
            <w:pPr>
              <w:jc w:val="center"/>
              <w:rPr>
                <w:rFonts w:ascii="GHEA Grapalat" w:hAnsi="GHEA Grapalat"/>
                <w:color w:val="000000"/>
                <w:sz w:val="20"/>
                <w:szCs w:val="20"/>
              </w:rPr>
            </w:pPr>
            <w:r>
              <w:rPr>
                <w:rFonts w:ascii="Calibri" w:hAnsi="Calibri"/>
                <w:sz w:val="20"/>
                <w:szCs w:val="20"/>
              </w:rPr>
              <w:t>03221420</w:t>
            </w:r>
          </w:p>
        </w:tc>
        <w:tc>
          <w:tcPr>
            <w:tcW w:w="2071" w:type="dxa"/>
            <w:tcBorders>
              <w:top w:val="nil"/>
              <w:left w:val="nil"/>
              <w:bottom w:val="single" w:sz="4" w:space="0" w:color="auto"/>
              <w:right w:val="single" w:sz="4" w:space="0" w:color="auto"/>
            </w:tcBorders>
            <w:shd w:val="clear" w:color="auto" w:fill="auto"/>
            <w:vAlign w:val="center"/>
          </w:tcPr>
          <w:p w:rsidR="000A52DA" w:rsidRPr="00602AF2" w:rsidRDefault="000A52DA" w:rsidP="000A52DA">
            <w:pPr>
              <w:jc w:val="center"/>
              <w:rPr>
                <w:rFonts w:ascii="GHEA Grapalat" w:hAnsi="GHEA Grapalat" w:cs="Sylfaen"/>
                <w:color w:val="000000"/>
                <w:sz w:val="20"/>
                <w:szCs w:val="20"/>
              </w:rPr>
            </w:pPr>
            <w:r>
              <w:rPr>
                <w:rFonts w:ascii="Sylfaen" w:hAnsi="Sylfaen"/>
                <w:color w:val="000000"/>
                <w:sz w:val="20"/>
                <w:szCs w:val="20"/>
              </w:rPr>
              <w:t>Цветная капуста</w:t>
            </w:r>
          </w:p>
        </w:tc>
        <w:tc>
          <w:tcPr>
            <w:tcW w:w="837"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985"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632"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830"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544"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694"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682"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765"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1019"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924"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847"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938"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722"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r>
      <w:tr w:rsidR="000A52DA" w:rsidRPr="00A96BF0" w:rsidTr="000A52DA">
        <w:trPr>
          <w:trHeight w:val="404"/>
          <w:jc w:val="center"/>
        </w:trPr>
        <w:tc>
          <w:tcPr>
            <w:tcW w:w="1880" w:type="dxa"/>
            <w:vAlign w:val="bottom"/>
          </w:tcPr>
          <w:p w:rsidR="000A52DA" w:rsidRPr="008C5C97" w:rsidRDefault="000A52DA" w:rsidP="000A52DA">
            <w:pPr>
              <w:rPr>
                <w:rFonts w:ascii="GHEA Grapalat" w:hAnsi="GHEA Grapalat"/>
                <w:color w:val="000000"/>
                <w:sz w:val="20"/>
                <w:szCs w:val="20"/>
              </w:rPr>
            </w:pPr>
            <w:r w:rsidRPr="008C5C97">
              <w:rPr>
                <w:rFonts w:ascii="GHEA Grapalat" w:hAnsi="GHEA Grapalat"/>
                <w:color w:val="000000"/>
              </w:rPr>
              <w:t>38</w:t>
            </w:r>
          </w:p>
        </w:tc>
        <w:tc>
          <w:tcPr>
            <w:tcW w:w="1846" w:type="dxa"/>
            <w:tcBorders>
              <w:top w:val="nil"/>
              <w:left w:val="single" w:sz="4" w:space="0" w:color="auto"/>
              <w:bottom w:val="single" w:sz="4" w:space="0" w:color="auto"/>
              <w:right w:val="single" w:sz="4" w:space="0" w:color="auto"/>
            </w:tcBorders>
            <w:shd w:val="clear" w:color="auto" w:fill="auto"/>
            <w:vAlign w:val="center"/>
          </w:tcPr>
          <w:p w:rsidR="000A52DA" w:rsidRPr="0071110B" w:rsidRDefault="000A52DA" w:rsidP="000A52DA">
            <w:pPr>
              <w:jc w:val="center"/>
              <w:rPr>
                <w:rFonts w:ascii="GHEA Grapalat" w:hAnsi="GHEA Grapalat"/>
                <w:color w:val="000000"/>
                <w:sz w:val="20"/>
                <w:szCs w:val="20"/>
                <w:lang w:val="hy-AM"/>
              </w:rPr>
            </w:pPr>
            <w:r>
              <w:rPr>
                <w:rFonts w:ascii="Sylfaen" w:hAnsi="Sylfaen"/>
                <w:color w:val="000000"/>
                <w:sz w:val="20"/>
                <w:szCs w:val="20"/>
              </w:rPr>
              <w:t>03221110</w:t>
            </w:r>
          </w:p>
        </w:tc>
        <w:tc>
          <w:tcPr>
            <w:tcW w:w="2071" w:type="dxa"/>
            <w:tcBorders>
              <w:top w:val="nil"/>
              <w:left w:val="nil"/>
              <w:bottom w:val="single" w:sz="4" w:space="0" w:color="auto"/>
              <w:right w:val="single" w:sz="4" w:space="0" w:color="auto"/>
            </w:tcBorders>
            <w:shd w:val="clear" w:color="auto" w:fill="auto"/>
            <w:vAlign w:val="center"/>
          </w:tcPr>
          <w:p w:rsidR="000A52DA" w:rsidRPr="00602AF2" w:rsidRDefault="000A52DA" w:rsidP="000A52DA">
            <w:pPr>
              <w:jc w:val="center"/>
              <w:rPr>
                <w:rFonts w:ascii="GHEA Grapalat" w:hAnsi="GHEA Grapalat" w:cs="Sylfaen"/>
                <w:color w:val="000000"/>
                <w:sz w:val="20"/>
                <w:szCs w:val="20"/>
              </w:rPr>
            </w:pPr>
            <w:r>
              <w:rPr>
                <w:rFonts w:ascii="Sylfaen" w:hAnsi="Sylfaen"/>
                <w:color w:val="000000"/>
                <w:sz w:val="20"/>
                <w:szCs w:val="20"/>
              </w:rPr>
              <w:t>Морковь</w:t>
            </w:r>
          </w:p>
        </w:tc>
        <w:tc>
          <w:tcPr>
            <w:tcW w:w="837"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985"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632"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830"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544"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694"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682"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765"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1019"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924"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847"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938"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722"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r>
      <w:tr w:rsidR="000A52DA" w:rsidRPr="00A96BF0" w:rsidTr="000A52DA">
        <w:trPr>
          <w:trHeight w:val="404"/>
          <w:jc w:val="center"/>
        </w:trPr>
        <w:tc>
          <w:tcPr>
            <w:tcW w:w="1880" w:type="dxa"/>
            <w:vAlign w:val="bottom"/>
          </w:tcPr>
          <w:p w:rsidR="000A52DA" w:rsidRPr="008C5C97" w:rsidRDefault="000A52DA" w:rsidP="000A52DA">
            <w:pPr>
              <w:rPr>
                <w:rFonts w:ascii="GHEA Grapalat" w:hAnsi="GHEA Grapalat"/>
                <w:color w:val="000000"/>
                <w:sz w:val="20"/>
                <w:szCs w:val="20"/>
              </w:rPr>
            </w:pPr>
            <w:r w:rsidRPr="008C5C97">
              <w:rPr>
                <w:rFonts w:ascii="GHEA Grapalat" w:hAnsi="GHEA Grapalat"/>
                <w:color w:val="000000"/>
              </w:rPr>
              <w:t>40</w:t>
            </w:r>
          </w:p>
        </w:tc>
        <w:tc>
          <w:tcPr>
            <w:tcW w:w="1846" w:type="dxa"/>
            <w:tcBorders>
              <w:top w:val="nil"/>
              <w:left w:val="single" w:sz="4" w:space="0" w:color="auto"/>
              <w:bottom w:val="single" w:sz="4" w:space="0" w:color="auto"/>
              <w:right w:val="single" w:sz="4" w:space="0" w:color="auto"/>
            </w:tcBorders>
            <w:shd w:val="clear" w:color="auto" w:fill="auto"/>
            <w:vAlign w:val="center"/>
          </w:tcPr>
          <w:p w:rsidR="000A52DA" w:rsidRPr="0071110B" w:rsidRDefault="000A52DA" w:rsidP="000A52DA">
            <w:pPr>
              <w:jc w:val="center"/>
              <w:rPr>
                <w:rFonts w:ascii="GHEA Grapalat" w:hAnsi="GHEA Grapalat"/>
                <w:color w:val="000000"/>
                <w:sz w:val="20"/>
                <w:szCs w:val="20"/>
              </w:rPr>
            </w:pPr>
            <w:r>
              <w:rPr>
                <w:rFonts w:ascii="Sylfaen" w:hAnsi="Sylfaen"/>
                <w:color w:val="000000"/>
                <w:sz w:val="20"/>
                <w:szCs w:val="20"/>
              </w:rPr>
              <w:t>03221124</w:t>
            </w:r>
          </w:p>
        </w:tc>
        <w:tc>
          <w:tcPr>
            <w:tcW w:w="2071" w:type="dxa"/>
            <w:tcBorders>
              <w:top w:val="nil"/>
              <w:left w:val="nil"/>
              <w:bottom w:val="single" w:sz="4" w:space="0" w:color="auto"/>
              <w:right w:val="single" w:sz="4" w:space="0" w:color="auto"/>
            </w:tcBorders>
            <w:shd w:val="clear" w:color="auto" w:fill="auto"/>
            <w:vAlign w:val="center"/>
          </w:tcPr>
          <w:p w:rsidR="000A52DA" w:rsidRPr="00602AF2" w:rsidRDefault="000A52DA" w:rsidP="000A52DA">
            <w:pPr>
              <w:jc w:val="center"/>
              <w:rPr>
                <w:rFonts w:ascii="GHEA Grapalat" w:hAnsi="GHEA Grapalat" w:cs="Sylfaen"/>
                <w:color w:val="000000"/>
                <w:sz w:val="20"/>
                <w:szCs w:val="20"/>
              </w:rPr>
            </w:pPr>
            <w:r>
              <w:rPr>
                <w:rFonts w:ascii="Sylfaen" w:hAnsi="Sylfaen"/>
                <w:color w:val="000000"/>
                <w:sz w:val="20"/>
                <w:szCs w:val="20"/>
              </w:rPr>
              <w:t>Огурец</w:t>
            </w:r>
          </w:p>
        </w:tc>
        <w:tc>
          <w:tcPr>
            <w:tcW w:w="837"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985"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632"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830"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544"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694"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682"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765"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1019"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924"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847"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938"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722"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r>
      <w:tr w:rsidR="000A52DA" w:rsidRPr="00A96BF0" w:rsidTr="000A52DA">
        <w:trPr>
          <w:trHeight w:val="404"/>
          <w:jc w:val="center"/>
        </w:trPr>
        <w:tc>
          <w:tcPr>
            <w:tcW w:w="1880" w:type="dxa"/>
            <w:vAlign w:val="bottom"/>
          </w:tcPr>
          <w:p w:rsidR="000A52DA" w:rsidRPr="008C5C97" w:rsidRDefault="000A52DA" w:rsidP="000A52DA">
            <w:pPr>
              <w:rPr>
                <w:rFonts w:ascii="GHEA Grapalat" w:hAnsi="GHEA Grapalat"/>
                <w:color w:val="000000"/>
                <w:sz w:val="20"/>
                <w:szCs w:val="20"/>
              </w:rPr>
            </w:pPr>
            <w:r w:rsidRPr="008C5C97">
              <w:rPr>
                <w:rFonts w:ascii="GHEA Grapalat" w:hAnsi="GHEA Grapalat"/>
                <w:color w:val="000000"/>
              </w:rPr>
              <w:lastRenderedPageBreak/>
              <w:t>46</w:t>
            </w:r>
          </w:p>
        </w:tc>
        <w:tc>
          <w:tcPr>
            <w:tcW w:w="1846" w:type="dxa"/>
            <w:tcBorders>
              <w:top w:val="nil"/>
              <w:left w:val="single" w:sz="4" w:space="0" w:color="auto"/>
              <w:bottom w:val="single" w:sz="4" w:space="0" w:color="auto"/>
              <w:right w:val="single" w:sz="4" w:space="0" w:color="auto"/>
            </w:tcBorders>
            <w:shd w:val="clear" w:color="auto" w:fill="auto"/>
            <w:vAlign w:val="center"/>
          </w:tcPr>
          <w:p w:rsidR="000A52DA" w:rsidRPr="0071110B" w:rsidRDefault="000A52DA" w:rsidP="000A52DA">
            <w:pPr>
              <w:jc w:val="center"/>
              <w:rPr>
                <w:rFonts w:ascii="Calibri" w:hAnsi="Calibri"/>
                <w:color w:val="000000"/>
                <w:sz w:val="20"/>
                <w:szCs w:val="20"/>
              </w:rPr>
            </w:pPr>
            <w:r>
              <w:rPr>
                <w:rFonts w:ascii="Sylfaen" w:hAnsi="Sylfaen"/>
                <w:color w:val="000000"/>
                <w:sz w:val="20"/>
                <w:szCs w:val="20"/>
              </w:rPr>
              <w:t>03221430</w:t>
            </w:r>
          </w:p>
        </w:tc>
        <w:tc>
          <w:tcPr>
            <w:tcW w:w="2071" w:type="dxa"/>
            <w:tcBorders>
              <w:top w:val="nil"/>
              <w:left w:val="nil"/>
              <w:bottom w:val="single" w:sz="4" w:space="0" w:color="auto"/>
              <w:right w:val="single" w:sz="4" w:space="0" w:color="auto"/>
            </w:tcBorders>
            <w:shd w:val="clear" w:color="auto" w:fill="auto"/>
            <w:vAlign w:val="center"/>
          </w:tcPr>
          <w:p w:rsidR="000A52DA" w:rsidRPr="009A0572" w:rsidRDefault="000A52DA" w:rsidP="000A52DA">
            <w:pPr>
              <w:jc w:val="center"/>
              <w:rPr>
                <w:rFonts w:ascii="GHEA Grapalat" w:hAnsi="GHEA Grapalat" w:cs="Arial"/>
                <w:bCs/>
                <w:sz w:val="22"/>
                <w:szCs w:val="22"/>
              </w:rPr>
            </w:pPr>
            <w:r>
              <w:rPr>
                <w:rFonts w:ascii="Sylfaen" w:hAnsi="Sylfaen"/>
                <w:color w:val="000000"/>
                <w:sz w:val="20"/>
                <w:szCs w:val="20"/>
              </w:rPr>
              <w:t>Брокколи</w:t>
            </w:r>
          </w:p>
        </w:tc>
        <w:tc>
          <w:tcPr>
            <w:tcW w:w="837"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985"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632"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830"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544"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694"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682"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765"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1019"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924"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847"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938"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722"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r>
      <w:tr w:rsidR="000A52DA" w:rsidRPr="00A96BF0" w:rsidTr="000A52DA">
        <w:trPr>
          <w:trHeight w:val="404"/>
          <w:jc w:val="center"/>
        </w:trPr>
        <w:tc>
          <w:tcPr>
            <w:tcW w:w="1880" w:type="dxa"/>
            <w:vAlign w:val="bottom"/>
          </w:tcPr>
          <w:p w:rsidR="000A52DA" w:rsidRPr="008C5C97" w:rsidRDefault="000A52DA" w:rsidP="000A52DA">
            <w:pPr>
              <w:rPr>
                <w:rFonts w:ascii="GHEA Grapalat" w:hAnsi="GHEA Grapalat"/>
                <w:color w:val="000000"/>
                <w:sz w:val="20"/>
                <w:szCs w:val="20"/>
              </w:rPr>
            </w:pPr>
            <w:r w:rsidRPr="008C5C97">
              <w:rPr>
                <w:rFonts w:ascii="GHEA Grapalat" w:hAnsi="GHEA Grapalat"/>
                <w:color w:val="000000"/>
              </w:rPr>
              <w:t>49</w:t>
            </w:r>
          </w:p>
        </w:tc>
        <w:tc>
          <w:tcPr>
            <w:tcW w:w="1846" w:type="dxa"/>
            <w:tcBorders>
              <w:top w:val="nil"/>
              <w:left w:val="single" w:sz="4" w:space="0" w:color="auto"/>
              <w:bottom w:val="single" w:sz="4" w:space="0" w:color="auto"/>
              <w:right w:val="single" w:sz="4" w:space="0" w:color="auto"/>
            </w:tcBorders>
            <w:shd w:val="clear" w:color="auto" w:fill="auto"/>
            <w:vAlign w:val="center"/>
          </w:tcPr>
          <w:p w:rsidR="000A52DA" w:rsidRPr="0071110B" w:rsidRDefault="000A52DA" w:rsidP="000A52DA">
            <w:pPr>
              <w:jc w:val="center"/>
              <w:rPr>
                <w:rFonts w:ascii="Calibri" w:hAnsi="Calibri"/>
                <w:color w:val="000000"/>
                <w:sz w:val="20"/>
                <w:szCs w:val="20"/>
              </w:rPr>
            </w:pPr>
            <w:r>
              <w:rPr>
                <w:rFonts w:ascii="Sylfaen" w:hAnsi="Sylfaen"/>
                <w:color w:val="000000"/>
                <w:sz w:val="20"/>
                <w:szCs w:val="20"/>
              </w:rPr>
              <w:t>03222128</w:t>
            </w:r>
          </w:p>
        </w:tc>
        <w:tc>
          <w:tcPr>
            <w:tcW w:w="2071" w:type="dxa"/>
            <w:tcBorders>
              <w:top w:val="nil"/>
              <w:left w:val="nil"/>
              <w:bottom w:val="single" w:sz="4" w:space="0" w:color="auto"/>
              <w:right w:val="single" w:sz="4" w:space="0" w:color="auto"/>
            </w:tcBorders>
            <w:shd w:val="clear" w:color="auto" w:fill="auto"/>
            <w:vAlign w:val="center"/>
          </w:tcPr>
          <w:p w:rsidR="000A52DA" w:rsidRPr="009A0572" w:rsidRDefault="000A52DA" w:rsidP="000A52DA">
            <w:pPr>
              <w:jc w:val="center"/>
              <w:rPr>
                <w:rFonts w:ascii="GHEA Grapalat" w:hAnsi="GHEA Grapalat" w:cs="Arial"/>
                <w:bCs/>
                <w:sz w:val="22"/>
                <w:szCs w:val="22"/>
              </w:rPr>
            </w:pPr>
            <w:r>
              <w:rPr>
                <w:rFonts w:ascii="Sylfaen" w:hAnsi="Sylfaen"/>
                <w:color w:val="000000"/>
                <w:sz w:val="20"/>
                <w:szCs w:val="20"/>
              </w:rPr>
              <w:t>Яблоко</w:t>
            </w:r>
          </w:p>
        </w:tc>
        <w:tc>
          <w:tcPr>
            <w:tcW w:w="837"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985"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632"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830"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544"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694"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682"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765"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1019"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924"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847"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938"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722"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r>
      <w:tr w:rsidR="000A52DA" w:rsidRPr="00A96BF0" w:rsidTr="000A52DA">
        <w:trPr>
          <w:trHeight w:val="404"/>
          <w:jc w:val="center"/>
        </w:trPr>
        <w:tc>
          <w:tcPr>
            <w:tcW w:w="1880" w:type="dxa"/>
            <w:vAlign w:val="bottom"/>
          </w:tcPr>
          <w:p w:rsidR="000A52DA" w:rsidRPr="008C5C97" w:rsidRDefault="000A52DA" w:rsidP="000A52DA">
            <w:pPr>
              <w:rPr>
                <w:rFonts w:ascii="GHEA Grapalat" w:hAnsi="GHEA Grapalat"/>
                <w:color w:val="000000"/>
                <w:sz w:val="20"/>
                <w:szCs w:val="20"/>
              </w:rPr>
            </w:pPr>
            <w:r w:rsidRPr="008C5C97">
              <w:rPr>
                <w:rFonts w:ascii="GHEA Grapalat" w:hAnsi="GHEA Grapalat"/>
                <w:color w:val="000000"/>
              </w:rPr>
              <w:t>50</w:t>
            </w:r>
          </w:p>
        </w:tc>
        <w:tc>
          <w:tcPr>
            <w:tcW w:w="1846" w:type="dxa"/>
            <w:tcBorders>
              <w:top w:val="nil"/>
              <w:left w:val="single" w:sz="4" w:space="0" w:color="auto"/>
              <w:bottom w:val="single" w:sz="4" w:space="0" w:color="auto"/>
              <w:right w:val="single" w:sz="4" w:space="0" w:color="auto"/>
            </w:tcBorders>
            <w:shd w:val="clear" w:color="auto" w:fill="auto"/>
            <w:vAlign w:val="center"/>
          </w:tcPr>
          <w:p w:rsidR="000A52DA" w:rsidRPr="0071110B" w:rsidRDefault="000A52DA" w:rsidP="000A52DA">
            <w:pPr>
              <w:jc w:val="center"/>
              <w:rPr>
                <w:rFonts w:ascii="Calibri" w:hAnsi="Calibri"/>
                <w:color w:val="000000"/>
                <w:sz w:val="20"/>
                <w:szCs w:val="20"/>
              </w:rPr>
            </w:pPr>
            <w:r>
              <w:rPr>
                <w:rFonts w:ascii="Sylfaen" w:hAnsi="Sylfaen"/>
                <w:color w:val="000000"/>
                <w:sz w:val="20"/>
                <w:szCs w:val="20"/>
              </w:rPr>
              <w:t>03222100</w:t>
            </w:r>
          </w:p>
        </w:tc>
        <w:tc>
          <w:tcPr>
            <w:tcW w:w="2071" w:type="dxa"/>
            <w:tcBorders>
              <w:top w:val="nil"/>
              <w:left w:val="nil"/>
              <w:bottom w:val="single" w:sz="4" w:space="0" w:color="auto"/>
              <w:right w:val="single" w:sz="4" w:space="0" w:color="auto"/>
            </w:tcBorders>
            <w:shd w:val="clear" w:color="auto" w:fill="auto"/>
            <w:vAlign w:val="center"/>
          </w:tcPr>
          <w:p w:rsidR="000A52DA" w:rsidRPr="009A0572" w:rsidRDefault="000A52DA" w:rsidP="000A52DA">
            <w:pPr>
              <w:jc w:val="center"/>
              <w:rPr>
                <w:rFonts w:ascii="GHEA Grapalat" w:hAnsi="GHEA Grapalat" w:cs="Arial"/>
                <w:bCs/>
                <w:sz w:val="22"/>
                <w:szCs w:val="22"/>
              </w:rPr>
            </w:pPr>
            <w:r>
              <w:rPr>
                <w:rFonts w:ascii="Sylfaen" w:hAnsi="Sylfaen"/>
                <w:color w:val="000000"/>
                <w:sz w:val="20"/>
                <w:szCs w:val="20"/>
              </w:rPr>
              <w:t>Банан</w:t>
            </w:r>
          </w:p>
        </w:tc>
        <w:tc>
          <w:tcPr>
            <w:tcW w:w="837"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985"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632"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830"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544"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694"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682"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765"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1019"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924"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847"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938"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722"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r>
      <w:tr w:rsidR="000A52DA" w:rsidRPr="00A96BF0" w:rsidTr="000A52DA">
        <w:trPr>
          <w:trHeight w:val="404"/>
          <w:jc w:val="center"/>
        </w:trPr>
        <w:tc>
          <w:tcPr>
            <w:tcW w:w="1880" w:type="dxa"/>
            <w:vAlign w:val="bottom"/>
          </w:tcPr>
          <w:p w:rsidR="000A52DA" w:rsidRPr="000A52DA" w:rsidRDefault="000A52DA" w:rsidP="000A52DA">
            <w:pPr>
              <w:rPr>
                <w:rFonts w:ascii="GHEA Grapalat" w:hAnsi="GHEA Grapalat"/>
                <w:color w:val="000000"/>
                <w:sz w:val="20"/>
                <w:szCs w:val="20"/>
              </w:rPr>
            </w:pPr>
            <w:r w:rsidRPr="000A52DA">
              <w:rPr>
                <w:rFonts w:ascii="GHEA Grapalat" w:hAnsi="GHEA Grapalat"/>
                <w:color w:val="000000"/>
                <w:lang w:val="en-US"/>
              </w:rPr>
              <w:t>52</w:t>
            </w:r>
          </w:p>
        </w:tc>
        <w:tc>
          <w:tcPr>
            <w:tcW w:w="1846" w:type="dxa"/>
            <w:tcBorders>
              <w:top w:val="nil"/>
              <w:left w:val="single" w:sz="4" w:space="0" w:color="auto"/>
              <w:bottom w:val="single" w:sz="4" w:space="0" w:color="auto"/>
              <w:right w:val="single" w:sz="4" w:space="0" w:color="auto"/>
            </w:tcBorders>
            <w:shd w:val="clear" w:color="auto" w:fill="auto"/>
            <w:vAlign w:val="center"/>
          </w:tcPr>
          <w:p w:rsidR="000A52DA" w:rsidRPr="0071110B" w:rsidRDefault="000A52DA" w:rsidP="000A52DA">
            <w:pPr>
              <w:jc w:val="center"/>
              <w:rPr>
                <w:rFonts w:ascii="Calibri" w:hAnsi="Calibri"/>
                <w:color w:val="000000"/>
                <w:sz w:val="20"/>
                <w:szCs w:val="20"/>
              </w:rPr>
            </w:pPr>
            <w:r>
              <w:rPr>
                <w:rFonts w:ascii="Sylfaen" w:hAnsi="Sylfaen"/>
                <w:color w:val="000000"/>
                <w:sz w:val="20"/>
                <w:szCs w:val="20"/>
              </w:rPr>
              <w:t>03222126</w:t>
            </w:r>
          </w:p>
        </w:tc>
        <w:tc>
          <w:tcPr>
            <w:tcW w:w="2071" w:type="dxa"/>
            <w:tcBorders>
              <w:top w:val="nil"/>
              <w:left w:val="nil"/>
              <w:bottom w:val="single" w:sz="4" w:space="0" w:color="auto"/>
              <w:right w:val="single" w:sz="4" w:space="0" w:color="auto"/>
            </w:tcBorders>
            <w:shd w:val="clear" w:color="auto" w:fill="auto"/>
            <w:vAlign w:val="center"/>
          </w:tcPr>
          <w:p w:rsidR="000A52DA" w:rsidRPr="009A0572" w:rsidRDefault="000A52DA" w:rsidP="000A52DA">
            <w:pPr>
              <w:jc w:val="center"/>
              <w:rPr>
                <w:rFonts w:ascii="GHEA Grapalat" w:hAnsi="GHEA Grapalat" w:cs="Arial"/>
                <w:bCs/>
                <w:sz w:val="22"/>
                <w:szCs w:val="22"/>
              </w:rPr>
            </w:pPr>
            <w:r>
              <w:rPr>
                <w:rFonts w:ascii="Sylfaen" w:hAnsi="Sylfaen"/>
                <w:color w:val="000000"/>
                <w:sz w:val="20"/>
                <w:szCs w:val="20"/>
              </w:rPr>
              <w:t>Малина</w:t>
            </w:r>
          </w:p>
        </w:tc>
        <w:tc>
          <w:tcPr>
            <w:tcW w:w="837"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985"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632"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830"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544"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694"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682"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765"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1019"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924"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847"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938"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722"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r>
      <w:tr w:rsidR="000A52DA" w:rsidRPr="00A96BF0" w:rsidTr="000A52DA">
        <w:trPr>
          <w:trHeight w:val="404"/>
          <w:jc w:val="center"/>
        </w:trPr>
        <w:tc>
          <w:tcPr>
            <w:tcW w:w="1880" w:type="dxa"/>
            <w:vAlign w:val="bottom"/>
          </w:tcPr>
          <w:p w:rsidR="000A52DA" w:rsidRPr="004064EF" w:rsidRDefault="000A52DA" w:rsidP="000A52DA">
            <w:pPr>
              <w:rPr>
                <w:rFonts w:ascii="GHEA Grapalat" w:hAnsi="GHEA Grapalat"/>
                <w:color w:val="000000"/>
                <w:sz w:val="20"/>
                <w:szCs w:val="20"/>
              </w:rPr>
            </w:pPr>
            <w:r>
              <w:rPr>
                <w:rFonts w:ascii="GHEA Grapalat" w:hAnsi="GHEA Grapalat"/>
                <w:color w:val="000000"/>
              </w:rPr>
              <w:t xml:space="preserve">        56</w:t>
            </w:r>
          </w:p>
        </w:tc>
        <w:tc>
          <w:tcPr>
            <w:tcW w:w="1846" w:type="dxa"/>
            <w:tcBorders>
              <w:top w:val="nil"/>
              <w:left w:val="single" w:sz="4" w:space="0" w:color="auto"/>
              <w:bottom w:val="single" w:sz="4" w:space="0" w:color="auto"/>
              <w:right w:val="single" w:sz="4" w:space="0" w:color="auto"/>
            </w:tcBorders>
            <w:shd w:val="clear" w:color="auto" w:fill="auto"/>
            <w:vAlign w:val="center"/>
          </w:tcPr>
          <w:p w:rsidR="000A52DA" w:rsidRPr="0071110B" w:rsidRDefault="000A52DA" w:rsidP="000A52DA">
            <w:pPr>
              <w:jc w:val="center"/>
              <w:rPr>
                <w:rFonts w:ascii="Calibri" w:hAnsi="Calibri"/>
                <w:color w:val="000000"/>
                <w:sz w:val="20"/>
                <w:szCs w:val="20"/>
              </w:rPr>
            </w:pPr>
            <w:r>
              <w:rPr>
                <w:rFonts w:ascii="Sylfaen" w:hAnsi="Sylfaen"/>
                <w:color w:val="000000"/>
                <w:sz w:val="20"/>
                <w:szCs w:val="20"/>
              </w:rPr>
              <w:t>03222121</w:t>
            </w:r>
          </w:p>
        </w:tc>
        <w:tc>
          <w:tcPr>
            <w:tcW w:w="2071" w:type="dxa"/>
            <w:tcBorders>
              <w:top w:val="nil"/>
              <w:left w:val="nil"/>
              <w:bottom w:val="single" w:sz="4" w:space="0" w:color="auto"/>
              <w:right w:val="single" w:sz="4" w:space="0" w:color="auto"/>
            </w:tcBorders>
            <w:shd w:val="clear" w:color="auto" w:fill="auto"/>
            <w:vAlign w:val="center"/>
          </w:tcPr>
          <w:p w:rsidR="000A52DA" w:rsidRPr="009A0572" w:rsidRDefault="000A52DA" w:rsidP="000A52DA">
            <w:pPr>
              <w:jc w:val="center"/>
              <w:rPr>
                <w:rFonts w:ascii="GHEA Grapalat" w:hAnsi="GHEA Grapalat" w:cs="Arial"/>
                <w:bCs/>
                <w:sz w:val="22"/>
                <w:szCs w:val="22"/>
              </w:rPr>
            </w:pPr>
            <w:r>
              <w:rPr>
                <w:rFonts w:ascii="Sylfaen" w:hAnsi="Sylfaen"/>
                <w:color w:val="000000"/>
                <w:sz w:val="20"/>
                <w:szCs w:val="20"/>
              </w:rPr>
              <w:t>Мандарин</w:t>
            </w:r>
          </w:p>
        </w:tc>
        <w:tc>
          <w:tcPr>
            <w:tcW w:w="837"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985"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632"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830"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544"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694"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682"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765"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1019"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924"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847"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938"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c>
          <w:tcPr>
            <w:tcW w:w="722" w:type="dxa"/>
            <w:vAlign w:val="center"/>
          </w:tcPr>
          <w:p w:rsidR="000A52DA" w:rsidRPr="00A96BF0" w:rsidRDefault="000A52DA" w:rsidP="000A52DA">
            <w:pPr>
              <w:widowControl w:val="0"/>
              <w:jc w:val="center"/>
              <w:rPr>
                <w:rFonts w:ascii="GHEA Grapalat" w:hAnsi="GHEA Grapalat"/>
                <w:sz w:val="20"/>
                <w:szCs w:val="20"/>
              </w:rPr>
            </w:pPr>
            <w:r w:rsidRPr="00A96BF0">
              <w:rPr>
                <w:rFonts w:ascii="GHEA Grapalat" w:hAnsi="GHEA Grapalat"/>
                <w:sz w:val="20"/>
                <w:szCs w:val="20"/>
              </w:rPr>
              <w:t>... %</w:t>
            </w:r>
          </w:p>
        </w:tc>
      </w:tr>
    </w:tbl>
    <w:p w:rsidR="00071D1C" w:rsidRPr="00A96BF0" w:rsidRDefault="00071D1C" w:rsidP="00A96BF0">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A96BF0" w:rsidTr="00E22E51">
        <w:trPr>
          <w:jc w:val="center"/>
        </w:trPr>
        <w:tc>
          <w:tcPr>
            <w:tcW w:w="4536" w:type="dxa"/>
          </w:tcPr>
          <w:p w:rsidR="00071D1C" w:rsidRPr="00A96BF0" w:rsidRDefault="00071D1C" w:rsidP="00A96BF0">
            <w:pPr>
              <w:widowControl w:val="0"/>
              <w:jc w:val="center"/>
              <w:rPr>
                <w:rFonts w:ascii="GHEA Grapalat" w:hAnsi="GHEA Grapalat"/>
                <w:b/>
                <w:sz w:val="20"/>
                <w:szCs w:val="20"/>
              </w:rPr>
            </w:pPr>
            <w:r w:rsidRPr="00A96BF0">
              <w:rPr>
                <w:rFonts w:ascii="GHEA Grapalat" w:hAnsi="GHEA Grapalat"/>
                <w:b/>
                <w:sz w:val="20"/>
                <w:szCs w:val="20"/>
              </w:rPr>
              <w:t>ПОКУПАТЕЛЬ</w:t>
            </w:r>
          </w:p>
          <w:p w:rsidR="00071D1C" w:rsidRPr="00E835A1" w:rsidRDefault="00AB4EAB" w:rsidP="00A96BF0">
            <w:pPr>
              <w:widowControl w:val="0"/>
              <w:jc w:val="center"/>
              <w:rPr>
                <w:rFonts w:ascii="GHEA Grapalat" w:hAnsi="GHEA Grapalat"/>
                <w:sz w:val="20"/>
                <w:szCs w:val="20"/>
              </w:rPr>
            </w:pPr>
            <w:r w:rsidRPr="00E835A1">
              <w:rPr>
                <w:rFonts w:ascii="GHEA Grapalat" w:hAnsi="GHEA Grapalat"/>
                <w:sz w:val="20"/>
                <w:szCs w:val="20"/>
              </w:rPr>
              <w:t>______________________</w:t>
            </w:r>
          </w:p>
          <w:p w:rsidR="00071D1C" w:rsidRPr="00A96BF0" w:rsidRDefault="00071D1C" w:rsidP="00A96BF0">
            <w:pPr>
              <w:widowControl w:val="0"/>
              <w:jc w:val="center"/>
              <w:rPr>
                <w:rFonts w:ascii="GHEA Grapalat" w:hAnsi="GHEA Grapalat"/>
                <w:sz w:val="20"/>
                <w:szCs w:val="20"/>
              </w:rPr>
            </w:pPr>
            <w:r w:rsidRPr="00A96BF0">
              <w:rPr>
                <w:rFonts w:ascii="GHEA Grapalat" w:hAnsi="GHEA Grapalat"/>
                <w:sz w:val="20"/>
                <w:szCs w:val="20"/>
              </w:rPr>
              <w:t>/подпись/</w:t>
            </w:r>
          </w:p>
          <w:p w:rsidR="00071D1C" w:rsidRPr="00A96BF0" w:rsidRDefault="00071D1C" w:rsidP="00A96BF0">
            <w:pPr>
              <w:widowControl w:val="0"/>
              <w:jc w:val="center"/>
              <w:rPr>
                <w:rFonts w:ascii="GHEA Grapalat" w:hAnsi="GHEA Grapalat"/>
                <w:sz w:val="20"/>
                <w:szCs w:val="20"/>
              </w:rPr>
            </w:pPr>
            <w:r w:rsidRPr="00A96BF0">
              <w:rPr>
                <w:rFonts w:ascii="GHEA Grapalat" w:hAnsi="GHEA Grapalat"/>
                <w:sz w:val="20"/>
                <w:szCs w:val="20"/>
              </w:rPr>
              <w:t>М. П.</w:t>
            </w:r>
          </w:p>
        </w:tc>
        <w:tc>
          <w:tcPr>
            <w:tcW w:w="760" w:type="dxa"/>
          </w:tcPr>
          <w:p w:rsidR="00071D1C" w:rsidRPr="00A96BF0" w:rsidRDefault="00071D1C" w:rsidP="00A96BF0">
            <w:pPr>
              <w:widowControl w:val="0"/>
              <w:jc w:val="center"/>
              <w:rPr>
                <w:rFonts w:ascii="GHEA Grapalat" w:hAnsi="GHEA Grapalat"/>
                <w:sz w:val="20"/>
                <w:szCs w:val="20"/>
              </w:rPr>
            </w:pPr>
          </w:p>
        </w:tc>
        <w:tc>
          <w:tcPr>
            <w:tcW w:w="4343" w:type="dxa"/>
          </w:tcPr>
          <w:p w:rsidR="00071D1C" w:rsidRPr="00A96BF0" w:rsidRDefault="00071D1C" w:rsidP="00A96BF0">
            <w:pPr>
              <w:widowControl w:val="0"/>
              <w:jc w:val="center"/>
              <w:rPr>
                <w:rFonts w:ascii="GHEA Grapalat" w:hAnsi="GHEA Grapalat" w:cs="Sylfaen"/>
                <w:b/>
                <w:bCs/>
                <w:sz w:val="20"/>
                <w:szCs w:val="20"/>
              </w:rPr>
            </w:pPr>
            <w:r w:rsidRPr="00A96BF0">
              <w:rPr>
                <w:rFonts w:ascii="GHEA Grapalat" w:hAnsi="GHEA Grapalat"/>
                <w:b/>
                <w:sz w:val="20"/>
                <w:szCs w:val="20"/>
              </w:rPr>
              <w:t>ПРОДАВЕЦ</w:t>
            </w:r>
          </w:p>
          <w:p w:rsidR="00071D1C" w:rsidRPr="00A96BF0" w:rsidRDefault="00AB4EAB" w:rsidP="00A96BF0">
            <w:pPr>
              <w:widowControl w:val="0"/>
              <w:jc w:val="center"/>
              <w:rPr>
                <w:rFonts w:ascii="GHEA Grapalat" w:hAnsi="GHEA Grapalat"/>
                <w:sz w:val="20"/>
                <w:szCs w:val="20"/>
                <w:lang w:val="en-US"/>
              </w:rPr>
            </w:pPr>
            <w:r w:rsidRPr="00A96BF0">
              <w:rPr>
                <w:rFonts w:ascii="GHEA Grapalat" w:hAnsi="GHEA Grapalat"/>
                <w:sz w:val="20"/>
                <w:szCs w:val="20"/>
                <w:lang w:val="en-US"/>
              </w:rPr>
              <w:t>______________________</w:t>
            </w:r>
          </w:p>
          <w:p w:rsidR="00071D1C" w:rsidRPr="00A96BF0" w:rsidRDefault="00071D1C" w:rsidP="00A96BF0">
            <w:pPr>
              <w:widowControl w:val="0"/>
              <w:jc w:val="center"/>
              <w:rPr>
                <w:rFonts w:ascii="GHEA Grapalat" w:hAnsi="GHEA Grapalat"/>
                <w:sz w:val="20"/>
                <w:szCs w:val="20"/>
              </w:rPr>
            </w:pPr>
            <w:r w:rsidRPr="00A96BF0">
              <w:rPr>
                <w:rFonts w:ascii="GHEA Grapalat" w:hAnsi="GHEA Grapalat"/>
                <w:sz w:val="20"/>
                <w:szCs w:val="20"/>
              </w:rPr>
              <w:t>/подпись/</w:t>
            </w:r>
          </w:p>
          <w:p w:rsidR="00071D1C" w:rsidRPr="00A96BF0" w:rsidRDefault="00071D1C" w:rsidP="00A96BF0">
            <w:pPr>
              <w:widowControl w:val="0"/>
              <w:jc w:val="center"/>
              <w:rPr>
                <w:rFonts w:ascii="GHEA Grapalat" w:hAnsi="GHEA Grapalat"/>
                <w:sz w:val="20"/>
                <w:szCs w:val="20"/>
              </w:rPr>
            </w:pPr>
            <w:r w:rsidRPr="00A96BF0">
              <w:rPr>
                <w:rFonts w:ascii="GHEA Grapalat" w:hAnsi="GHEA Grapalat"/>
                <w:sz w:val="20"/>
                <w:szCs w:val="20"/>
              </w:rPr>
              <w:t>М. П.</w:t>
            </w:r>
          </w:p>
        </w:tc>
      </w:tr>
    </w:tbl>
    <w:p w:rsidR="00071D1C" w:rsidRPr="00A96BF0" w:rsidRDefault="00071D1C" w:rsidP="00A96BF0">
      <w:pPr>
        <w:widowControl w:val="0"/>
        <w:rPr>
          <w:rFonts w:ascii="GHEA Grapalat" w:hAnsi="GHEA Grapalat"/>
          <w:sz w:val="20"/>
          <w:szCs w:val="20"/>
        </w:rPr>
        <w:sectPr w:rsidR="00071D1C" w:rsidRPr="00A96BF0" w:rsidSect="00E6288F">
          <w:footnotePr>
            <w:pos w:val="beneathText"/>
          </w:footnotePr>
          <w:pgSz w:w="16838" w:h="11906" w:orient="landscape" w:code="9"/>
          <w:pgMar w:top="1418" w:right="1418" w:bottom="1418" w:left="1418" w:header="561" w:footer="561" w:gutter="0"/>
          <w:cols w:space="720"/>
        </w:sectPr>
      </w:pPr>
    </w:p>
    <w:p w:rsidR="00071D1C" w:rsidRPr="00A96BF0" w:rsidRDefault="00071D1C" w:rsidP="00A96BF0">
      <w:pPr>
        <w:widowControl w:val="0"/>
        <w:jc w:val="right"/>
        <w:rPr>
          <w:rFonts w:ascii="GHEA Grapalat" w:hAnsi="GHEA Grapalat"/>
          <w:i/>
          <w:sz w:val="20"/>
          <w:szCs w:val="20"/>
        </w:rPr>
      </w:pPr>
      <w:r w:rsidRPr="00A96BF0">
        <w:rPr>
          <w:rFonts w:ascii="GHEA Grapalat" w:hAnsi="GHEA Grapalat"/>
          <w:i/>
          <w:sz w:val="20"/>
          <w:szCs w:val="20"/>
        </w:rPr>
        <w:lastRenderedPageBreak/>
        <w:t>Приложение № 3</w:t>
      </w:r>
    </w:p>
    <w:p w:rsidR="00071D1C" w:rsidRPr="00A96BF0" w:rsidRDefault="00071D1C" w:rsidP="00A96BF0">
      <w:pPr>
        <w:widowControl w:val="0"/>
        <w:jc w:val="right"/>
        <w:rPr>
          <w:rFonts w:ascii="GHEA Grapalat" w:hAnsi="GHEA Grapalat"/>
          <w:i/>
          <w:sz w:val="20"/>
          <w:szCs w:val="20"/>
        </w:rPr>
      </w:pPr>
      <w:r w:rsidRPr="00A96BF0">
        <w:rPr>
          <w:rFonts w:ascii="GHEA Grapalat" w:hAnsi="GHEA Grapalat"/>
          <w:i/>
          <w:sz w:val="20"/>
          <w:szCs w:val="20"/>
        </w:rPr>
        <w:t xml:space="preserve">к Договору под кодом </w:t>
      </w:r>
      <w:r w:rsidR="00E67FD5" w:rsidRPr="00A96BF0">
        <w:rPr>
          <w:rFonts w:ascii="GHEA Grapalat" w:hAnsi="GHEA Grapalat"/>
          <w:i/>
          <w:sz w:val="20"/>
          <w:szCs w:val="20"/>
        </w:rPr>
        <w:br/>
      </w:r>
      <w:r w:rsidRPr="00A96BF0">
        <w:rPr>
          <w:rFonts w:ascii="GHEA Grapalat" w:hAnsi="GHEA Grapalat"/>
          <w:i/>
          <w:sz w:val="20"/>
          <w:szCs w:val="20"/>
        </w:rPr>
        <w:t xml:space="preserve">заключенному </w:t>
      </w:r>
      <w:r w:rsidR="006132ED" w:rsidRPr="00A96BF0">
        <w:rPr>
          <w:rFonts w:ascii="GHEA Grapalat" w:hAnsi="GHEA Grapalat"/>
          <w:i/>
          <w:sz w:val="20"/>
          <w:szCs w:val="20"/>
        </w:rPr>
        <w:t>"</w:t>
      </w:r>
      <w:r w:rsidR="00D52566" w:rsidRPr="00A96BF0">
        <w:rPr>
          <w:rFonts w:ascii="GHEA Grapalat" w:hAnsi="GHEA Grapalat"/>
          <w:i/>
          <w:sz w:val="20"/>
          <w:szCs w:val="20"/>
        </w:rPr>
        <w:tab/>
      </w:r>
      <w:r w:rsidR="006132ED" w:rsidRPr="00A96BF0">
        <w:rPr>
          <w:rFonts w:ascii="GHEA Grapalat" w:hAnsi="GHEA Grapalat"/>
          <w:i/>
          <w:sz w:val="20"/>
          <w:szCs w:val="20"/>
        </w:rPr>
        <w:t>"</w:t>
      </w:r>
      <w:r w:rsidR="00D52566" w:rsidRPr="00A96BF0">
        <w:rPr>
          <w:rFonts w:ascii="GHEA Grapalat" w:hAnsi="GHEA Grapalat"/>
          <w:i/>
          <w:sz w:val="20"/>
          <w:szCs w:val="20"/>
        </w:rPr>
        <w:tab/>
      </w:r>
      <w:r w:rsidRPr="00A96BF0">
        <w:rPr>
          <w:rFonts w:ascii="GHEA Grapalat" w:hAnsi="GHEA Grapalat"/>
          <w:i/>
          <w:sz w:val="20"/>
          <w:szCs w:val="20"/>
        </w:rPr>
        <w:t>20</w:t>
      </w:r>
      <w:r w:rsidR="00D52566" w:rsidRPr="00A96BF0">
        <w:rPr>
          <w:rFonts w:ascii="GHEA Grapalat" w:hAnsi="GHEA Grapalat"/>
          <w:i/>
          <w:sz w:val="20"/>
          <w:szCs w:val="20"/>
        </w:rPr>
        <w:tab/>
      </w:r>
      <w:r w:rsidRPr="00A96BF0">
        <w:rPr>
          <w:rFonts w:ascii="GHEA Grapalat" w:hAnsi="GHEA Grapalat"/>
          <w:i/>
          <w:sz w:val="20"/>
          <w:szCs w:val="20"/>
        </w:rPr>
        <w:t>г.</w:t>
      </w:r>
    </w:p>
    <w:p w:rsidR="00071D1C" w:rsidRPr="00A96BF0" w:rsidRDefault="00071D1C" w:rsidP="00A96BF0">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A96BF0" w:rsidTr="007A2020">
        <w:trPr>
          <w:tblCellSpacing w:w="7" w:type="dxa"/>
          <w:jc w:val="center"/>
        </w:trPr>
        <w:tc>
          <w:tcPr>
            <w:tcW w:w="0" w:type="auto"/>
            <w:vAlign w:val="center"/>
          </w:tcPr>
          <w:p w:rsidR="0038400D" w:rsidRPr="00A96BF0" w:rsidRDefault="00EB713D" w:rsidP="00A96BF0">
            <w:pPr>
              <w:widowControl w:val="0"/>
              <w:jc w:val="center"/>
              <w:rPr>
                <w:rFonts w:ascii="GHEA Grapalat" w:hAnsi="GHEA Grapalat"/>
                <w:iCs/>
                <w:sz w:val="20"/>
                <w:szCs w:val="20"/>
              </w:rPr>
            </w:pPr>
            <w:r w:rsidRPr="00A96BF0">
              <w:rPr>
                <w:rFonts w:ascii="GHEA Grapalat" w:hAnsi="GHEA Grapalat"/>
                <w:sz w:val="20"/>
                <w:szCs w:val="20"/>
              </w:rPr>
              <w:t xml:space="preserve">Сторона договора </w:t>
            </w:r>
          </w:p>
          <w:p w:rsidR="0038400D" w:rsidRPr="00A96BF0" w:rsidRDefault="0038400D" w:rsidP="00A96BF0">
            <w:pPr>
              <w:widowControl w:val="0"/>
              <w:jc w:val="center"/>
              <w:rPr>
                <w:rFonts w:ascii="GHEA Grapalat" w:hAnsi="GHEA Grapalat"/>
                <w:iCs/>
                <w:sz w:val="20"/>
                <w:szCs w:val="20"/>
              </w:rPr>
            </w:pPr>
            <w:r w:rsidRPr="00A96BF0">
              <w:rPr>
                <w:rFonts w:ascii="GHEA Grapalat" w:hAnsi="GHEA Grapalat"/>
                <w:sz w:val="20"/>
                <w:szCs w:val="20"/>
              </w:rPr>
              <w:t>______________________</w:t>
            </w:r>
            <w:r w:rsidR="00E67FD5" w:rsidRPr="00A96BF0">
              <w:rPr>
                <w:rFonts w:ascii="GHEA Grapalat" w:hAnsi="GHEA Grapalat"/>
                <w:sz w:val="20"/>
                <w:szCs w:val="20"/>
              </w:rPr>
              <w:t>___</w:t>
            </w:r>
            <w:r w:rsidRPr="00A96BF0">
              <w:rPr>
                <w:rFonts w:ascii="GHEA Grapalat" w:hAnsi="GHEA Grapalat"/>
                <w:sz w:val="20"/>
                <w:szCs w:val="20"/>
              </w:rPr>
              <w:t>_</w:t>
            </w:r>
            <w:r w:rsidR="00E67FD5" w:rsidRPr="00A96BF0">
              <w:rPr>
                <w:rFonts w:ascii="GHEA Grapalat" w:hAnsi="GHEA Grapalat"/>
                <w:sz w:val="20"/>
                <w:szCs w:val="20"/>
              </w:rPr>
              <w:t>_</w:t>
            </w:r>
            <w:r w:rsidRPr="00A96BF0">
              <w:rPr>
                <w:rFonts w:ascii="GHEA Grapalat" w:hAnsi="GHEA Grapalat"/>
                <w:sz w:val="20"/>
                <w:szCs w:val="20"/>
              </w:rPr>
              <w:t>____</w:t>
            </w:r>
          </w:p>
          <w:p w:rsidR="0038400D" w:rsidRPr="00A96BF0" w:rsidRDefault="0038400D" w:rsidP="00A96BF0">
            <w:pPr>
              <w:widowControl w:val="0"/>
              <w:jc w:val="center"/>
              <w:rPr>
                <w:rFonts w:ascii="GHEA Grapalat" w:hAnsi="GHEA Grapalat"/>
                <w:iCs/>
                <w:sz w:val="20"/>
                <w:szCs w:val="20"/>
              </w:rPr>
            </w:pPr>
            <w:r w:rsidRPr="00A96BF0">
              <w:rPr>
                <w:rFonts w:ascii="GHEA Grapalat" w:hAnsi="GHEA Grapalat"/>
                <w:sz w:val="20"/>
                <w:szCs w:val="20"/>
              </w:rPr>
              <w:t>_______________</w:t>
            </w:r>
            <w:r w:rsidR="00E67FD5" w:rsidRPr="00A96BF0">
              <w:rPr>
                <w:rFonts w:ascii="GHEA Grapalat" w:hAnsi="GHEA Grapalat"/>
                <w:sz w:val="20"/>
                <w:szCs w:val="20"/>
              </w:rPr>
              <w:t>__</w:t>
            </w:r>
            <w:r w:rsidRPr="00A96BF0">
              <w:rPr>
                <w:rFonts w:ascii="GHEA Grapalat" w:hAnsi="GHEA Grapalat"/>
                <w:sz w:val="20"/>
                <w:szCs w:val="20"/>
              </w:rPr>
              <w:t>_______</w:t>
            </w:r>
            <w:r w:rsidR="00E67FD5" w:rsidRPr="00A96BF0">
              <w:rPr>
                <w:rFonts w:ascii="GHEA Grapalat" w:hAnsi="GHEA Grapalat"/>
                <w:sz w:val="20"/>
                <w:szCs w:val="20"/>
              </w:rPr>
              <w:t>_</w:t>
            </w:r>
            <w:r w:rsidRPr="00A96BF0">
              <w:rPr>
                <w:rFonts w:ascii="GHEA Grapalat" w:hAnsi="GHEA Grapalat"/>
                <w:sz w:val="20"/>
                <w:szCs w:val="20"/>
              </w:rPr>
              <w:t>___</w:t>
            </w:r>
            <w:r w:rsidR="00E67FD5" w:rsidRPr="00A96BF0">
              <w:rPr>
                <w:rFonts w:ascii="GHEA Grapalat" w:hAnsi="GHEA Grapalat"/>
                <w:sz w:val="20"/>
                <w:szCs w:val="20"/>
              </w:rPr>
              <w:t>_</w:t>
            </w:r>
            <w:r w:rsidRPr="00A96BF0">
              <w:rPr>
                <w:rFonts w:ascii="GHEA Grapalat" w:hAnsi="GHEA Grapalat"/>
                <w:sz w:val="20"/>
                <w:szCs w:val="20"/>
              </w:rPr>
              <w:t>__</w:t>
            </w:r>
          </w:p>
          <w:p w:rsidR="0038400D" w:rsidRPr="00A96BF0" w:rsidRDefault="0038400D" w:rsidP="00A96BF0">
            <w:pPr>
              <w:widowControl w:val="0"/>
              <w:jc w:val="center"/>
              <w:rPr>
                <w:rFonts w:ascii="GHEA Grapalat" w:hAnsi="GHEA Grapalat"/>
                <w:iCs/>
                <w:sz w:val="20"/>
                <w:szCs w:val="20"/>
              </w:rPr>
            </w:pPr>
            <w:r w:rsidRPr="00A96BF0">
              <w:rPr>
                <w:rFonts w:ascii="GHEA Grapalat" w:hAnsi="GHEA Grapalat"/>
                <w:sz w:val="20"/>
                <w:szCs w:val="20"/>
              </w:rPr>
              <w:t>место нахождения ____________</w:t>
            </w:r>
            <w:r w:rsidR="00E67FD5" w:rsidRPr="00A96BF0">
              <w:rPr>
                <w:rFonts w:ascii="GHEA Grapalat" w:hAnsi="GHEA Grapalat"/>
                <w:sz w:val="20"/>
                <w:szCs w:val="20"/>
              </w:rPr>
              <w:t>_</w:t>
            </w:r>
            <w:r w:rsidRPr="00A96BF0">
              <w:rPr>
                <w:rFonts w:ascii="GHEA Grapalat" w:hAnsi="GHEA Grapalat"/>
                <w:sz w:val="20"/>
                <w:szCs w:val="20"/>
              </w:rPr>
              <w:t>__</w:t>
            </w:r>
          </w:p>
          <w:p w:rsidR="0038400D" w:rsidRPr="00A96BF0" w:rsidRDefault="00E67FD5" w:rsidP="00A96BF0">
            <w:pPr>
              <w:widowControl w:val="0"/>
              <w:jc w:val="center"/>
              <w:rPr>
                <w:rFonts w:ascii="GHEA Grapalat" w:hAnsi="GHEA Grapalat"/>
                <w:iCs/>
                <w:sz w:val="20"/>
                <w:szCs w:val="20"/>
              </w:rPr>
            </w:pPr>
            <w:r w:rsidRPr="00A96BF0">
              <w:rPr>
                <w:rFonts w:ascii="GHEA Grapalat" w:hAnsi="GHEA Grapalat"/>
                <w:sz w:val="20"/>
                <w:szCs w:val="20"/>
              </w:rPr>
              <w:t>Р/С____________________________</w:t>
            </w:r>
          </w:p>
          <w:p w:rsidR="0038400D" w:rsidRPr="00A96BF0" w:rsidRDefault="0038400D" w:rsidP="00A96BF0">
            <w:pPr>
              <w:widowControl w:val="0"/>
              <w:jc w:val="center"/>
              <w:rPr>
                <w:rFonts w:ascii="GHEA Grapalat" w:hAnsi="GHEA Grapalat"/>
                <w:iCs/>
                <w:sz w:val="20"/>
                <w:szCs w:val="20"/>
              </w:rPr>
            </w:pPr>
            <w:r w:rsidRPr="00A96BF0">
              <w:rPr>
                <w:rFonts w:ascii="GHEA Grapalat" w:hAnsi="GHEA Grapalat"/>
                <w:sz w:val="20"/>
                <w:szCs w:val="20"/>
              </w:rPr>
              <w:t>УНН______________________</w:t>
            </w:r>
            <w:r w:rsidR="00E67FD5" w:rsidRPr="00A96BF0">
              <w:rPr>
                <w:rFonts w:ascii="GHEA Grapalat" w:hAnsi="GHEA Grapalat"/>
                <w:sz w:val="20"/>
                <w:szCs w:val="20"/>
              </w:rPr>
              <w:t>____</w:t>
            </w:r>
            <w:r w:rsidRPr="00A96BF0">
              <w:rPr>
                <w:rFonts w:ascii="GHEA Grapalat" w:hAnsi="GHEA Grapalat"/>
                <w:sz w:val="20"/>
                <w:szCs w:val="20"/>
              </w:rPr>
              <w:t>_</w:t>
            </w:r>
          </w:p>
        </w:tc>
        <w:tc>
          <w:tcPr>
            <w:tcW w:w="0" w:type="auto"/>
            <w:vAlign w:val="center"/>
          </w:tcPr>
          <w:p w:rsidR="0038400D" w:rsidRPr="00A96BF0" w:rsidRDefault="00E67FD5" w:rsidP="00A96BF0">
            <w:pPr>
              <w:widowControl w:val="0"/>
              <w:jc w:val="center"/>
              <w:rPr>
                <w:rFonts w:ascii="GHEA Grapalat" w:hAnsi="GHEA Grapalat"/>
                <w:iCs/>
                <w:sz w:val="20"/>
                <w:szCs w:val="20"/>
              </w:rPr>
            </w:pPr>
            <w:r w:rsidRPr="00A96BF0">
              <w:rPr>
                <w:rFonts w:ascii="GHEA Grapalat" w:hAnsi="GHEA Grapalat"/>
                <w:sz w:val="20"/>
                <w:szCs w:val="20"/>
              </w:rPr>
              <w:t xml:space="preserve">Заказчик </w:t>
            </w:r>
          </w:p>
          <w:p w:rsidR="0038400D" w:rsidRPr="00A96BF0" w:rsidRDefault="0038400D" w:rsidP="00A96BF0">
            <w:pPr>
              <w:widowControl w:val="0"/>
              <w:jc w:val="center"/>
              <w:rPr>
                <w:rFonts w:ascii="GHEA Grapalat" w:hAnsi="GHEA Grapalat"/>
                <w:iCs/>
                <w:sz w:val="20"/>
                <w:szCs w:val="20"/>
              </w:rPr>
            </w:pPr>
            <w:r w:rsidRPr="00A96BF0">
              <w:rPr>
                <w:rFonts w:ascii="GHEA Grapalat" w:hAnsi="GHEA Grapalat"/>
                <w:sz w:val="20"/>
                <w:szCs w:val="20"/>
              </w:rPr>
              <w:t>_____________________</w:t>
            </w:r>
            <w:r w:rsidR="00E67FD5" w:rsidRPr="00A96BF0">
              <w:rPr>
                <w:rFonts w:ascii="GHEA Grapalat" w:hAnsi="GHEA Grapalat"/>
                <w:sz w:val="20"/>
                <w:szCs w:val="20"/>
              </w:rPr>
              <w:t>_____</w:t>
            </w:r>
            <w:r w:rsidRPr="00A96BF0">
              <w:rPr>
                <w:rFonts w:ascii="GHEA Grapalat" w:hAnsi="GHEA Grapalat"/>
                <w:sz w:val="20"/>
                <w:szCs w:val="20"/>
              </w:rPr>
              <w:t>________</w:t>
            </w:r>
          </w:p>
          <w:p w:rsidR="0038400D" w:rsidRPr="00A96BF0" w:rsidRDefault="0038400D" w:rsidP="00A96BF0">
            <w:pPr>
              <w:widowControl w:val="0"/>
              <w:jc w:val="center"/>
              <w:rPr>
                <w:rFonts w:ascii="GHEA Grapalat" w:hAnsi="GHEA Grapalat"/>
                <w:iCs/>
                <w:sz w:val="20"/>
                <w:szCs w:val="20"/>
              </w:rPr>
            </w:pPr>
            <w:r w:rsidRPr="00A96BF0">
              <w:rPr>
                <w:rFonts w:ascii="GHEA Grapalat" w:hAnsi="GHEA Grapalat"/>
                <w:sz w:val="20"/>
                <w:szCs w:val="20"/>
              </w:rPr>
              <w:t>_____________________</w:t>
            </w:r>
            <w:r w:rsidR="00E67FD5" w:rsidRPr="00A96BF0">
              <w:rPr>
                <w:rFonts w:ascii="GHEA Grapalat" w:hAnsi="GHEA Grapalat"/>
                <w:sz w:val="20"/>
                <w:szCs w:val="20"/>
              </w:rPr>
              <w:t>_____</w:t>
            </w:r>
            <w:r w:rsidRPr="00A96BF0">
              <w:rPr>
                <w:rFonts w:ascii="GHEA Grapalat" w:hAnsi="GHEA Grapalat"/>
                <w:sz w:val="20"/>
                <w:szCs w:val="20"/>
              </w:rPr>
              <w:t>________</w:t>
            </w:r>
          </w:p>
          <w:p w:rsidR="0038400D" w:rsidRPr="00A96BF0" w:rsidRDefault="00E67FD5" w:rsidP="00A96BF0">
            <w:pPr>
              <w:widowControl w:val="0"/>
              <w:jc w:val="center"/>
              <w:rPr>
                <w:rFonts w:ascii="GHEA Grapalat" w:hAnsi="GHEA Grapalat"/>
                <w:iCs/>
                <w:sz w:val="20"/>
                <w:szCs w:val="20"/>
              </w:rPr>
            </w:pPr>
            <w:r w:rsidRPr="00A96BF0">
              <w:rPr>
                <w:rFonts w:ascii="GHEA Grapalat" w:hAnsi="GHEA Grapalat"/>
                <w:sz w:val="20"/>
                <w:szCs w:val="20"/>
              </w:rPr>
              <w:t xml:space="preserve">место нахождения </w:t>
            </w:r>
            <w:r w:rsidR="0038400D" w:rsidRPr="00A96BF0">
              <w:rPr>
                <w:rFonts w:ascii="GHEA Grapalat" w:hAnsi="GHEA Grapalat"/>
                <w:sz w:val="20"/>
                <w:szCs w:val="20"/>
              </w:rPr>
              <w:t>_________________</w:t>
            </w:r>
          </w:p>
          <w:p w:rsidR="0038400D" w:rsidRPr="00A96BF0" w:rsidRDefault="0038400D" w:rsidP="00A96BF0">
            <w:pPr>
              <w:widowControl w:val="0"/>
              <w:jc w:val="center"/>
              <w:rPr>
                <w:rFonts w:ascii="GHEA Grapalat" w:hAnsi="GHEA Grapalat"/>
                <w:iCs/>
                <w:sz w:val="20"/>
                <w:szCs w:val="20"/>
              </w:rPr>
            </w:pPr>
            <w:r w:rsidRPr="00A96BF0">
              <w:rPr>
                <w:rFonts w:ascii="GHEA Grapalat" w:hAnsi="GHEA Grapalat"/>
                <w:sz w:val="20"/>
                <w:szCs w:val="20"/>
              </w:rPr>
              <w:t>Р/С________________________</w:t>
            </w:r>
            <w:r w:rsidR="00E67FD5" w:rsidRPr="00A96BF0">
              <w:rPr>
                <w:rFonts w:ascii="GHEA Grapalat" w:hAnsi="GHEA Grapalat"/>
                <w:sz w:val="20"/>
                <w:szCs w:val="20"/>
              </w:rPr>
              <w:t>___</w:t>
            </w:r>
            <w:r w:rsidRPr="00A96BF0">
              <w:rPr>
                <w:rFonts w:ascii="GHEA Grapalat" w:hAnsi="GHEA Grapalat"/>
                <w:sz w:val="20"/>
                <w:szCs w:val="20"/>
              </w:rPr>
              <w:t>____</w:t>
            </w:r>
          </w:p>
          <w:p w:rsidR="0038400D" w:rsidRPr="00A96BF0" w:rsidRDefault="0038400D" w:rsidP="00A96BF0">
            <w:pPr>
              <w:widowControl w:val="0"/>
              <w:jc w:val="center"/>
              <w:rPr>
                <w:rFonts w:ascii="GHEA Grapalat" w:hAnsi="GHEA Grapalat"/>
                <w:iCs/>
                <w:sz w:val="20"/>
                <w:szCs w:val="20"/>
              </w:rPr>
            </w:pPr>
            <w:r w:rsidRPr="00A96BF0">
              <w:rPr>
                <w:rFonts w:ascii="GHEA Grapalat" w:hAnsi="GHEA Grapalat"/>
                <w:sz w:val="20"/>
                <w:szCs w:val="20"/>
              </w:rPr>
              <w:t>УНН______________________</w:t>
            </w:r>
            <w:r w:rsidR="00E67FD5" w:rsidRPr="00A96BF0">
              <w:rPr>
                <w:rFonts w:ascii="GHEA Grapalat" w:hAnsi="GHEA Grapalat"/>
                <w:sz w:val="20"/>
                <w:szCs w:val="20"/>
              </w:rPr>
              <w:t>___</w:t>
            </w:r>
            <w:r w:rsidRPr="00A96BF0">
              <w:rPr>
                <w:rFonts w:ascii="GHEA Grapalat" w:hAnsi="GHEA Grapalat"/>
                <w:sz w:val="20"/>
                <w:szCs w:val="20"/>
              </w:rPr>
              <w:t>_____</w:t>
            </w:r>
          </w:p>
        </w:tc>
      </w:tr>
    </w:tbl>
    <w:p w:rsidR="0038400D" w:rsidRPr="00A96BF0" w:rsidRDefault="0038400D" w:rsidP="00A96BF0">
      <w:pPr>
        <w:widowControl w:val="0"/>
        <w:ind w:firstLine="375"/>
        <w:rPr>
          <w:rFonts w:ascii="GHEA Grapalat" w:hAnsi="GHEA Grapalat"/>
          <w:iCs/>
          <w:sz w:val="20"/>
          <w:szCs w:val="20"/>
        </w:rPr>
      </w:pPr>
    </w:p>
    <w:p w:rsidR="0038400D" w:rsidRPr="00A96BF0" w:rsidRDefault="0038400D" w:rsidP="00A96BF0">
      <w:pPr>
        <w:widowControl w:val="0"/>
        <w:ind w:left="567" w:right="467"/>
        <w:jc w:val="center"/>
        <w:rPr>
          <w:rFonts w:ascii="GHEA Grapalat" w:hAnsi="GHEA Grapalat"/>
          <w:iCs/>
          <w:sz w:val="20"/>
          <w:szCs w:val="20"/>
        </w:rPr>
      </w:pPr>
      <w:r w:rsidRPr="00A96BF0">
        <w:rPr>
          <w:rFonts w:ascii="GHEA Grapalat" w:hAnsi="GHEA Grapalat"/>
          <w:b/>
          <w:sz w:val="20"/>
          <w:szCs w:val="20"/>
        </w:rPr>
        <w:t>АКТ №</w:t>
      </w:r>
    </w:p>
    <w:p w:rsidR="0038400D" w:rsidRPr="00A96BF0" w:rsidRDefault="0038400D" w:rsidP="00A96BF0">
      <w:pPr>
        <w:widowControl w:val="0"/>
        <w:ind w:left="567" w:right="467"/>
        <w:jc w:val="center"/>
        <w:rPr>
          <w:rFonts w:ascii="GHEA Grapalat" w:hAnsi="GHEA Grapalat"/>
          <w:b/>
          <w:bCs/>
          <w:iCs/>
          <w:sz w:val="20"/>
          <w:szCs w:val="20"/>
        </w:rPr>
      </w:pPr>
      <w:r w:rsidRPr="00A96BF0">
        <w:rPr>
          <w:rFonts w:ascii="GHEA Grapalat" w:hAnsi="GHEA Grapalat"/>
          <w:b/>
          <w:sz w:val="20"/>
          <w:szCs w:val="20"/>
        </w:rPr>
        <w:t xml:space="preserve">ПРИЕМА-ПЕРЕДАЧИ РЕЗУЛЬТАТОВ </w:t>
      </w:r>
      <w:r w:rsidR="00AB4EAB" w:rsidRPr="00A96BF0">
        <w:rPr>
          <w:rFonts w:ascii="GHEA Grapalat" w:hAnsi="GHEA Grapalat"/>
          <w:b/>
          <w:sz w:val="20"/>
          <w:szCs w:val="20"/>
        </w:rPr>
        <w:br/>
      </w:r>
      <w:r w:rsidRPr="00A96BF0">
        <w:rPr>
          <w:rFonts w:ascii="GHEA Grapalat" w:hAnsi="GHEA Grapalat"/>
          <w:b/>
          <w:sz w:val="20"/>
          <w:szCs w:val="20"/>
        </w:rPr>
        <w:t>ИСПОЛНЕНИЯ ДОГОВОРАИЛИ ЕГО ЧАСТИ</w:t>
      </w:r>
    </w:p>
    <w:p w:rsidR="0038400D" w:rsidRPr="00A96BF0" w:rsidRDefault="0038400D" w:rsidP="00A96BF0">
      <w:pPr>
        <w:pStyle w:val="a3"/>
        <w:widowControl w:val="0"/>
        <w:spacing w:line="240" w:lineRule="auto"/>
        <w:ind w:firstLine="0"/>
        <w:jc w:val="center"/>
        <w:rPr>
          <w:rFonts w:ascii="GHEA Grapalat" w:hAnsi="GHEA Grapalat"/>
          <w:b/>
          <w:bCs/>
          <w:iCs/>
        </w:rPr>
      </w:pPr>
    </w:p>
    <w:p w:rsidR="0038400D" w:rsidRPr="00A96BF0" w:rsidRDefault="0038400D" w:rsidP="00A96BF0">
      <w:pPr>
        <w:pStyle w:val="a3"/>
        <w:widowControl w:val="0"/>
        <w:tabs>
          <w:tab w:val="left" w:pos="1134"/>
          <w:tab w:val="left" w:pos="1843"/>
        </w:tabs>
        <w:spacing w:line="240" w:lineRule="auto"/>
        <w:ind w:firstLine="540"/>
        <w:rPr>
          <w:rFonts w:ascii="GHEA Grapalat" w:hAnsi="GHEA Grapalat"/>
          <w:iCs/>
        </w:rPr>
      </w:pPr>
      <w:r w:rsidRPr="00A96BF0">
        <w:rPr>
          <w:rFonts w:ascii="GHEA Grapalat" w:hAnsi="GHEA Grapalat"/>
        </w:rPr>
        <w:t>"</w:t>
      </w:r>
      <w:r w:rsidR="00D52566" w:rsidRPr="00A96BF0">
        <w:rPr>
          <w:rFonts w:ascii="GHEA Grapalat" w:hAnsi="GHEA Grapalat"/>
        </w:rPr>
        <w:tab/>
      </w:r>
      <w:r w:rsidRPr="00A96BF0">
        <w:rPr>
          <w:rFonts w:ascii="GHEA Grapalat" w:hAnsi="GHEA Grapalat"/>
        </w:rPr>
        <w:t>" "</w:t>
      </w:r>
      <w:r w:rsidR="00D52566" w:rsidRPr="00A96BF0">
        <w:rPr>
          <w:rFonts w:ascii="GHEA Grapalat" w:hAnsi="GHEA Grapalat"/>
        </w:rPr>
        <w:tab/>
      </w:r>
      <w:r w:rsidRPr="00A96BF0">
        <w:rPr>
          <w:rFonts w:ascii="GHEA Grapalat" w:hAnsi="GHEA Grapalat"/>
        </w:rPr>
        <w:t>"</w:t>
      </w:r>
      <w:r w:rsidR="00AA7117" w:rsidRPr="00A96BF0">
        <w:rPr>
          <w:rFonts w:ascii="GHEA Grapalat" w:hAnsi="GHEA Grapalat"/>
        </w:rPr>
        <w:t xml:space="preserve"> </w:t>
      </w:r>
      <w:r w:rsidRPr="00A96BF0">
        <w:rPr>
          <w:rFonts w:ascii="GHEA Grapalat" w:hAnsi="GHEA Grapalat"/>
        </w:rPr>
        <w:t>20</w:t>
      </w:r>
      <w:r w:rsidR="00D52566" w:rsidRPr="00A96BF0">
        <w:rPr>
          <w:rFonts w:ascii="GHEA Grapalat" w:hAnsi="GHEA Grapalat"/>
        </w:rPr>
        <w:tab/>
      </w:r>
      <w:r w:rsidRPr="00A96BF0">
        <w:rPr>
          <w:rFonts w:ascii="GHEA Grapalat" w:hAnsi="GHEA Grapalat"/>
        </w:rPr>
        <w:t>г.</w:t>
      </w:r>
    </w:p>
    <w:p w:rsidR="0038400D" w:rsidRPr="00A96BF0" w:rsidRDefault="0038400D" w:rsidP="00A96BF0">
      <w:pPr>
        <w:pStyle w:val="af4"/>
        <w:widowControl w:val="0"/>
        <w:spacing w:before="0" w:beforeAutospacing="0" w:after="0" w:afterAutospacing="0"/>
        <w:rPr>
          <w:rFonts w:ascii="GHEA Grapalat" w:hAnsi="GHEA Grapalat"/>
          <w:sz w:val="20"/>
          <w:szCs w:val="20"/>
        </w:rPr>
      </w:pPr>
      <w:r w:rsidRPr="00A96BF0">
        <w:rPr>
          <w:rFonts w:ascii="GHEA Grapalat" w:hAnsi="GHEA Grapalat"/>
          <w:sz w:val="20"/>
          <w:szCs w:val="20"/>
        </w:rPr>
        <w:t>Наименование договора (далее — Договор)</w:t>
      </w:r>
      <w:r w:rsidR="00F71F29" w:rsidRPr="00A96BF0">
        <w:rPr>
          <w:rFonts w:ascii="GHEA Grapalat" w:hAnsi="GHEA Grapalat"/>
          <w:sz w:val="20"/>
          <w:szCs w:val="20"/>
        </w:rPr>
        <w:t xml:space="preserve"> </w:t>
      </w:r>
      <w:r w:rsidR="00196F14" w:rsidRPr="00A96BF0">
        <w:rPr>
          <w:rFonts w:ascii="GHEA Grapalat" w:hAnsi="GHEA Grapalat"/>
          <w:sz w:val="20"/>
          <w:szCs w:val="20"/>
        </w:rPr>
        <w:t>_</w:t>
      </w:r>
      <w:r w:rsidR="00F71F29" w:rsidRPr="00A96BF0">
        <w:rPr>
          <w:rFonts w:ascii="GHEA Grapalat" w:hAnsi="GHEA Grapalat"/>
          <w:sz w:val="20"/>
          <w:szCs w:val="20"/>
        </w:rPr>
        <w:t>_______</w:t>
      </w:r>
      <w:r w:rsidR="00196F14" w:rsidRPr="00A96BF0">
        <w:rPr>
          <w:rFonts w:ascii="GHEA Grapalat" w:hAnsi="GHEA Grapalat"/>
          <w:sz w:val="20"/>
          <w:szCs w:val="20"/>
        </w:rPr>
        <w:t>_</w:t>
      </w:r>
      <w:r w:rsidR="00F71F29" w:rsidRPr="00A96BF0">
        <w:rPr>
          <w:rFonts w:ascii="GHEA Grapalat" w:hAnsi="GHEA Grapalat"/>
          <w:sz w:val="20"/>
          <w:szCs w:val="20"/>
        </w:rPr>
        <w:t>__</w:t>
      </w:r>
      <w:r w:rsidR="00196F14" w:rsidRPr="00A96BF0">
        <w:rPr>
          <w:rFonts w:ascii="GHEA Grapalat" w:hAnsi="GHEA Grapalat"/>
          <w:sz w:val="20"/>
          <w:szCs w:val="20"/>
        </w:rPr>
        <w:t>_____</w:t>
      </w:r>
      <w:r w:rsidRPr="00A96BF0">
        <w:rPr>
          <w:rFonts w:ascii="GHEA Grapalat" w:hAnsi="GHEA Grapalat"/>
          <w:sz w:val="20"/>
          <w:szCs w:val="20"/>
        </w:rPr>
        <w:t>__________________</w:t>
      </w:r>
    </w:p>
    <w:p w:rsidR="0038400D" w:rsidRPr="00A96BF0" w:rsidRDefault="0038400D" w:rsidP="00A96BF0">
      <w:pPr>
        <w:pStyle w:val="af4"/>
        <w:widowControl w:val="0"/>
        <w:spacing w:before="0" w:beforeAutospacing="0" w:after="0" w:afterAutospacing="0"/>
        <w:rPr>
          <w:rFonts w:ascii="GHEA Grapalat" w:hAnsi="GHEA Grapalat"/>
          <w:sz w:val="20"/>
          <w:szCs w:val="20"/>
        </w:rPr>
      </w:pPr>
      <w:r w:rsidRPr="00A96BF0">
        <w:rPr>
          <w:rFonts w:ascii="GHEA Grapalat" w:hAnsi="GHEA Grapalat"/>
          <w:sz w:val="20"/>
          <w:szCs w:val="20"/>
        </w:rPr>
        <w:t>Дата заключения Договора "___</w:t>
      </w:r>
      <w:r w:rsidR="00196F14" w:rsidRPr="00A96BF0">
        <w:rPr>
          <w:rFonts w:ascii="GHEA Grapalat" w:hAnsi="GHEA Grapalat"/>
          <w:sz w:val="20"/>
          <w:szCs w:val="20"/>
        </w:rPr>
        <w:t>___</w:t>
      </w:r>
      <w:r w:rsidR="00F71F29" w:rsidRPr="00A96BF0">
        <w:rPr>
          <w:rFonts w:ascii="GHEA Grapalat" w:hAnsi="GHEA Grapalat"/>
          <w:sz w:val="20"/>
          <w:szCs w:val="20"/>
        </w:rPr>
        <w:t>___</w:t>
      </w:r>
      <w:r w:rsidRPr="00A96BF0">
        <w:rPr>
          <w:rFonts w:ascii="GHEA Grapalat" w:hAnsi="GHEA Grapalat"/>
          <w:sz w:val="20"/>
          <w:szCs w:val="20"/>
        </w:rPr>
        <w:t>_" "______</w:t>
      </w:r>
      <w:r w:rsidR="00196F14" w:rsidRPr="00A96BF0">
        <w:rPr>
          <w:rFonts w:ascii="GHEA Grapalat" w:hAnsi="GHEA Grapalat"/>
          <w:sz w:val="20"/>
          <w:szCs w:val="20"/>
        </w:rPr>
        <w:t>_______</w:t>
      </w:r>
      <w:r w:rsidRPr="00A96BF0">
        <w:rPr>
          <w:rFonts w:ascii="GHEA Grapalat" w:hAnsi="GHEA Grapalat"/>
          <w:sz w:val="20"/>
          <w:szCs w:val="20"/>
        </w:rPr>
        <w:t xml:space="preserve">__________" 20 </w:t>
      </w:r>
      <w:r w:rsidR="00196F14" w:rsidRPr="00A96BF0">
        <w:rPr>
          <w:rFonts w:ascii="GHEA Grapalat" w:hAnsi="GHEA Grapalat"/>
          <w:sz w:val="20"/>
          <w:szCs w:val="20"/>
        </w:rPr>
        <w:t>___</w:t>
      </w:r>
      <w:r w:rsidR="00F71F29" w:rsidRPr="00A96BF0">
        <w:rPr>
          <w:rFonts w:ascii="GHEA Grapalat" w:hAnsi="GHEA Grapalat"/>
          <w:sz w:val="20"/>
          <w:szCs w:val="20"/>
        </w:rPr>
        <w:t>___</w:t>
      </w:r>
      <w:r w:rsidRPr="00A96BF0">
        <w:rPr>
          <w:rFonts w:ascii="GHEA Grapalat" w:hAnsi="GHEA Grapalat"/>
          <w:sz w:val="20"/>
          <w:szCs w:val="20"/>
        </w:rPr>
        <w:t xml:space="preserve"> г.</w:t>
      </w:r>
    </w:p>
    <w:p w:rsidR="0038400D" w:rsidRPr="00A96BF0" w:rsidRDefault="0038400D" w:rsidP="00A96BF0">
      <w:pPr>
        <w:pStyle w:val="af4"/>
        <w:widowControl w:val="0"/>
        <w:spacing w:before="0" w:beforeAutospacing="0" w:after="0" w:afterAutospacing="0"/>
        <w:rPr>
          <w:rFonts w:ascii="GHEA Grapalat" w:hAnsi="GHEA Grapalat"/>
          <w:sz w:val="20"/>
          <w:szCs w:val="20"/>
        </w:rPr>
      </w:pPr>
      <w:r w:rsidRPr="00A96BF0">
        <w:rPr>
          <w:rFonts w:ascii="GHEA Grapalat" w:hAnsi="GHEA Grapalat"/>
          <w:sz w:val="20"/>
          <w:szCs w:val="20"/>
        </w:rPr>
        <w:t>Номер Договора ____</w:t>
      </w:r>
      <w:r w:rsidR="00196F14" w:rsidRPr="00A96BF0">
        <w:rPr>
          <w:rFonts w:ascii="GHEA Grapalat" w:hAnsi="GHEA Grapalat"/>
          <w:sz w:val="20"/>
          <w:szCs w:val="20"/>
        </w:rPr>
        <w:t>_____________</w:t>
      </w:r>
      <w:r w:rsidR="00F71F29" w:rsidRPr="00A96BF0">
        <w:rPr>
          <w:rFonts w:ascii="GHEA Grapalat" w:hAnsi="GHEA Grapalat"/>
          <w:sz w:val="20"/>
          <w:szCs w:val="20"/>
        </w:rPr>
        <w:t>___________________________________</w:t>
      </w:r>
      <w:r w:rsidRPr="00A96BF0">
        <w:rPr>
          <w:rFonts w:ascii="GHEA Grapalat" w:hAnsi="GHEA Grapalat"/>
          <w:sz w:val="20"/>
          <w:szCs w:val="20"/>
        </w:rPr>
        <w:t>______</w:t>
      </w:r>
    </w:p>
    <w:p w:rsidR="00AB4EAB" w:rsidRPr="00A96BF0" w:rsidRDefault="0038400D" w:rsidP="00A96BF0">
      <w:pPr>
        <w:widowControl w:val="0"/>
        <w:tabs>
          <w:tab w:val="left" w:pos="5954"/>
          <w:tab w:val="left" w:pos="6663"/>
          <w:tab w:val="left" w:pos="7513"/>
        </w:tabs>
        <w:jc w:val="both"/>
        <w:rPr>
          <w:rFonts w:ascii="GHEA Grapalat" w:hAnsi="GHEA Grapalat"/>
          <w:sz w:val="20"/>
          <w:szCs w:val="20"/>
        </w:rPr>
      </w:pPr>
      <w:r w:rsidRPr="00A96BF0">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A96BF0">
        <w:rPr>
          <w:rFonts w:ascii="GHEA Grapalat" w:hAnsi="GHEA Grapalat"/>
          <w:sz w:val="20"/>
          <w:szCs w:val="20"/>
        </w:rPr>
        <w:t>_____</w:t>
      </w:r>
      <w:r w:rsidRPr="00A96BF0">
        <w:rPr>
          <w:rFonts w:ascii="GHEA Grapalat" w:hAnsi="GHEA Grapalat"/>
          <w:sz w:val="20"/>
          <w:szCs w:val="20"/>
        </w:rPr>
        <w:t>_ , выписанный "</w:t>
      </w:r>
      <w:r w:rsidR="00D52566" w:rsidRPr="00A96BF0">
        <w:rPr>
          <w:rFonts w:ascii="GHEA Grapalat" w:hAnsi="GHEA Grapalat"/>
          <w:sz w:val="20"/>
          <w:szCs w:val="20"/>
        </w:rPr>
        <w:tab/>
      </w:r>
      <w:r w:rsidRPr="00A96BF0">
        <w:rPr>
          <w:rFonts w:ascii="GHEA Grapalat" w:hAnsi="GHEA Grapalat"/>
          <w:sz w:val="20"/>
          <w:szCs w:val="20"/>
        </w:rPr>
        <w:t>"</w:t>
      </w:r>
      <w:r w:rsidR="00AA7117" w:rsidRPr="00A96BF0">
        <w:rPr>
          <w:rFonts w:ascii="GHEA Grapalat" w:hAnsi="GHEA Grapalat"/>
          <w:sz w:val="20"/>
          <w:szCs w:val="20"/>
        </w:rPr>
        <w:t xml:space="preserve"> </w:t>
      </w:r>
      <w:r w:rsidRPr="00A96BF0">
        <w:rPr>
          <w:rFonts w:ascii="GHEA Grapalat" w:hAnsi="GHEA Grapalat"/>
          <w:sz w:val="20"/>
          <w:szCs w:val="20"/>
        </w:rPr>
        <w:t>"</w:t>
      </w:r>
      <w:r w:rsidR="00D52566" w:rsidRPr="00A96BF0">
        <w:rPr>
          <w:rFonts w:ascii="GHEA Grapalat" w:hAnsi="GHEA Grapalat"/>
          <w:sz w:val="20"/>
          <w:szCs w:val="20"/>
        </w:rPr>
        <w:tab/>
      </w:r>
      <w:r w:rsidR="00AB4EAB" w:rsidRPr="00A96BF0">
        <w:rPr>
          <w:rFonts w:ascii="GHEA Grapalat" w:hAnsi="GHEA Grapalat"/>
          <w:sz w:val="20"/>
          <w:szCs w:val="20"/>
        </w:rPr>
        <w:t>"</w:t>
      </w:r>
      <w:r w:rsidRPr="00A96BF0">
        <w:rPr>
          <w:rFonts w:ascii="GHEA Grapalat" w:hAnsi="GHEA Grapalat"/>
          <w:sz w:val="20"/>
          <w:szCs w:val="20"/>
        </w:rPr>
        <w:t xml:space="preserve"> 20</w:t>
      </w:r>
      <w:r w:rsidR="00D52566" w:rsidRPr="00A96BF0">
        <w:rPr>
          <w:rFonts w:ascii="GHEA Grapalat" w:hAnsi="GHEA Grapalat"/>
          <w:sz w:val="20"/>
          <w:szCs w:val="20"/>
        </w:rPr>
        <w:tab/>
      </w:r>
      <w:r w:rsidRPr="00A96BF0">
        <w:rPr>
          <w:rFonts w:ascii="GHEA Grapalat" w:hAnsi="GHEA Grapalat"/>
          <w:sz w:val="20"/>
          <w:szCs w:val="20"/>
        </w:rPr>
        <w:t>г., составили настоящий акт о следующем:</w:t>
      </w:r>
    </w:p>
    <w:p w:rsidR="0038400D" w:rsidRPr="00A96BF0" w:rsidRDefault="0038400D" w:rsidP="00A96BF0">
      <w:pPr>
        <w:widowControl w:val="0"/>
        <w:ind w:firstLine="567"/>
        <w:jc w:val="both"/>
        <w:rPr>
          <w:rFonts w:ascii="GHEA Grapalat" w:hAnsi="GHEA Grapalat"/>
          <w:iCs/>
          <w:sz w:val="20"/>
          <w:szCs w:val="20"/>
        </w:rPr>
      </w:pPr>
      <w:r w:rsidRPr="00A96BF0">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A96BF0" w:rsidTr="00AB4EAB">
        <w:trPr>
          <w:jc w:val="center"/>
        </w:trPr>
        <w:tc>
          <w:tcPr>
            <w:tcW w:w="442" w:type="dxa"/>
            <w:vMerge w:val="restart"/>
            <w:shd w:val="clear" w:color="auto" w:fill="auto"/>
            <w:vAlign w:val="center"/>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r w:rsidRPr="00A96BF0">
              <w:rPr>
                <w:rFonts w:ascii="GHEA Grapalat" w:hAnsi="GHEA Grapalat"/>
                <w:sz w:val="20"/>
                <w:szCs w:val="20"/>
              </w:rPr>
              <w:t>№</w:t>
            </w:r>
          </w:p>
        </w:tc>
        <w:tc>
          <w:tcPr>
            <w:tcW w:w="10263" w:type="dxa"/>
            <w:gridSpan w:val="8"/>
            <w:shd w:val="clear" w:color="auto" w:fill="auto"/>
            <w:vAlign w:val="center"/>
          </w:tcPr>
          <w:p w:rsidR="0038400D" w:rsidRPr="00A96BF0" w:rsidRDefault="0038400D" w:rsidP="00A96B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A96BF0">
              <w:rPr>
                <w:rFonts w:ascii="GHEA Grapalat" w:hAnsi="GHEA Grapalat"/>
                <w:sz w:val="20"/>
                <w:szCs w:val="20"/>
              </w:rPr>
              <w:t>Поставленные товары</w:t>
            </w:r>
          </w:p>
        </w:tc>
      </w:tr>
      <w:tr w:rsidR="00B138F3" w:rsidRPr="00A96BF0" w:rsidTr="00AB4EAB">
        <w:trPr>
          <w:jc w:val="center"/>
        </w:trPr>
        <w:tc>
          <w:tcPr>
            <w:tcW w:w="442" w:type="dxa"/>
            <w:vMerge/>
            <w:shd w:val="clear" w:color="auto" w:fill="auto"/>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r w:rsidRPr="00A96BF0">
              <w:rPr>
                <w:rFonts w:ascii="GHEA Grapalat" w:hAnsi="GHEA Grapalat"/>
                <w:sz w:val="20"/>
                <w:szCs w:val="20"/>
              </w:rPr>
              <w:t>наименование</w:t>
            </w:r>
          </w:p>
        </w:tc>
        <w:tc>
          <w:tcPr>
            <w:tcW w:w="1440" w:type="dxa"/>
            <w:vMerge w:val="restart"/>
            <w:shd w:val="clear" w:color="auto" w:fill="auto"/>
            <w:vAlign w:val="center"/>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r w:rsidRPr="00A96BF0">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r w:rsidRPr="00A96BF0">
              <w:rPr>
                <w:rFonts w:ascii="GHEA Grapalat" w:hAnsi="GHEA Grapalat"/>
                <w:sz w:val="20"/>
                <w:szCs w:val="20"/>
              </w:rPr>
              <w:t>количественный показатель</w:t>
            </w:r>
          </w:p>
        </w:tc>
        <w:tc>
          <w:tcPr>
            <w:tcW w:w="2693" w:type="dxa"/>
            <w:gridSpan w:val="2"/>
            <w:shd w:val="clear" w:color="auto" w:fill="auto"/>
            <w:vAlign w:val="center"/>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r w:rsidRPr="00A96BF0">
              <w:rPr>
                <w:rFonts w:ascii="GHEA Grapalat" w:hAnsi="GHEA Grapalat"/>
                <w:sz w:val="20"/>
                <w:szCs w:val="20"/>
              </w:rPr>
              <w:t>срок исполнения</w:t>
            </w:r>
          </w:p>
        </w:tc>
        <w:tc>
          <w:tcPr>
            <w:tcW w:w="1134" w:type="dxa"/>
            <w:vMerge w:val="restart"/>
            <w:shd w:val="clear" w:color="auto" w:fill="auto"/>
            <w:vAlign w:val="center"/>
          </w:tcPr>
          <w:p w:rsidR="0038400D" w:rsidRPr="00A96BF0" w:rsidRDefault="00A20240" w:rsidP="00A96BF0">
            <w:pPr>
              <w:pStyle w:val="af4"/>
              <w:widowControl w:val="0"/>
              <w:spacing w:before="0" w:beforeAutospacing="0" w:after="0" w:afterAutospacing="0"/>
              <w:jc w:val="center"/>
              <w:rPr>
                <w:rFonts w:ascii="GHEA Grapalat" w:hAnsi="GHEA Grapalat"/>
                <w:sz w:val="20"/>
                <w:szCs w:val="20"/>
              </w:rPr>
            </w:pPr>
            <w:r w:rsidRPr="00A96BF0">
              <w:rPr>
                <w:rFonts w:ascii="GHEA Grapalat" w:hAnsi="GHEA Grapalat"/>
                <w:sz w:val="20"/>
                <w:szCs w:val="20"/>
              </w:rPr>
              <w:t>с</w:t>
            </w:r>
            <w:r w:rsidR="0038400D" w:rsidRPr="00A96BF0">
              <w:rPr>
                <w:rFonts w:ascii="GHEA Grapalat" w:hAnsi="GHEA Grapalat"/>
                <w:sz w:val="20"/>
                <w:szCs w:val="20"/>
              </w:rPr>
              <w:t>умма, подлежащая уплате (тыс. драмов)</w:t>
            </w:r>
          </w:p>
        </w:tc>
        <w:tc>
          <w:tcPr>
            <w:tcW w:w="1333" w:type="dxa"/>
            <w:vMerge w:val="restart"/>
            <w:shd w:val="clear" w:color="auto" w:fill="auto"/>
            <w:vAlign w:val="center"/>
          </w:tcPr>
          <w:p w:rsidR="0038400D" w:rsidRPr="00A96BF0" w:rsidRDefault="00A20240" w:rsidP="00A96BF0">
            <w:pPr>
              <w:pStyle w:val="af4"/>
              <w:widowControl w:val="0"/>
              <w:spacing w:before="0" w:beforeAutospacing="0" w:after="0" w:afterAutospacing="0"/>
              <w:jc w:val="center"/>
              <w:rPr>
                <w:rFonts w:ascii="GHEA Grapalat" w:hAnsi="GHEA Grapalat"/>
                <w:sz w:val="20"/>
                <w:szCs w:val="20"/>
              </w:rPr>
            </w:pPr>
            <w:r w:rsidRPr="00A96BF0">
              <w:rPr>
                <w:rFonts w:ascii="GHEA Grapalat" w:hAnsi="GHEA Grapalat"/>
                <w:sz w:val="20"/>
                <w:szCs w:val="20"/>
              </w:rPr>
              <w:t>с</w:t>
            </w:r>
            <w:r w:rsidR="0038400D" w:rsidRPr="00A96BF0">
              <w:rPr>
                <w:rFonts w:ascii="GHEA Grapalat" w:hAnsi="GHEA Grapalat"/>
                <w:sz w:val="20"/>
                <w:szCs w:val="20"/>
              </w:rPr>
              <w:t>рок оплаты (по графику оплаты)</w:t>
            </w:r>
          </w:p>
        </w:tc>
      </w:tr>
      <w:tr w:rsidR="00B138F3" w:rsidRPr="00A96BF0" w:rsidTr="00AB4EAB">
        <w:trPr>
          <w:trHeight w:val="1105"/>
          <w:jc w:val="center"/>
        </w:trPr>
        <w:tc>
          <w:tcPr>
            <w:tcW w:w="442" w:type="dxa"/>
            <w:vMerge/>
            <w:tcBorders>
              <w:bottom w:val="single" w:sz="4" w:space="0" w:color="auto"/>
            </w:tcBorders>
            <w:shd w:val="clear" w:color="auto" w:fill="auto"/>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r w:rsidRPr="00A96BF0">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r w:rsidRPr="00A96BF0">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r w:rsidRPr="00A96BF0">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r w:rsidRPr="00A96BF0">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p>
        </w:tc>
      </w:tr>
      <w:tr w:rsidR="00B138F3" w:rsidRPr="00A96BF0" w:rsidTr="00AB4EAB">
        <w:trPr>
          <w:jc w:val="center"/>
        </w:trPr>
        <w:tc>
          <w:tcPr>
            <w:tcW w:w="442" w:type="dxa"/>
            <w:shd w:val="clear" w:color="auto" w:fill="auto"/>
            <w:vAlign w:val="center"/>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p>
        </w:tc>
      </w:tr>
      <w:tr w:rsidR="0038400D" w:rsidRPr="00A96BF0" w:rsidTr="00AB4EAB">
        <w:trPr>
          <w:jc w:val="center"/>
        </w:trPr>
        <w:tc>
          <w:tcPr>
            <w:tcW w:w="442" w:type="dxa"/>
            <w:shd w:val="clear" w:color="auto" w:fill="auto"/>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tcPr>
          <w:p w:rsidR="0038400D" w:rsidRPr="00A96BF0" w:rsidRDefault="0038400D" w:rsidP="00A96BF0">
            <w:pPr>
              <w:pStyle w:val="af4"/>
              <w:widowControl w:val="0"/>
              <w:spacing w:before="0" w:beforeAutospacing="0" w:after="0" w:afterAutospacing="0"/>
              <w:jc w:val="center"/>
              <w:rPr>
                <w:rFonts w:ascii="GHEA Grapalat" w:hAnsi="GHEA Grapalat"/>
                <w:sz w:val="20"/>
                <w:szCs w:val="20"/>
              </w:rPr>
            </w:pPr>
          </w:p>
        </w:tc>
      </w:tr>
    </w:tbl>
    <w:p w:rsidR="0038400D" w:rsidRPr="00A96BF0" w:rsidRDefault="0038400D" w:rsidP="00A96BF0">
      <w:pPr>
        <w:widowControl w:val="0"/>
        <w:ind w:firstLine="375"/>
        <w:jc w:val="both"/>
        <w:rPr>
          <w:rFonts w:ascii="GHEA Grapalat" w:hAnsi="GHEA Grapalat" w:cs="Arial"/>
          <w:iCs/>
          <w:sz w:val="20"/>
          <w:szCs w:val="20"/>
          <w:lang w:val="en-US"/>
        </w:rPr>
      </w:pPr>
    </w:p>
    <w:p w:rsidR="0038400D" w:rsidRPr="00A96BF0" w:rsidRDefault="0038400D" w:rsidP="00A96BF0">
      <w:pPr>
        <w:widowControl w:val="0"/>
        <w:ind w:firstLine="567"/>
        <w:jc w:val="both"/>
        <w:rPr>
          <w:rFonts w:ascii="GHEA Grapalat" w:hAnsi="GHEA Grapalat"/>
          <w:iCs/>
          <w:snapToGrid w:val="0"/>
          <w:sz w:val="20"/>
          <w:szCs w:val="20"/>
        </w:rPr>
      </w:pPr>
      <w:r w:rsidRPr="00A96BF0">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A96BF0">
        <w:rPr>
          <w:rFonts w:ascii="GHEA Grapalat" w:hAnsi="GHEA Grapalat"/>
          <w:sz w:val="20"/>
          <w:szCs w:val="20"/>
        </w:rPr>
        <w:t>являются составляющей частью настоящего Акта и прилагаются.</w:t>
      </w:r>
    </w:p>
    <w:p w:rsidR="0038400D" w:rsidRPr="00A96BF0" w:rsidRDefault="0038400D" w:rsidP="00A96BF0">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A96BF0" w:rsidTr="007A2020">
        <w:trPr>
          <w:trHeight w:val="266"/>
          <w:tblCellSpacing w:w="7" w:type="dxa"/>
          <w:jc w:val="center"/>
        </w:trPr>
        <w:tc>
          <w:tcPr>
            <w:tcW w:w="0" w:type="auto"/>
            <w:vAlign w:val="center"/>
          </w:tcPr>
          <w:p w:rsidR="0038400D" w:rsidRPr="00A96BF0" w:rsidRDefault="0038400D" w:rsidP="00A96BF0">
            <w:pPr>
              <w:widowControl w:val="0"/>
              <w:jc w:val="center"/>
              <w:rPr>
                <w:rFonts w:ascii="GHEA Grapalat" w:hAnsi="GHEA Grapalat"/>
                <w:iCs/>
                <w:sz w:val="20"/>
                <w:szCs w:val="20"/>
              </w:rPr>
            </w:pPr>
            <w:r w:rsidRPr="00A96BF0">
              <w:rPr>
                <w:rFonts w:ascii="GHEA Grapalat" w:hAnsi="GHEA Grapalat"/>
                <w:sz w:val="20"/>
                <w:szCs w:val="20"/>
              </w:rPr>
              <w:t xml:space="preserve">Товар передал </w:t>
            </w:r>
          </w:p>
        </w:tc>
        <w:tc>
          <w:tcPr>
            <w:tcW w:w="0" w:type="auto"/>
            <w:vAlign w:val="center"/>
          </w:tcPr>
          <w:p w:rsidR="0038400D" w:rsidRPr="00A96BF0" w:rsidRDefault="0038400D" w:rsidP="00A96BF0">
            <w:pPr>
              <w:widowControl w:val="0"/>
              <w:jc w:val="center"/>
              <w:rPr>
                <w:rFonts w:ascii="GHEA Grapalat" w:hAnsi="GHEA Grapalat"/>
                <w:iCs/>
                <w:sz w:val="20"/>
                <w:szCs w:val="20"/>
              </w:rPr>
            </w:pPr>
            <w:r w:rsidRPr="00A96BF0">
              <w:rPr>
                <w:rFonts w:ascii="GHEA Grapalat" w:hAnsi="GHEA Grapalat"/>
                <w:sz w:val="20"/>
                <w:szCs w:val="20"/>
              </w:rPr>
              <w:t>Товар принят</w:t>
            </w:r>
          </w:p>
        </w:tc>
      </w:tr>
      <w:tr w:rsidR="00B138F3" w:rsidRPr="00A96BF0" w:rsidTr="007A2020">
        <w:trPr>
          <w:trHeight w:val="473"/>
          <w:tblCellSpacing w:w="7" w:type="dxa"/>
          <w:jc w:val="center"/>
        </w:trPr>
        <w:tc>
          <w:tcPr>
            <w:tcW w:w="0" w:type="auto"/>
            <w:vAlign w:val="center"/>
          </w:tcPr>
          <w:p w:rsidR="0038400D" w:rsidRPr="00A96BF0" w:rsidRDefault="0038400D" w:rsidP="00A96BF0">
            <w:pPr>
              <w:widowControl w:val="0"/>
              <w:jc w:val="center"/>
              <w:rPr>
                <w:rFonts w:ascii="GHEA Grapalat" w:hAnsi="GHEA Grapalat"/>
                <w:iCs/>
                <w:sz w:val="20"/>
                <w:szCs w:val="20"/>
              </w:rPr>
            </w:pPr>
            <w:r w:rsidRPr="00A96BF0">
              <w:rPr>
                <w:rFonts w:ascii="GHEA Grapalat" w:hAnsi="GHEA Grapalat"/>
                <w:sz w:val="20"/>
                <w:szCs w:val="20"/>
              </w:rPr>
              <w:t>____________</w:t>
            </w:r>
            <w:r w:rsidR="00196F14" w:rsidRPr="00A96BF0">
              <w:rPr>
                <w:rFonts w:ascii="GHEA Grapalat" w:hAnsi="GHEA Grapalat"/>
                <w:sz w:val="20"/>
                <w:szCs w:val="20"/>
              </w:rPr>
              <w:t>________</w:t>
            </w:r>
            <w:r w:rsidRPr="00A96BF0">
              <w:rPr>
                <w:rFonts w:ascii="GHEA Grapalat" w:hAnsi="GHEA Grapalat"/>
                <w:sz w:val="20"/>
                <w:szCs w:val="20"/>
              </w:rPr>
              <w:t xml:space="preserve">___ </w:t>
            </w:r>
          </w:p>
          <w:p w:rsidR="0038400D" w:rsidRPr="00A96BF0" w:rsidRDefault="0038400D" w:rsidP="00A96BF0">
            <w:pPr>
              <w:widowControl w:val="0"/>
              <w:jc w:val="center"/>
              <w:rPr>
                <w:rFonts w:ascii="GHEA Grapalat" w:hAnsi="GHEA Grapalat"/>
                <w:iCs/>
                <w:sz w:val="20"/>
                <w:szCs w:val="20"/>
                <w:vertAlign w:val="superscript"/>
                <w:lang w:val="en-US"/>
              </w:rPr>
            </w:pPr>
            <w:r w:rsidRPr="00A96BF0">
              <w:rPr>
                <w:rFonts w:ascii="GHEA Grapalat" w:hAnsi="GHEA Grapalat"/>
                <w:sz w:val="20"/>
                <w:szCs w:val="20"/>
                <w:vertAlign w:val="superscript"/>
              </w:rPr>
              <w:t xml:space="preserve">подпись </w:t>
            </w:r>
          </w:p>
        </w:tc>
        <w:tc>
          <w:tcPr>
            <w:tcW w:w="0" w:type="auto"/>
            <w:vAlign w:val="center"/>
          </w:tcPr>
          <w:p w:rsidR="0038400D" w:rsidRPr="00A96BF0" w:rsidRDefault="00196F14" w:rsidP="00A96BF0">
            <w:pPr>
              <w:widowControl w:val="0"/>
              <w:jc w:val="center"/>
              <w:rPr>
                <w:rFonts w:ascii="GHEA Grapalat" w:hAnsi="GHEA Grapalat"/>
                <w:iCs/>
                <w:sz w:val="20"/>
                <w:szCs w:val="20"/>
              </w:rPr>
            </w:pPr>
            <w:r w:rsidRPr="00A96BF0">
              <w:rPr>
                <w:rFonts w:ascii="GHEA Grapalat" w:hAnsi="GHEA Grapalat"/>
                <w:sz w:val="20"/>
                <w:szCs w:val="20"/>
              </w:rPr>
              <w:t>_____</w:t>
            </w:r>
            <w:r w:rsidR="0038400D" w:rsidRPr="00A96BF0">
              <w:rPr>
                <w:rFonts w:ascii="GHEA Grapalat" w:hAnsi="GHEA Grapalat"/>
                <w:sz w:val="20"/>
                <w:szCs w:val="20"/>
              </w:rPr>
              <w:t>__________________</w:t>
            </w:r>
          </w:p>
          <w:p w:rsidR="0038400D" w:rsidRPr="00A96BF0" w:rsidRDefault="0038400D" w:rsidP="00A96BF0">
            <w:pPr>
              <w:widowControl w:val="0"/>
              <w:jc w:val="center"/>
              <w:rPr>
                <w:rFonts w:ascii="GHEA Grapalat" w:hAnsi="GHEA Grapalat"/>
                <w:iCs/>
                <w:sz w:val="20"/>
                <w:szCs w:val="20"/>
                <w:vertAlign w:val="superscript"/>
              </w:rPr>
            </w:pPr>
            <w:r w:rsidRPr="00A96BF0">
              <w:rPr>
                <w:rFonts w:ascii="GHEA Grapalat" w:hAnsi="GHEA Grapalat"/>
                <w:sz w:val="20"/>
                <w:szCs w:val="20"/>
                <w:vertAlign w:val="superscript"/>
              </w:rPr>
              <w:t xml:space="preserve">подпись </w:t>
            </w:r>
          </w:p>
        </w:tc>
      </w:tr>
      <w:tr w:rsidR="00B138F3" w:rsidRPr="00A96BF0" w:rsidTr="007A2020">
        <w:trPr>
          <w:trHeight w:val="503"/>
          <w:tblCellSpacing w:w="7" w:type="dxa"/>
          <w:jc w:val="center"/>
        </w:trPr>
        <w:tc>
          <w:tcPr>
            <w:tcW w:w="0" w:type="auto"/>
            <w:vAlign w:val="center"/>
          </w:tcPr>
          <w:p w:rsidR="0038400D" w:rsidRPr="00A96BF0" w:rsidRDefault="00196F14" w:rsidP="00A96BF0">
            <w:pPr>
              <w:widowControl w:val="0"/>
              <w:jc w:val="center"/>
              <w:rPr>
                <w:rFonts w:ascii="GHEA Grapalat" w:hAnsi="GHEA Grapalat"/>
                <w:iCs/>
                <w:sz w:val="20"/>
                <w:szCs w:val="20"/>
              </w:rPr>
            </w:pPr>
            <w:r w:rsidRPr="00A96BF0">
              <w:rPr>
                <w:rFonts w:ascii="GHEA Grapalat" w:hAnsi="GHEA Grapalat"/>
                <w:sz w:val="20"/>
                <w:szCs w:val="20"/>
              </w:rPr>
              <w:t>_____________________</w:t>
            </w:r>
            <w:r w:rsidR="0038400D" w:rsidRPr="00A96BF0">
              <w:rPr>
                <w:rFonts w:ascii="GHEA Grapalat" w:hAnsi="GHEA Grapalat"/>
                <w:sz w:val="20"/>
                <w:szCs w:val="20"/>
              </w:rPr>
              <w:t xml:space="preserve">_ </w:t>
            </w:r>
          </w:p>
          <w:p w:rsidR="0038400D" w:rsidRPr="00A96BF0" w:rsidRDefault="0038400D" w:rsidP="00A96BF0">
            <w:pPr>
              <w:widowControl w:val="0"/>
              <w:jc w:val="center"/>
              <w:rPr>
                <w:rFonts w:ascii="GHEA Grapalat" w:hAnsi="GHEA Grapalat"/>
                <w:iCs/>
                <w:sz w:val="20"/>
                <w:szCs w:val="20"/>
                <w:vertAlign w:val="superscript"/>
                <w:lang w:val="en-US"/>
              </w:rPr>
            </w:pPr>
            <w:r w:rsidRPr="00A96BF0">
              <w:rPr>
                <w:rFonts w:ascii="GHEA Grapalat" w:hAnsi="GHEA Grapalat"/>
                <w:sz w:val="20"/>
                <w:szCs w:val="20"/>
                <w:vertAlign w:val="superscript"/>
              </w:rPr>
              <w:t>фамилия, имя</w:t>
            </w:r>
          </w:p>
        </w:tc>
        <w:tc>
          <w:tcPr>
            <w:tcW w:w="0" w:type="auto"/>
            <w:vAlign w:val="center"/>
          </w:tcPr>
          <w:p w:rsidR="0038400D" w:rsidRPr="00A96BF0" w:rsidRDefault="00196F14" w:rsidP="00A96BF0">
            <w:pPr>
              <w:widowControl w:val="0"/>
              <w:jc w:val="center"/>
              <w:rPr>
                <w:rFonts w:ascii="GHEA Grapalat" w:hAnsi="GHEA Grapalat"/>
                <w:iCs/>
                <w:sz w:val="20"/>
                <w:szCs w:val="20"/>
              </w:rPr>
            </w:pPr>
            <w:r w:rsidRPr="00A96BF0">
              <w:rPr>
                <w:rFonts w:ascii="GHEA Grapalat" w:hAnsi="GHEA Grapalat"/>
                <w:sz w:val="20"/>
                <w:szCs w:val="20"/>
              </w:rPr>
              <w:t>____</w:t>
            </w:r>
            <w:r w:rsidR="0038400D" w:rsidRPr="00A96BF0">
              <w:rPr>
                <w:rFonts w:ascii="GHEA Grapalat" w:hAnsi="GHEA Grapalat"/>
                <w:sz w:val="20"/>
                <w:szCs w:val="20"/>
              </w:rPr>
              <w:t>___________________</w:t>
            </w:r>
          </w:p>
          <w:p w:rsidR="0038400D" w:rsidRPr="00A96BF0" w:rsidRDefault="0038400D" w:rsidP="00A96BF0">
            <w:pPr>
              <w:widowControl w:val="0"/>
              <w:jc w:val="center"/>
              <w:rPr>
                <w:rFonts w:ascii="GHEA Grapalat" w:hAnsi="GHEA Grapalat"/>
                <w:iCs/>
                <w:sz w:val="20"/>
                <w:szCs w:val="20"/>
                <w:vertAlign w:val="superscript"/>
              </w:rPr>
            </w:pPr>
            <w:r w:rsidRPr="00A96BF0">
              <w:rPr>
                <w:rFonts w:ascii="GHEA Grapalat" w:hAnsi="GHEA Grapalat"/>
                <w:sz w:val="20"/>
                <w:szCs w:val="20"/>
                <w:vertAlign w:val="superscript"/>
              </w:rPr>
              <w:t>фамилия, имя</w:t>
            </w:r>
          </w:p>
        </w:tc>
      </w:tr>
      <w:tr w:rsidR="00B138F3" w:rsidRPr="00A96BF0" w:rsidTr="007A2020">
        <w:trPr>
          <w:trHeight w:val="281"/>
          <w:tblCellSpacing w:w="7" w:type="dxa"/>
          <w:jc w:val="center"/>
        </w:trPr>
        <w:tc>
          <w:tcPr>
            <w:tcW w:w="0" w:type="auto"/>
            <w:vAlign w:val="center"/>
          </w:tcPr>
          <w:p w:rsidR="0038400D" w:rsidRPr="00A96BF0" w:rsidRDefault="0038400D" w:rsidP="00A96BF0">
            <w:pPr>
              <w:widowControl w:val="0"/>
              <w:jc w:val="center"/>
              <w:rPr>
                <w:rFonts w:ascii="GHEA Grapalat" w:hAnsi="GHEA Grapalat"/>
                <w:iCs/>
                <w:sz w:val="20"/>
                <w:szCs w:val="20"/>
              </w:rPr>
            </w:pPr>
            <w:r w:rsidRPr="00A96BF0">
              <w:rPr>
                <w:rFonts w:ascii="GHEA Grapalat" w:hAnsi="GHEA Grapalat"/>
                <w:sz w:val="20"/>
                <w:szCs w:val="20"/>
              </w:rPr>
              <w:t>М. П.</w:t>
            </w:r>
          </w:p>
        </w:tc>
        <w:tc>
          <w:tcPr>
            <w:tcW w:w="0" w:type="auto"/>
            <w:vAlign w:val="center"/>
          </w:tcPr>
          <w:p w:rsidR="0038400D" w:rsidRPr="00A96BF0" w:rsidRDefault="0038400D" w:rsidP="00A96BF0">
            <w:pPr>
              <w:widowControl w:val="0"/>
              <w:jc w:val="center"/>
              <w:rPr>
                <w:rFonts w:ascii="GHEA Grapalat" w:hAnsi="GHEA Grapalat"/>
                <w:iCs/>
                <w:sz w:val="20"/>
                <w:szCs w:val="20"/>
              </w:rPr>
            </w:pPr>
            <w:r w:rsidRPr="00A96BF0">
              <w:rPr>
                <w:rFonts w:ascii="GHEA Grapalat" w:hAnsi="GHEA Grapalat"/>
                <w:sz w:val="20"/>
                <w:szCs w:val="20"/>
              </w:rPr>
              <w:t>М. П.</w:t>
            </w:r>
          </w:p>
        </w:tc>
      </w:tr>
    </w:tbl>
    <w:p w:rsidR="00196F14" w:rsidRPr="00A96BF0" w:rsidRDefault="00196F14" w:rsidP="00A96BF0">
      <w:pPr>
        <w:widowControl w:val="0"/>
        <w:jc w:val="right"/>
        <w:rPr>
          <w:rFonts w:ascii="GHEA Grapalat" w:hAnsi="GHEA Grapalat" w:cs="Sylfaen"/>
          <w:b/>
          <w:sz w:val="20"/>
          <w:szCs w:val="20"/>
        </w:rPr>
      </w:pPr>
    </w:p>
    <w:p w:rsidR="00196F14" w:rsidRPr="00A96BF0" w:rsidRDefault="00196F14" w:rsidP="00A96BF0">
      <w:pPr>
        <w:rPr>
          <w:rFonts w:ascii="GHEA Grapalat" w:hAnsi="GHEA Grapalat" w:cs="Sylfaen"/>
          <w:b/>
          <w:sz w:val="20"/>
          <w:szCs w:val="20"/>
        </w:rPr>
      </w:pPr>
      <w:r w:rsidRPr="00A96BF0">
        <w:rPr>
          <w:rFonts w:ascii="GHEA Grapalat" w:hAnsi="GHEA Grapalat" w:cs="Sylfaen"/>
          <w:b/>
          <w:sz w:val="20"/>
          <w:szCs w:val="20"/>
        </w:rPr>
        <w:br w:type="page"/>
      </w:r>
    </w:p>
    <w:p w:rsidR="00071D1C" w:rsidRPr="00A96BF0" w:rsidRDefault="00071D1C" w:rsidP="00A96BF0">
      <w:pPr>
        <w:widowControl w:val="0"/>
        <w:jc w:val="right"/>
        <w:rPr>
          <w:rFonts w:ascii="GHEA Grapalat" w:hAnsi="GHEA Grapalat" w:cs="Sylfaen"/>
          <w:i/>
          <w:sz w:val="20"/>
          <w:szCs w:val="20"/>
        </w:rPr>
      </w:pPr>
      <w:r w:rsidRPr="00A96BF0">
        <w:rPr>
          <w:rFonts w:ascii="GHEA Grapalat" w:hAnsi="GHEA Grapalat"/>
          <w:i/>
          <w:sz w:val="20"/>
          <w:szCs w:val="20"/>
        </w:rPr>
        <w:lastRenderedPageBreak/>
        <w:t>Приложение № 3.1</w:t>
      </w:r>
    </w:p>
    <w:p w:rsidR="00341A74" w:rsidRPr="00A96BF0" w:rsidRDefault="00341A74" w:rsidP="00A96BF0">
      <w:pPr>
        <w:widowControl w:val="0"/>
        <w:jc w:val="right"/>
        <w:rPr>
          <w:rFonts w:ascii="GHEA Grapalat" w:hAnsi="GHEA Grapalat" w:cs="Sylfaen"/>
          <w:i/>
          <w:sz w:val="20"/>
          <w:szCs w:val="20"/>
        </w:rPr>
      </w:pPr>
      <w:r w:rsidRPr="00A96BF0">
        <w:rPr>
          <w:rFonts w:ascii="GHEA Grapalat" w:hAnsi="GHEA Grapalat"/>
          <w:i/>
          <w:sz w:val="20"/>
          <w:szCs w:val="20"/>
        </w:rPr>
        <w:t xml:space="preserve">к Договору под кодом </w:t>
      </w:r>
      <w:r w:rsidR="00196F14" w:rsidRPr="00A96BF0">
        <w:rPr>
          <w:rFonts w:ascii="GHEA Grapalat" w:hAnsi="GHEA Grapalat" w:cs="Sylfaen"/>
          <w:i/>
          <w:sz w:val="20"/>
          <w:szCs w:val="20"/>
        </w:rPr>
        <w:br/>
      </w:r>
      <w:r w:rsidRPr="00A96BF0">
        <w:rPr>
          <w:rFonts w:ascii="GHEA Grapalat" w:hAnsi="GHEA Grapalat"/>
          <w:i/>
          <w:sz w:val="20"/>
          <w:szCs w:val="20"/>
        </w:rPr>
        <w:t xml:space="preserve">заключенному </w:t>
      </w:r>
      <w:r w:rsidR="006132ED" w:rsidRPr="00A96BF0">
        <w:rPr>
          <w:rFonts w:ascii="GHEA Grapalat" w:hAnsi="GHEA Grapalat"/>
          <w:i/>
          <w:sz w:val="20"/>
          <w:szCs w:val="20"/>
        </w:rPr>
        <w:t>"</w:t>
      </w:r>
      <w:r w:rsidR="00D52566" w:rsidRPr="00A96BF0">
        <w:rPr>
          <w:rFonts w:ascii="GHEA Grapalat" w:hAnsi="GHEA Grapalat"/>
          <w:i/>
          <w:sz w:val="20"/>
          <w:szCs w:val="20"/>
        </w:rPr>
        <w:tab/>
      </w:r>
      <w:r w:rsidR="006132ED" w:rsidRPr="00A96BF0">
        <w:rPr>
          <w:rFonts w:ascii="GHEA Grapalat" w:hAnsi="GHEA Grapalat"/>
          <w:i/>
          <w:sz w:val="20"/>
          <w:szCs w:val="20"/>
        </w:rPr>
        <w:t>"</w:t>
      </w:r>
      <w:r w:rsidR="00AA7117" w:rsidRPr="00A96BF0">
        <w:rPr>
          <w:rFonts w:ascii="GHEA Grapalat" w:hAnsi="GHEA Grapalat"/>
          <w:i/>
          <w:sz w:val="20"/>
          <w:szCs w:val="20"/>
        </w:rPr>
        <w:t xml:space="preserve"> </w:t>
      </w:r>
      <w:r w:rsidR="00D52566" w:rsidRPr="00A96BF0">
        <w:rPr>
          <w:rFonts w:ascii="GHEA Grapalat" w:hAnsi="GHEA Grapalat"/>
          <w:i/>
          <w:sz w:val="20"/>
          <w:szCs w:val="20"/>
        </w:rPr>
        <w:tab/>
      </w:r>
      <w:r w:rsidRPr="00A96BF0">
        <w:rPr>
          <w:rFonts w:ascii="GHEA Grapalat" w:hAnsi="GHEA Grapalat"/>
          <w:i/>
          <w:sz w:val="20"/>
          <w:szCs w:val="20"/>
        </w:rPr>
        <w:t>20</w:t>
      </w:r>
      <w:r w:rsidR="00AA7117" w:rsidRPr="00A96BF0">
        <w:rPr>
          <w:rFonts w:ascii="GHEA Grapalat" w:hAnsi="GHEA Grapalat"/>
          <w:i/>
          <w:sz w:val="20"/>
          <w:szCs w:val="20"/>
        </w:rPr>
        <w:t xml:space="preserve"> </w:t>
      </w:r>
      <w:r w:rsidR="00D52566" w:rsidRPr="00A96BF0">
        <w:rPr>
          <w:rFonts w:ascii="GHEA Grapalat" w:hAnsi="GHEA Grapalat"/>
          <w:i/>
          <w:sz w:val="20"/>
          <w:szCs w:val="20"/>
        </w:rPr>
        <w:tab/>
      </w:r>
      <w:r w:rsidRPr="00A96BF0">
        <w:rPr>
          <w:rFonts w:ascii="GHEA Grapalat" w:hAnsi="GHEA Grapalat"/>
          <w:i/>
          <w:sz w:val="20"/>
          <w:szCs w:val="20"/>
        </w:rPr>
        <w:t>г.</w:t>
      </w:r>
    </w:p>
    <w:p w:rsidR="00071D1C" w:rsidRPr="00A96BF0" w:rsidRDefault="00071D1C" w:rsidP="00A96BF0">
      <w:pPr>
        <w:widowControl w:val="0"/>
        <w:tabs>
          <w:tab w:val="left" w:pos="360"/>
          <w:tab w:val="left" w:pos="540"/>
        </w:tabs>
        <w:jc w:val="center"/>
        <w:rPr>
          <w:rFonts w:ascii="GHEA Grapalat" w:hAnsi="GHEA Grapalat" w:cs="Sylfaen"/>
          <w:b/>
          <w:bCs/>
          <w:sz w:val="20"/>
          <w:szCs w:val="20"/>
        </w:rPr>
      </w:pPr>
    </w:p>
    <w:p w:rsidR="00071D1C" w:rsidRPr="00A96BF0" w:rsidRDefault="00196F14" w:rsidP="00A96BF0">
      <w:pPr>
        <w:widowControl w:val="0"/>
        <w:jc w:val="center"/>
        <w:rPr>
          <w:rFonts w:ascii="GHEA Grapalat" w:hAnsi="GHEA Grapalat" w:cs="Sylfaen"/>
          <w:bCs/>
          <w:sz w:val="20"/>
          <w:szCs w:val="20"/>
        </w:rPr>
      </w:pPr>
      <w:r w:rsidRPr="00A96BF0">
        <w:rPr>
          <w:rFonts w:ascii="GHEA Grapalat" w:hAnsi="GHEA Grapalat"/>
          <w:sz w:val="20"/>
          <w:szCs w:val="20"/>
        </w:rPr>
        <w:t>АКТ №———</w:t>
      </w:r>
    </w:p>
    <w:p w:rsidR="00071D1C" w:rsidRPr="00A96BF0" w:rsidRDefault="00071D1C" w:rsidP="00A96BF0">
      <w:pPr>
        <w:widowControl w:val="0"/>
        <w:jc w:val="center"/>
        <w:rPr>
          <w:rFonts w:ascii="GHEA Grapalat" w:hAnsi="GHEA Grapalat" w:cs="Sylfaen"/>
          <w:b/>
          <w:bCs/>
          <w:sz w:val="20"/>
          <w:szCs w:val="20"/>
        </w:rPr>
      </w:pPr>
      <w:r w:rsidRPr="00A96BF0">
        <w:rPr>
          <w:rFonts w:ascii="GHEA Grapalat" w:hAnsi="GHEA Grapalat"/>
          <w:sz w:val="20"/>
          <w:szCs w:val="20"/>
        </w:rPr>
        <w:t xml:space="preserve">относительно фиксирования факта передачи Покупателю результата договора </w:t>
      </w:r>
    </w:p>
    <w:p w:rsidR="00071D1C" w:rsidRPr="00A96BF0" w:rsidRDefault="00071D1C" w:rsidP="00A96BF0">
      <w:pPr>
        <w:widowControl w:val="0"/>
        <w:tabs>
          <w:tab w:val="left" w:pos="360"/>
          <w:tab w:val="left" w:pos="540"/>
        </w:tabs>
        <w:jc w:val="center"/>
        <w:rPr>
          <w:rFonts w:ascii="GHEA Grapalat" w:hAnsi="GHEA Grapalat" w:cs="Sylfaen"/>
          <w:sz w:val="20"/>
          <w:szCs w:val="20"/>
        </w:rPr>
      </w:pPr>
    </w:p>
    <w:p w:rsidR="006B3AE3" w:rsidRPr="00A96BF0" w:rsidRDefault="006B3AE3" w:rsidP="00A96BF0">
      <w:pPr>
        <w:widowControl w:val="0"/>
        <w:ind w:firstLine="567"/>
        <w:jc w:val="both"/>
        <w:rPr>
          <w:rFonts w:ascii="GHEA Grapalat" w:hAnsi="GHEA Grapalat"/>
          <w:sz w:val="20"/>
          <w:szCs w:val="20"/>
        </w:rPr>
      </w:pPr>
      <w:r w:rsidRPr="00A96BF0">
        <w:rPr>
          <w:rFonts w:ascii="GHEA Grapalat" w:hAnsi="GHEA Grapalat"/>
          <w:sz w:val="20"/>
          <w:szCs w:val="20"/>
        </w:rPr>
        <w:t>Настоящим фиксируется, что в рамках договора закупки № ______________,</w:t>
      </w:r>
    </w:p>
    <w:p w:rsidR="006B3AE3" w:rsidRPr="00A96BF0" w:rsidRDefault="006B3AE3" w:rsidP="00A96BF0">
      <w:pPr>
        <w:widowControl w:val="0"/>
        <w:ind w:left="7371" w:hanging="141"/>
        <w:jc w:val="both"/>
        <w:rPr>
          <w:rFonts w:ascii="GHEA Grapalat" w:hAnsi="GHEA Grapalat"/>
          <w:sz w:val="20"/>
          <w:szCs w:val="20"/>
        </w:rPr>
      </w:pPr>
      <w:r w:rsidRPr="00A96BF0">
        <w:rPr>
          <w:rFonts w:ascii="GHEA Grapalat" w:hAnsi="GHEA Grapalat"/>
          <w:sz w:val="20"/>
          <w:szCs w:val="20"/>
        </w:rPr>
        <w:t>номер договора</w:t>
      </w:r>
    </w:p>
    <w:p w:rsidR="006B3AE3" w:rsidRPr="00A96BF0" w:rsidRDefault="006B3AE3" w:rsidP="00A96BF0">
      <w:pPr>
        <w:widowControl w:val="0"/>
        <w:tabs>
          <w:tab w:val="left" w:pos="4480"/>
        </w:tabs>
        <w:jc w:val="both"/>
        <w:rPr>
          <w:rFonts w:ascii="GHEA Grapalat" w:hAnsi="GHEA Grapalat" w:cs="Sylfaen"/>
          <w:sz w:val="20"/>
          <w:szCs w:val="20"/>
        </w:rPr>
      </w:pPr>
      <w:r w:rsidRPr="00A96BF0">
        <w:rPr>
          <w:rFonts w:ascii="GHEA Grapalat" w:hAnsi="GHEA Grapalat"/>
          <w:sz w:val="20"/>
          <w:szCs w:val="20"/>
        </w:rPr>
        <w:t>заключенного __________________ 20</w:t>
      </w:r>
      <w:r w:rsidRPr="00A96BF0">
        <w:rPr>
          <w:rFonts w:ascii="GHEA Grapalat" w:hAnsi="GHEA Grapalat"/>
          <w:sz w:val="20"/>
          <w:szCs w:val="20"/>
        </w:rPr>
        <w:tab/>
        <w:t>г. между _____________________________</w:t>
      </w:r>
    </w:p>
    <w:p w:rsidR="006B3AE3" w:rsidRPr="00A96BF0" w:rsidRDefault="006B3AE3" w:rsidP="00A96BF0">
      <w:pPr>
        <w:widowControl w:val="0"/>
        <w:tabs>
          <w:tab w:val="left" w:pos="6379"/>
        </w:tabs>
        <w:ind w:left="1701" w:right="-360"/>
        <w:jc w:val="both"/>
        <w:rPr>
          <w:rFonts w:ascii="GHEA Grapalat" w:hAnsi="GHEA Grapalat" w:cs="Sylfaen"/>
          <w:sz w:val="20"/>
          <w:szCs w:val="20"/>
        </w:rPr>
      </w:pPr>
      <w:r w:rsidRPr="00A96BF0">
        <w:rPr>
          <w:rFonts w:ascii="GHEA Grapalat" w:hAnsi="GHEA Grapalat"/>
          <w:sz w:val="20"/>
          <w:szCs w:val="20"/>
        </w:rPr>
        <w:t xml:space="preserve">дата заключения договора </w:t>
      </w:r>
      <w:r w:rsidRPr="00A96BF0">
        <w:rPr>
          <w:rFonts w:ascii="GHEA Grapalat" w:hAnsi="GHEA Grapalat"/>
          <w:sz w:val="20"/>
          <w:szCs w:val="20"/>
        </w:rPr>
        <w:tab/>
        <w:t>наименование Покупателя</w:t>
      </w:r>
    </w:p>
    <w:p w:rsidR="006B3AE3" w:rsidRPr="00A96BF0" w:rsidRDefault="006B3AE3" w:rsidP="00A96BF0">
      <w:pPr>
        <w:widowControl w:val="0"/>
        <w:tabs>
          <w:tab w:val="left" w:pos="360"/>
          <w:tab w:val="left" w:pos="540"/>
        </w:tabs>
        <w:ind w:right="-2"/>
        <w:jc w:val="both"/>
        <w:rPr>
          <w:rFonts w:ascii="GHEA Grapalat" w:hAnsi="GHEA Grapalat"/>
          <w:sz w:val="20"/>
          <w:szCs w:val="20"/>
        </w:rPr>
      </w:pPr>
      <w:r w:rsidRPr="00A96BF0">
        <w:rPr>
          <w:rFonts w:ascii="GHEA Grapalat" w:hAnsi="GHEA Grapalat"/>
          <w:sz w:val="20"/>
          <w:szCs w:val="20"/>
        </w:rPr>
        <w:t xml:space="preserve">(далее — Покупатель) и ________________________________ (далее — Продавец), </w:t>
      </w:r>
    </w:p>
    <w:p w:rsidR="006B3AE3" w:rsidRPr="00A96BF0" w:rsidRDefault="006B3AE3" w:rsidP="00A96BF0">
      <w:pPr>
        <w:widowControl w:val="0"/>
        <w:ind w:left="3544" w:right="-360"/>
        <w:jc w:val="both"/>
        <w:rPr>
          <w:rFonts w:ascii="GHEA Grapalat" w:hAnsi="GHEA Grapalat"/>
          <w:sz w:val="20"/>
          <w:szCs w:val="20"/>
        </w:rPr>
      </w:pPr>
      <w:r w:rsidRPr="00A96BF0">
        <w:rPr>
          <w:rFonts w:ascii="GHEA Grapalat" w:hAnsi="GHEA Grapalat"/>
          <w:sz w:val="20"/>
          <w:szCs w:val="20"/>
        </w:rPr>
        <w:t>наименование Продавца</w:t>
      </w:r>
    </w:p>
    <w:p w:rsidR="00071D1C" w:rsidRPr="00A96BF0" w:rsidRDefault="006B3AE3" w:rsidP="00A96BF0">
      <w:pPr>
        <w:widowControl w:val="0"/>
        <w:tabs>
          <w:tab w:val="left" w:pos="360"/>
          <w:tab w:val="left" w:pos="540"/>
        </w:tabs>
        <w:jc w:val="both"/>
        <w:rPr>
          <w:rFonts w:ascii="GHEA Grapalat" w:hAnsi="GHEA Grapalat" w:cs="Sylfaen"/>
          <w:sz w:val="20"/>
          <w:szCs w:val="20"/>
        </w:rPr>
      </w:pPr>
      <w:r w:rsidRPr="00A96BF0">
        <w:rPr>
          <w:rFonts w:ascii="GHEA Grapalat" w:hAnsi="GHEA Grapalat"/>
          <w:sz w:val="20"/>
          <w:szCs w:val="20"/>
        </w:rPr>
        <w:t>Продавец _______ 20</w:t>
      </w:r>
      <w:r w:rsidRPr="00A96BF0">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A96BF0"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96BF0" w:rsidRDefault="00071D1C" w:rsidP="00A96BF0">
            <w:pPr>
              <w:widowControl w:val="0"/>
              <w:jc w:val="center"/>
              <w:rPr>
                <w:rFonts w:ascii="GHEA Grapalat" w:hAnsi="GHEA Grapalat" w:cs="Sylfaen"/>
                <w:bCs/>
                <w:sz w:val="20"/>
                <w:szCs w:val="20"/>
              </w:rPr>
            </w:pPr>
            <w:r w:rsidRPr="00A96BF0">
              <w:rPr>
                <w:rFonts w:ascii="GHEA Grapalat" w:hAnsi="GHEA Grapalat"/>
                <w:sz w:val="20"/>
                <w:szCs w:val="20"/>
              </w:rPr>
              <w:t>Товар</w:t>
            </w:r>
          </w:p>
        </w:tc>
      </w:tr>
      <w:tr w:rsidR="00B138F3" w:rsidRPr="00A96BF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96BF0" w:rsidRDefault="0016519F" w:rsidP="00A96BF0">
            <w:pPr>
              <w:widowControl w:val="0"/>
              <w:jc w:val="center"/>
              <w:rPr>
                <w:rFonts w:ascii="GHEA Grapalat" w:hAnsi="GHEA Grapalat"/>
                <w:sz w:val="20"/>
                <w:szCs w:val="20"/>
              </w:rPr>
            </w:pPr>
            <w:r w:rsidRPr="00A96BF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96BF0" w:rsidRDefault="000F494F" w:rsidP="00A96BF0">
            <w:pPr>
              <w:widowControl w:val="0"/>
              <w:jc w:val="center"/>
              <w:rPr>
                <w:rFonts w:ascii="GHEA Grapalat" w:hAnsi="GHEA Grapalat"/>
                <w:sz w:val="20"/>
                <w:szCs w:val="20"/>
              </w:rPr>
            </w:pPr>
            <w:r w:rsidRPr="00A96BF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96BF0" w:rsidRDefault="000F494F" w:rsidP="00A96BF0">
            <w:pPr>
              <w:widowControl w:val="0"/>
              <w:jc w:val="center"/>
              <w:rPr>
                <w:rFonts w:ascii="GHEA Grapalat" w:hAnsi="GHEA Grapalat"/>
                <w:sz w:val="20"/>
                <w:szCs w:val="20"/>
              </w:rPr>
            </w:pPr>
            <w:r w:rsidRPr="00A96BF0">
              <w:rPr>
                <w:rFonts w:ascii="GHEA Grapalat" w:hAnsi="GHEA Grapalat"/>
                <w:sz w:val="20"/>
                <w:szCs w:val="20"/>
              </w:rPr>
              <w:t>объем (фактический)</w:t>
            </w:r>
          </w:p>
        </w:tc>
      </w:tr>
      <w:tr w:rsidR="00B138F3" w:rsidRPr="00A96BF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96BF0" w:rsidRDefault="00071D1C" w:rsidP="00A96BF0">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96BF0" w:rsidRDefault="00071D1C" w:rsidP="00A96BF0">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96BF0" w:rsidRDefault="00071D1C" w:rsidP="00A96BF0">
            <w:pPr>
              <w:widowControl w:val="0"/>
              <w:jc w:val="center"/>
              <w:rPr>
                <w:rFonts w:ascii="GHEA Grapalat" w:hAnsi="GHEA Grapalat" w:cs="Sylfaen"/>
                <w:sz w:val="20"/>
                <w:szCs w:val="20"/>
              </w:rPr>
            </w:pPr>
          </w:p>
        </w:tc>
      </w:tr>
      <w:tr w:rsidR="00071D1C" w:rsidRPr="00A96BF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96BF0" w:rsidRDefault="00071D1C" w:rsidP="00A96BF0">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96BF0" w:rsidRDefault="00071D1C" w:rsidP="00A96BF0">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96BF0" w:rsidRDefault="00071D1C" w:rsidP="00A96BF0">
            <w:pPr>
              <w:widowControl w:val="0"/>
              <w:jc w:val="center"/>
              <w:rPr>
                <w:rFonts w:ascii="GHEA Grapalat" w:hAnsi="GHEA Grapalat" w:cs="Sylfaen"/>
                <w:sz w:val="20"/>
                <w:szCs w:val="20"/>
              </w:rPr>
            </w:pPr>
          </w:p>
        </w:tc>
      </w:tr>
    </w:tbl>
    <w:p w:rsidR="00071D1C" w:rsidRPr="00A96BF0" w:rsidRDefault="00071D1C" w:rsidP="00A96BF0">
      <w:pPr>
        <w:widowControl w:val="0"/>
        <w:tabs>
          <w:tab w:val="left" w:pos="360"/>
          <w:tab w:val="left" w:pos="540"/>
        </w:tabs>
        <w:jc w:val="both"/>
        <w:rPr>
          <w:rFonts w:ascii="GHEA Grapalat" w:hAnsi="GHEA Grapalat" w:cs="Sylfaen"/>
          <w:sz w:val="20"/>
          <w:szCs w:val="20"/>
        </w:rPr>
      </w:pPr>
    </w:p>
    <w:p w:rsidR="00071D1C" w:rsidRPr="00A96BF0" w:rsidRDefault="00071D1C" w:rsidP="00A96BF0">
      <w:pPr>
        <w:widowControl w:val="0"/>
        <w:ind w:firstLine="567"/>
        <w:jc w:val="both"/>
        <w:rPr>
          <w:rFonts w:ascii="GHEA Grapalat" w:hAnsi="GHEA Grapalat" w:cs="Sylfaen"/>
          <w:sz w:val="20"/>
          <w:szCs w:val="20"/>
        </w:rPr>
      </w:pPr>
      <w:r w:rsidRPr="00A96BF0">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Pr="00A96BF0" w:rsidRDefault="00B138F3" w:rsidP="00A96BF0">
      <w:pPr>
        <w:rPr>
          <w:rFonts w:ascii="GHEA Grapalat" w:hAnsi="GHEA Grapalat"/>
          <w:sz w:val="20"/>
          <w:szCs w:val="20"/>
        </w:rPr>
      </w:pPr>
      <w:r w:rsidRPr="00A96BF0">
        <w:rPr>
          <w:rFonts w:ascii="GHEA Grapalat" w:hAnsi="GHEA Grapalat"/>
          <w:sz w:val="20"/>
          <w:szCs w:val="20"/>
        </w:rPr>
        <w:t xml:space="preserve">                                                       </w:t>
      </w:r>
    </w:p>
    <w:p w:rsidR="00071D1C" w:rsidRPr="00A96BF0" w:rsidRDefault="00B138F3" w:rsidP="00A96BF0">
      <w:pPr>
        <w:rPr>
          <w:rFonts w:ascii="GHEA Grapalat" w:hAnsi="GHEA Grapalat"/>
          <w:sz w:val="20"/>
          <w:szCs w:val="20"/>
          <w:lang w:val="en-US"/>
        </w:rPr>
      </w:pPr>
      <w:r w:rsidRPr="00A96BF0">
        <w:rPr>
          <w:rFonts w:ascii="GHEA Grapalat" w:hAnsi="GHEA Grapalat"/>
          <w:sz w:val="20"/>
          <w:szCs w:val="20"/>
        </w:rPr>
        <w:t xml:space="preserve">                                                          </w:t>
      </w:r>
      <w:r w:rsidR="00071D1C" w:rsidRPr="00A96BF0">
        <w:rPr>
          <w:rFonts w:ascii="GHEA Grapalat" w:hAnsi="GHEA Grapalat"/>
          <w:sz w:val="20"/>
          <w:szCs w:val="20"/>
        </w:rPr>
        <w:t>СТОРОНЫ</w:t>
      </w:r>
    </w:p>
    <w:p w:rsidR="007072C5" w:rsidRPr="00A96BF0" w:rsidRDefault="007072C5" w:rsidP="00A96BF0">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A96BF0" w:rsidTr="007072C5">
        <w:tc>
          <w:tcPr>
            <w:tcW w:w="4450" w:type="dxa"/>
          </w:tcPr>
          <w:p w:rsidR="00071D1C" w:rsidRPr="00A96BF0" w:rsidRDefault="00071D1C" w:rsidP="00A96BF0">
            <w:pPr>
              <w:widowControl w:val="0"/>
              <w:tabs>
                <w:tab w:val="left" w:pos="360"/>
                <w:tab w:val="left" w:pos="540"/>
              </w:tabs>
              <w:jc w:val="center"/>
              <w:rPr>
                <w:rFonts w:ascii="GHEA Grapalat" w:hAnsi="GHEA Grapalat" w:cs="Sylfaen"/>
                <w:b/>
                <w:bCs/>
                <w:sz w:val="20"/>
                <w:szCs w:val="20"/>
              </w:rPr>
            </w:pPr>
            <w:r w:rsidRPr="00A96BF0">
              <w:rPr>
                <w:rFonts w:ascii="GHEA Grapalat" w:hAnsi="GHEA Grapalat"/>
                <w:b/>
                <w:sz w:val="20"/>
                <w:szCs w:val="20"/>
              </w:rPr>
              <w:t>Передал</w:t>
            </w:r>
          </w:p>
        </w:tc>
        <w:tc>
          <w:tcPr>
            <w:tcW w:w="4836" w:type="dxa"/>
          </w:tcPr>
          <w:p w:rsidR="00071D1C" w:rsidRPr="00A96BF0" w:rsidRDefault="00071D1C" w:rsidP="00A96BF0">
            <w:pPr>
              <w:widowControl w:val="0"/>
              <w:tabs>
                <w:tab w:val="left" w:pos="360"/>
                <w:tab w:val="left" w:pos="540"/>
              </w:tabs>
              <w:jc w:val="center"/>
              <w:rPr>
                <w:rFonts w:ascii="GHEA Grapalat" w:hAnsi="GHEA Grapalat" w:cs="Sylfaen"/>
                <w:b/>
                <w:bCs/>
                <w:sz w:val="20"/>
                <w:szCs w:val="20"/>
              </w:rPr>
            </w:pPr>
            <w:r w:rsidRPr="00A96BF0">
              <w:rPr>
                <w:rFonts w:ascii="GHEA Grapalat" w:hAnsi="GHEA Grapalat"/>
                <w:b/>
                <w:sz w:val="20"/>
                <w:szCs w:val="20"/>
              </w:rPr>
              <w:t>Принял</w:t>
            </w:r>
          </w:p>
        </w:tc>
      </w:tr>
    </w:tbl>
    <w:p w:rsidR="00071D1C" w:rsidRPr="00A96BF0" w:rsidRDefault="00071D1C" w:rsidP="00A96BF0">
      <w:pPr>
        <w:widowControl w:val="0"/>
        <w:tabs>
          <w:tab w:val="left" w:pos="360"/>
          <w:tab w:val="left" w:pos="540"/>
        </w:tabs>
        <w:jc w:val="right"/>
        <w:rPr>
          <w:rFonts w:ascii="GHEA Grapalat" w:hAnsi="GHEA Grapalat" w:cs="Sylfaen"/>
          <w:sz w:val="20"/>
          <w:szCs w:val="20"/>
        </w:rPr>
      </w:pPr>
      <w:r w:rsidRPr="00A96BF0">
        <w:rPr>
          <w:rFonts w:ascii="GHEA Grapalat" w:hAnsi="GHEA Grapalat"/>
          <w:sz w:val="20"/>
          <w:szCs w:val="20"/>
        </w:rPr>
        <w:t>представитель, спроектировавший заявку:</w:t>
      </w:r>
    </w:p>
    <w:p w:rsidR="00071D1C" w:rsidRPr="00A96BF0" w:rsidRDefault="00071D1C" w:rsidP="00A96BF0">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A96BF0" w:rsidTr="00E22E51">
        <w:trPr>
          <w:tblCellSpacing w:w="7" w:type="dxa"/>
          <w:jc w:val="center"/>
        </w:trPr>
        <w:tc>
          <w:tcPr>
            <w:tcW w:w="0" w:type="auto"/>
            <w:vAlign w:val="center"/>
          </w:tcPr>
          <w:p w:rsidR="00071D1C" w:rsidRPr="00A96BF0" w:rsidRDefault="00071D1C" w:rsidP="00A96BF0">
            <w:pPr>
              <w:widowControl w:val="0"/>
              <w:jc w:val="center"/>
              <w:rPr>
                <w:rFonts w:ascii="GHEA Grapalat" w:hAnsi="GHEA Grapalat" w:cs="GHEA Grapalat"/>
                <w:sz w:val="20"/>
                <w:szCs w:val="20"/>
              </w:rPr>
            </w:pPr>
            <w:r w:rsidRPr="00A96BF0">
              <w:rPr>
                <w:rFonts w:ascii="GHEA Grapalat" w:hAnsi="GHEA Grapalat"/>
                <w:sz w:val="20"/>
                <w:szCs w:val="20"/>
              </w:rPr>
              <w:t xml:space="preserve">___________________________ </w:t>
            </w:r>
          </w:p>
          <w:p w:rsidR="00071D1C" w:rsidRPr="00A96BF0" w:rsidRDefault="00071D1C" w:rsidP="00A96BF0">
            <w:pPr>
              <w:widowControl w:val="0"/>
              <w:jc w:val="center"/>
              <w:rPr>
                <w:rFonts w:ascii="GHEA Grapalat" w:hAnsi="GHEA Grapalat" w:cs="GHEA Grapalat"/>
                <w:sz w:val="20"/>
                <w:szCs w:val="20"/>
                <w:vertAlign w:val="superscript"/>
              </w:rPr>
            </w:pPr>
            <w:r w:rsidRPr="00A96BF0">
              <w:rPr>
                <w:rFonts w:ascii="GHEA Grapalat" w:hAnsi="GHEA Grapalat"/>
                <w:sz w:val="20"/>
                <w:szCs w:val="20"/>
                <w:vertAlign w:val="superscript"/>
              </w:rPr>
              <w:t>фамилия, имя</w:t>
            </w:r>
          </w:p>
        </w:tc>
        <w:tc>
          <w:tcPr>
            <w:tcW w:w="0" w:type="auto"/>
            <w:vAlign w:val="center"/>
          </w:tcPr>
          <w:p w:rsidR="00071D1C" w:rsidRPr="00A96BF0" w:rsidRDefault="00071D1C" w:rsidP="00A96BF0">
            <w:pPr>
              <w:widowControl w:val="0"/>
              <w:jc w:val="center"/>
              <w:rPr>
                <w:rFonts w:ascii="GHEA Grapalat" w:hAnsi="GHEA Grapalat" w:cs="GHEA Grapalat"/>
                <w:sz w:val="20"/>
                <w:szCs w:val="20"/>
              </w:rPr>
            </w:pPr>
            <w:r w:rsidRPr="00A96BF0">
              <w:rPr>
                <w:rFonts w:ascii="GHEA Grapalat" w:hAnsi="GHEA Grapalat"/>
                <w:sz w:val="20"/>
                <w:szCs w:val="20"/>
              </w:rPr>
              <w:t>___________________________</w:t>
            </w:r>
          </w:p>
          <w:p w:rsidR="00071D1C" w:rsidRPr="00A96BF0" w:rsidRDefault="00071D1C" w:rsidP="00A96BF0">
            <w:pPr>
              <w:widowControl w:val="0"/>
              <w:jc w:val="center"/>
              <w:rPr>
                <w:rFonts w:ascii="GHEA Grapalat" w:hAnsi="GHEA Grapalat" w:cs="GHEA Grapalat"/>
                <w:sz w:val="20"/>
                <w:szCs w:val="20"/>
                <w:vertAlign w:val="superscript"/>
              </w:rPr>
            </w:pPr>
            <w:r w:rsidRPr="00A96BF0">
              <w:rPr>
                <w:rFonts w:ascii="GHEA Grapalat" w:hAnsi="GHEA Grapalat"/>
                <w:sz w:val="20"/>
                <w:szCs w:val="20"/>
                <w:vertAlign w:val="superscript"/>
              </w:rPr>
              <w:t>фамилия, имя</w:t>
            </w:r>
          </w:p>
        </w:tc>
      </w:tr>
      <w:tr w:rsidR="00B138F3" w:rsidRPr="00A96BF0" w:rsidTr="00E22E51">
        <w:trPr>
          <w:tblCellSpacing w:w="7" w:type="dxa"/>
          <w:jc w:val="center"/>
        </w:trPr>
        <w:tc>
          <w:tcPr>
            <w:tcW w:w="0" w:type="auto"/>
            <w:vAlign w:val="center"/>
          </w:tcPr>
          <w:p w:rsidR="00071D1C" w:rsidRPr="00A96BF0" w:rsidRDefault="00071D1C" w:rsidP="00A96BF0">
            <w:pPr>
              <w:widowControl w:val="0"/>
              <w:jc w:val="center"/>
              <w:rPr>
                <w:rFonts w:ascii="GHEA Grapalat" w:hAnsi="GHEA Grapalat" w:cs="GHEA Grapalat"/>
                <w:sz w:val="20"/>
                <w:szCs w:val="20"/>
              </w:rPr>
            </w:pPr>
            <w:r w:rsidRPr="00A96BF0">
              <w:rPr>
                <w:rFonts w:ascii="GHEA Grapalat" w:hAnsi="GHEA Grapalat"/>
                <w:sz w:val="20"/>
                <w:szCs w:val="20"/>
              </w:rPr>
              <w:t xml:space="preserve">___________________________ </w:t>
            </w:r>
          </w:p>
          <w:p w:rsidR="00071D1C" w:rsidRPr="00A96BF0" w:rsidRDefault="00071D1C" w:rsidP="00A96BF0">
            <w:pPr>
              <w:widowControl w:val="0"/>
              <w:jc w:val="center"/>
              <w:rPr>
                <w:rFonts w:ascii="GHEA Grapalat" w:hAnsi="GHEA Grapalat" w:cs="GHEA Grapalat"/>
                <w:sz w:val="20"/>
                <w:szCs w:val="20"/>
                <w:vertAlign w:val="superscript"/>
              </w:rPr>
            </w:pPr>
            <w:r w:rsidRPr="00A96BF0">
              <w:rPr>
                <w:rFonts w:ascii="GHEA Grapalat" w:hAnsi="GHEA Grapalat"/>
                <w:sz w:val="20"/>
                <w:szCs w:val="20"/>
                <w:vertAlign w:val="superscript"/>
              </w:rPr>
              <w:t>подпись</w:t>
            </w:r>
          </w:p>
        </w:tc>
        <w:tc>
          <w:tcPr>
            <w:tcW w:w="0" w:type="auto"/>
            <w:vAlign w:val="center"/>
          </w:tcPr>
          <w:p w:rsidR="00071D1C" w:rsidRPr="00A96BF0" w:rsidRDefault="00071D1C" w:rsidP="00A96BF0">
            <w:pPr>
              <w:widowControl w:val="0"/>
              <w:jc w:val="center"/>
              <w:rPr>
                <w:rFonts w:ascii="GHEA Grapalat" w:hAnsi="GHEA Grapalat" w:cs="GHEA Grapalat"/>
                <w:sz w:val="20"/>
                <w:szCs w:val="20"/>
              </w:rPr>
            </w:pPr>
            <w:r w:rsidRPr="00A96BF0">
              <w:rPr>
                <w:rFonts w:ascii="GHEA Grapalat" w:hAnsi="GHEA Grapalat"/>
                <w:sz w:val="20"/>
                <w:szCs w:val="20"/>
              </w:rPr>
              <w:t>___________________________</w:t>
            </w:r>
          </w:p>
          <w:p w:rsidR="00071D1C" w:rsidRPr="00A96BF0" w:rsidRDefault="00071D1C" w:rsidP="00A96BF0">
            <w:pPr>
              <w:widowControl w:val="0"/>
              <w:jc w:val="center"/>
              <w:rPr>
                <w:rFonts w:ascii="GHEA Grapalat" w:hAnsi="GHEA Grapalat" w:cs="GHEA Grapalat"/>
                <w:sz w:val="20"/>
                <w:szCs w:val="20"/>
                <w:vertAlign w:val="superscript"/>
              </w:rPr>
            </w:pPr>
            <w:r w:rsidRPr="00A96BF0">
              <w:rPr>
                <w:rFonts w:ascii="GHEA Grapalat" w:hAnsi="GHEA Grapalat"/>
                <w:sz w:val="20"/>
                <w:szCs w:val="20"/>
                <w:vertAlign w:val="superscript"/>
              </w:rPr>
              <w:t>подпись</w:t>
            </w:r>
          </w:p>
        </w:tc>
      </w:tr>
    </w:tbl>
    <w:p w:rsidR="00071D1C" w:rsidRPr="00A96BF0" w:rsidRDefault="00071D1C" w:rsidP="00A96BF0">
      <w:pPr>
        <w:widowControl w:val="0"/>
        <w:ind w:left="-142" w:firstLine="142"/>
        <w:jc w:val="center"/>
        <w:rPr>
          <w:rFonts w:ascii="GHEA Grapalat" w:hAnsi="GHEA Grapalat" w:cs="Sylfaen"/>
          <w:b/>
          <w:sz w:val="20"/>
          <w:szCs w:val="20"/>
        </w:rPr>
      </w:pPr>
    </w:p>
    <w:p w:rsidR="00D675FA" w:rsidRDefault="00D675FA" w:rsidP="00A96BF0">
      <w:pPr>
        <w:widowControl w:val="0"/>
        <w:jc w:val="right"/>
        <w:rPr>
          <w:rFonts w:ascii="GHEA Grapalat" w:hAnsi="GHEA Grapalat"/>
          <w:i/>
          <w:sz w:val="20"/>
          <w:szCs w:val="20"/>
        </w:rPr>
      </w:pPr>
    </w:p>
    <w:p w:rsidR="00D675FA" w:rsidRDefault="00D675FA" w:rsidP="00A96BF0">
      <w:pPr>
        <w:widowControl w:val="0"/>
        <w:jc w:val="right"/>
        <w:rPr>
          <w:rFonts w:ascii="GHEA Grapalat" w:hAnsi="GHEA Grapalat"/>
          <w:i/>
          <w:sz w:val="20"/>
          <w:szCs w:val="20"/>
        </w:rPr>
      </w:pPr>
    </w:p>
    <w:p w:rsidR="00D675FA" w:rsidRDefault="00D675FA" w:rsidP="00A96BF0">
      <w:pPr>
        <w:widowControl w:val="0"/>
        <w:jc w:val="right"/>
        <w:rPr>
          <w:rFonts w:ascii="GHEA Grapalat" w:hAnsi="GHEA Grapalat"/>
          <w:i/>
          <w:sz w:val="20"/>
          <w:szCs w:val="20"/>
        </w:rPr>
      </w:pPr>
    </w:p>
    <w:p w:rsidR="00D675FA" w:rsidRDefault="00D675FA" w:rsidP="00A96BF0">
      <w:pPr>
        <w:widowControl w:val="0"/>
        <w:jc w:val="right"/>
        <w:rPr>
          <w:rFonts w:ascii="GHEA Grapalat" w:hAnsi="GHEA Grapalat"/>
          <w:i/>
          <w:sz w:val="20"/>
          <w:szCs w:val="20"/>
        </w:rPr>
      </w:pPr>
    </w:p>
    <w:p w:rsidR="00D675FA" w:rsidRDefault="00D675FA" w:rsidP="00A96BF0">
      <w:pPr>
        <w:widowControl w:val="0"/>
        <w:jc w:val="right"/>
        <w:rPr>
          <w:rFonts w:ascii="GHEA Grapalat" w:hAnsi="GHEA Grapalat"/>
          <w:i/>
          <w:sz w:val="20"/>
          <w:szCs w:val="20"/>
        </w:rPr>
      </w:pPr>
    </w:p>
    <w:p w:rsidR="00D675FA" w:rsidRDefault="00D675FA" w:rsidP="00A96BF0">
      <w:pPr>
        <w:widowControl w:val="0"/>
        <w:jc w:val="right"/>
        <w:rPr>
          <w:rFonts w:ascii="GHEA Grapalat" w:hAnsi="GHEA Grapalat"/>
          <w:i/>
          <w:sz w:val="20"/>
          <w:szCs w:val="20"/>
        </w:rPr>
      </w:pPr>
    </w:p>
    <w:p w:rsidR="00D675FA" w:rsidRDefault="00D675FA" w:rsidP="00A96BF0">
      <w:pPr>
        <w:widowControl w:val="0"/>
        <w:jc w:val="right"/>
        <w:rPr>
          <w:rFonts w:ascii="GHEA Grapalat" w:hAnsi="GHEA Grapalat"/>
          <w:i/>
          <w:sz w:val="20"/>
          <w:szCs w:val="20"/>
        </w:rPr>
      </w:pPr>
    </w:p>
    <w:p w:rsidR="00D675FA" w:rsidRDefault="00D675FA" w:rsidP="00A96BF0">
      <w:pPr>
        <w:widowControl w:val="0"/>
        <w:jc w:val="right"/>
        <w:rPr>
          <w:rFonts w:ascii="GHEA Grapalat" w:hAnsi="GHEA Grapalat"/>
          <w:i/>
          <w:sz w:val="20"/>
          <w:szCs w:val="20"/>
        </w:rPr>
      </w:pPr>
    </w:p>
    <w:p w:rsidR="00D675FA" w:rsidRDefault="00D675FA" w:rsidP="00A96BF0">
      <w:pPr>
        <w:widowControl w:val="0"/>
        <w:jc w:val="right"/>
        <w:rPr>
          <w:rFonts w:ascii="GHEA Grapalat" w:hAnsi="GHEA Grapalat"/>
          <w:i/>
          <w:sz w:val="20"/>
          <w:szCs w:val="20"/>
        </w:rPr>
      </w:pPr>
    </w:p>
    <w:p w:rsidR="00D675FA" w:rsidRDefault="00D675FA" w:rsidP="00A96BF0">
      <w:pPr>
        <w:widowControl w:val="0"/>
        <w:jc w:val="right"/>
        <w:rPr>
          <w:rFonts w:ascii="GHEA Grapalat" w:hAnsi="GHEA Grapalat"/>
          <w:i/>
          <w:sz w:val="20"/>
          <w:szCs w:val="20"/>
        </w:rPr>
      </w:pPr>
    </w:p>
    <w:p w:rsidR="00D675FA" w:rsidRDefault="00D675FA" w:rsidP="00A96BF0">
      <w:pPr>
        <w:widowControl w:val="0"/>
        <w:jc w:val="right"/>
        <w:rPr>
          <w:rFonts w:ascii="GHEA Grapalat" w:hAnsi="GHEA Grapalat"/>
          <w:i/>
          <w:sz w:val="20"/>
          <w:szCs w:val="20"/>
        </w:rPr>
      </w:pPr>
    </w:p>
    <w:p w:rsidR="00D675FA" w:rsidRDefault="00D675FA" w:rsidP="00A96BF0">
      <w:pPr>
        <w:widowControl w:val="0"/>
        <w:jc w:val="right"/>
        <w:rPr>
          <w:rFonts w:ascii="GHEA Grapalat" w:hAnsi="GHEA Grapalat"/>
          <w:i/>
          <w:sz w:val="20"/>
          <w:szCs w:val="20"/>
        </w:rPr>
      </w:pPr>
    </w:p>
    <w:p w:rsidR="00D675FA" w:rsidRDefault="00D675FA" w:rsidP="00A96BF0">
      <w:pPr>
        <w:widowControl w:val="0"/>
        <w:jc w:val="right"/>
        <w:rPr>
          <w:rFonts w:ascii="GHEA Grapalat" w:hAnsi="GHEA Grapalat"/>
          <w:i/>
          <w:sz w:val="20"/>
          <w:szCs w:val="20"/>
        </w:rPr>
      </w:pPr>
    </w:p>
    <w:p w:rsidR="00D675FA" w:rsidRDefault="00D675FA" w:rsidP="00A96BF0">
      <w:pPr>
        <w:widowControl w:val="0"/>
        <w:jc w:val="right"/>
        <w:rPr>
          <w:rFonts w:ascii="GHEA Grapalat" w:hAnsi="GHEA Grapalat"/>
          <w:i/>
          <w:sz w:val="20"/>
          <w:szCs w:val="20"/>
        </w:rPr>
      </w:pPr>
    </w:p>
    <w:p w:rsidR="00D675FA" w:rsidRDefault="00D675FA" w:rsidP="00A96BF0">
      <w:pPr>
        <w:widowControl w:val="0"/>
        <w:jc w:val="right"/>
        <w:rPr>
          <w:rFonts w:ascii="GHEA Grapalat" w:hAnsi="GHEA Grapalat"/>
          <w:i/>
          <w:sz w:val="20"/>
          <w:szCs w:val="20"/>
        </w:rPr>
      </w:pPr>
    </w:p>
    <w:p w:rsidR="00D675FA" w:rsidRDefault="00D675FA" w:rsidP="00A96BF0">
      <w:pPr>
        <w:widowControl w:val="0"/>
        <w:jc w:val="right"/>
        <w:rPr>
          <w:rFonts w:ascii="GHEA Grapalat" w:hAnsi="GHEA Grapalat"/>
          <w:i/>
          <w:sz w:val="20"/>
          <w:szCs w:val="20"/>
        </w:rPr>
      </w:pPr>
    </w:p>
    <w:p w:rsidR="00D675FA" w:rsidRDefault="00D675FA" w:rsidP="00A96BF0">
      <w:pPr>
        <w:widowControl w:val="0"/>
        <w:jc w:val="right"/>
        <w:rPr>
          <w:rFonts w:ascii="GHEA Grapalat" w:hAnsi="GHEA Grapalat"/>
          <w:i/>
          <w:sz w:val="20"/>
          <w:szCs w:val="20"/>
        </w:rPr>
      </w:pPr>
    </w:p>
    <w:p w:rsidR="00D675FA" w:rsidRDefault="00D675FA" w:rsidP="00A96BF0">
      <w:pPr>
        <w:widowControl w:val="0"/>
        <w:jc w:val="right"/>
        <w:rPr>
          <w:rFonts w:ascii="GHEA Grapalat" w:hAnsi="GHEA Grapalat"/>
          <w:i/>
          <w:sz w:val="20"/>
          <w:szCs w:val="20"/>
        </w:rPr>
      </w:pPr>
    </w:p>
    <w:p w:rsidR="00AA0F9A" w:rsidRPr="00A96BF0" w:rsidRDefault="00296DAD" w:rsidP="00A96BF0">
      <w:pPr>
        <w:widowControl w:val="0"/>
        <w:jc w:val="right"/>
        <w:rPr>
          <w:rFonts w:ascii="GHEA Grapalat" w:hAnsi="GHEA Grapalat" w:cs="Sylfaen"/>
          <w:i/>
          <w:sz w:val="20"/>
          <w:szCs w:val="20"/>
        </w:rPr>
      </w:pPr>
      <w:r w:rsidRPr="00A96BF0">
        <w:rPr>
          <w:rFonts w:ascii="GHEA Grapalat" w:hAnsi="GHEA Grapalat"/>
          <w:i/>
          <w:sz w:val="20"/>
          <w:szCs w:val="20"/>
        </w:rPr>
        <w:lastRenderedPageBreak/>
        <w:t>П</w:t>
      </w:r>
      <w:r w:rsidR="00AA0F9A" w:rsidRPr="00A96BF0">
        <w:rPr>
          <w:rFonts w:ascii="GHEA Grapalat" w:hAnsi="GHEA Grapalat"/>
          <w:i/>
          <w:sz w:val="20"/>
          <w:szCs w:val="20"/>
        </w:rPr>
        <w:t>иложение № 4</w:t>
      </w:r>
    </w:p>
    <w:p w:rsidR="00AA0F9A" w:rsidRPr="00A96BF0" w:rsidRDefault="00AA0F9A" w:rsidP="00A96BF0">
      <w:pPr>
        <w:widowControl w:val="0"/>
        <w:jc w:val="right"/>
        <w:rPr>
          <w:rFonts w:ascii="GHEA Grapalat" w:hAnsi="GHEA Grapalat" w:cs="Sylfaen"/>
          <w:i/>
          <w:sz w:val="20"/>
          <w:szCs w:val="20"/>
        </w:rPr>
      </w:pPr>
      <w:r w:rsidRPr="00A96BF0">
        <w:rPr>
          <w:rFonts w:ascii="GHEA Grapalat" w:hAnsi="GHEA Grapalat"/>
          <w:i/>
          <w:sz w:val="20"/>
          <w:szCs w:val="20"/>
        </w:rPr>
        <w:t>к Договору под кодом</w:t>
      </w:r>
      <w:r w:rsidRPr="00A96BF0">
        <w:rPr>
          <w:rFonts w:ascii="GHEA Grapalat" w:hAnsi="GHEA Grapalat"/>
          <w:i/>
          <w:sz w:val="20"/>
          <w:szCs w:val="20"/>
          <w:lang w:val="hy-AM"/>
        </w:rPr>
        <w:t xml:space="preserve"> «      »</w:t>
      </w:r>
      <w:r w:rsidRPr="00A96BF0">
        <w:rPr>
          <w:rFonts w:ascii="GHEA Grapalat" w:hAnsi="GHEA Grapalat"/>
          <w:i/>
          <w:sz w:val="20"/>
          <w:szCs w:val="20"/>
        </w:rPr>
        <w:t xml:space="preserve"> </w:t>
      </w:r>
      <w:r w:rsidRPr="00A96BF0">
        <w:rPr>
          <w:rFonts w:ascii="GHEA Grapalat" w:hAnsi="GHEA Grapalat" w:cs="Sylfaen"/>
          <w:i/>
          <w:sz w:val="20"/>
          <w:szCs w:val="20"/>
        </w:rPr>
        <w:br/>
      </w:r>
      <w:r w:rsidRPr="00A96BF0">
        <w:rPr>
          <w:rFonts w:ascii="GHEA Grapalat" w:hAnsi="GHEA Grapalat"/>
          <w:i/>
          <w:sz w:val="20"/>
          <w:szCs w:val="20"/>
        </w:rPr>
        <w:t>заключенному "</w:t>
      </w:r>
      <w:r w:rsidRPr="00A96BF0">
        <w:rPr>
          <w:rFonts w:ascii="GHEA Grapalat" w:hAnsi="GHEA Grapalat"/>
          <w:i/>
          <w:sz w:val="20"/>
          <w:szCs w:val="20"/>
        </w:rPr>
        <w:tab/>
        <w:t xml:space="preserve"> "</w:t>
      </w:r>
      <w:r w:rsidRPr="00A96BF0">
        <w:rPr>
          <w:rFonts w:ascii="GHEA Grapalat" w:hAnsi="GHEA Grapalat"/>
          <w:i/>
          <w:sz w:val="20"/>
          <w:szCs w:val="20"/>
        </w:rPr>
        <w:tab/>
        <w:t>20</w:t>
      </w:r>
      <w:r w:rsidRPr="00A96BF0">
        <w:rPr>
          <w:rFonts w:ascii="GHEA Grapalat" w:hAnsi="GHEA Grapalat"/>
          <w:i/>
          <w:sz w:val="20"/>
          <w:szCs w:val="20"/>
        </w:rPr>
        <w:tab/>
        <w:t xml:space="preserve">  г.</w:t>
      </w:r>
    </w:p>
    <w:p w:rsidR="00AA0F9A" w:rsidRPr="00A96BF0" w:rsidRDefault="00AA0F9A" w:rsidP="00A96BF0">
      <w:pPr>
        <w:jc w:val="center"/>
        <w:rPr>
          <w:rFonts w:ascii="GHEA Grapalat" w:hAnsi="GHEA Grapalat" w:cs="GHEA Grapalat"/>
          <w:sz w:val="20"/>
          <w:szCs w:val="20"/>
        </w:rPr>
      </w:pPr>
    </w:p>
    <w:p w:rsidR="00AA0F9A" w:rsidRPr="00A96BF0" w:rsidRDefault="00AA0F9A" w:rsidP="00A96BF0">
      <w:pPr>
        <w:jc w:val="center"/>
        <w:rPr>
          <w:rFonts w:ascii="GHEA Grapalat" w:hAnsi="GHEA Grapalat" w:cs="GHEA Grapalat"/>
          <w:sz w:val="20"/>
          <w:szCs w:val="20"/>
        </w:rPr>
      </w:pPr>
      <w:r w:rsidRPr="00A96BF0">
        <w:rPr>
          <w:rFonts w:ascii="GHEA Grapalat" w:hAnsi="GHEA Grapalat" w:cs="GHEA Grapalat"/>
          <w:sz w:val="20"/>
          <w:szCs w:val="20"/>
        </w:rPr>
        <w:t>УВЕДОМЛЕНИЕ</w:t>
      </w:r>
    </w:p>
    <w:p w:rsidR="00AA0F9A" w:rsidRPr="00A96BF0" w:rsidRDefault="00AA0F9A" w:rsidP="00A96BF0">
      <w:pPr>
        <w:jc w:val="center"/>
        <w:rPr>
          <w:rFonts w:ascii="GHEA Grapalat" w:hAnsi="GHEA Grapalat" w:cs="GHEA Grapalat"/>
          <w:sz w:val="20"/>
          <w:szCs w:val="20"/>
          <w:lang w:val="hy-AM"/>
        </w:rPr>
      </w:pPr>
    </w:p>
    <w:p w:rsidR="00AA0F9A" w:rsidRPr="00A96BF0" w:rsidRDefault="00AA0F9A" w:rsidP="00A96BF0">
      <w:pPr>
        <w:rPr>
          <w:rFonts w:ascii="GHEA Grapalat" w:hAnsi="GHEA Grapalat" w:cs="Arial"/>
          <w:sz w:val="20"/>
          <w:szCs w:val="20"/>
          <w:lang w:val="es-ES"/>
        </w:rPr>
      </w:pPr>
      <w:r w:rsidRPr="00A96BF0">
        <w:rPr>
          <w:rFonts w:ascii="GHEA Grapalat" w:hAnsi="GHEA Grapalat"/>
          <w:sz w:val="20"/>
          <w:szCs w:val="20"/>
          <w:u w:val="single"/>
          <w:lang w:val="es-ES"/>
        </w:rPr>
        <w:t xml:space="preserve">                                                             </w:t>
      </w:r>
      <w:r w:rsidRPr="00A96BF0">
        <w:rPr>
          <w:rFonts w:ascii="GHEA Grapalat" w:hAnsi="GHEA Grapalat"/>
          <w:sz w:val="20"/>
          <w:szCs w:val="20"/>
          <w:u w:val="single"/>
          <w:lang w:val="es-ES"/>
        </w:rPr>
        <w:tab/>
      </w:r>
      <w:r w:rsidRPr="00A96BF0">
        <w:rPr>
          <w:rFonts w:ascii="GHEA Grapalat" w:hAnsi="GHEA Grapalat"/>
          <w:sz w:val="20"/>
          <w:szCs w:val="20"/>
          <w:u w:val="single"/>
          <w:lang w:val="es-ES"/>
        </w:rPr>
        <w:tab/>
        <w:t xml:space="preserve">       </w:t>
      </w:r>
      <w:r w:rsidRPr="00A96BF0">
        <w:rPr>
          <w:rFonts w:ascii="GHEA Grapalat" w:hAnsi="GHEA Grapalat"/>
          <w:sz w:val="20"/>
          <w:szCs w:val="20"/>
          <w:lang w:val="es-ES"/>
        </w:rPr>
        <w:t xml:space="preserve"> </w:t>
      </w:r>
      <w:r w:rsidRPr="00A96BF0">
        <w:rPr>
          <w:rFonts w:ascii="GHEA Grapalat" w:hAnsi="GHEA Grapalat"/>
          <w:sz w:val="20"/>
          <w:szCs w:val="20"/>
        </w:rPr>
        <w:t>з</w:t>
      </w:r>
      <w:r w:rsidRPr="00A96BF0">
        <w:rPr>
          <w:rFonts w:ascii="GHEA Grapalat" w:hAnsi="GHEA Grapalat" w:cs="Sylfaen"/>
          <w:sz w:val="20"/>
          <w:szCs w:val="20"/>
        </w:rPr>
        <w:t>аявляет, что</w:t>
      </w:r>
      <w:r w:rsidRPr="00A96BF0">
        <w:rPr>
          <w:rFonts w:ascii="GHEA Grapalat" w:hAnsi="GHEA Grapalat" w:cs="Arial"/>
          <w:sz w:val="20"/>
          <w:szCs w:val="20"/>
        </w:rPr>
        <w:t>:</w:t>
      </w:r>
      <w:r w:rsidRPr="00A96BF0">
        <w:rPr>
          <w:rFonts w:ascii="GHEA Grapalat" w:hAnsi="GHEA Grapalat" w:cs="Arial"/>
          <w:sz w:val="20"/>
          <w:szCs w:val="20"/>
          <w:lang w:val="es-ES"/>
        </w:rPr>
        <w:t xml:space="preserve">  </w:t>
      </w:r>
    </w:p>
    <w:p w:rsidR="00AA0F9A" w:rsidRPr="00A96BF0" w:rsidRDefault="00AA0F9A" w:rsidP="00A96BF0">
      <w:pPr>
        <w:rPr>
          <w:rFonts w:ascii="GHEA Grapalat" w:hAnsi="GHEA Grapalat" w:cs="Arial"/>
          <w:sz w:val="20"/>
          <w:szCs w:val="20"/>
          <w:vertAlign w:val="superscript"/>
          <w:lang w:val="es-ES"/>
        </w:rPr>
      </w:pPr>
      <w:r w:rsidRPr="00A96BF0">
        <w:rPr>
          <w:rFonts w:ascii="GHEA Grapalat" w:hAnsi="GHEA Grapalat"/>
          <w:sz w:val="20"/>
          <w:szCs w:val="20"/>
          <w:vertAlign w:val="superscript"/>
          <w:lang w:val="es-ES"/>
        </w:rPr>
        <w:t xml:space="preserve">               </w:t>
      </w:r>
      <w:r w:rsidRPr="00A96BF0">
        <w:rPr>
          <w:rFonts w:ascii="GHEA Grapalat" w:hAnsi="GHEA Grapalat"/>
          <w:sz w:val="20"/>
          <w:szCs w:val="20"/>
          <w:lang w:val="es-ES"/>
        </w:rPr>
        <w:t xml:space="preserve">     </w:t>
      </w:r>
      <w:r w:rsidRPr="00A96BF0">
        <w:rPr>
          <w:rFonts w:ascii="GHEA Grapalat" w:hAnsi="GHEA Grapalat" w:cs="Sylfaen"/>
          <w:sz w:val="20"/>
          <w:szCs w:val="20"/>
          <w:vertAlign w:val="superscript"/>
        </w:rPr>
        <w:t>название</w:t>
      </w:r>
      <w:r w:rsidRPr="00A96BF0">
        <w:rPr>
          <w:rFonts w:ascii="GHEA Grapalat" w:hAnsi="GHEA Grapalat" w:cs="Sylfaen"/>
          <w:sz w:val="20"/>
          <w:szCs w:val="20"/>
          <w:vertAlign w:val="superscript"/>
          <w:lang w:val="es-ES"/>
        </w:rPr>
        <w:t xml:space="preserve"> финансового агента</w:t>
      </w:r>
    </w:p>
    <w:p w:rsidR="00AA0F9A" w:rsidRPr="00A96BF0" w:rsidRDefault="00AA0F9A" w:rsidP="00A96BF0">
      <w:pPr>
        <w:rPr>
          <w:rFonts w:ascii="GHEA Grapalat" w:hAnsi="GHEA Grapalat"/>
          <w:sz w:val="20"/>
          <w:szCs w:val="20"/>
          <w:vertAlign w:val="superscript"/>
          <w:lang w:val="es-ES"/>
        </w:rPr>
      </w:pPr>
    </w:p>
    <w:p w:rsidR="00AA0F9A" w:rsidRPr="00A96BF0" w:rsidRDefault="00AA0F9A" w:rsidP="00BD760C">
      <w:pPr>
        <w:pStyle w:val="aff3"/>
        <w:numPr>
          <w:ilvl w:val="0"/>
          <w:numId w:val="10"/>
        </w:numPr>
        <w:contextualSpacing/>
        <w:jc w:val="both"/>
        <w:rPr>
          <w:rFonts w:ascii="GHEA Grapalat" w:hAnsi="GHEA Grapalat"/>
          <w:sz w:val="20"/>
          <w:szCs w:val="20"/>
          <w:u w:val="single"/>
          <w:lang w:val="es-ES"/>
        </w:rPr>
      </w:pPr>
      <w:r w:rsidRPr="00A96BF0">
        <w:rPr>
          <w:rFonts w:ascii="GHEA Grapalat" w:hAnsi="GHEA Grapalat"/>
          <w:sz w:val="20"/>
          <w:szCs w:val="20"/>
        </w:rPr>
        <w:t>В рамках заключенного между   ----------------------</w:t>
      </w:r>
      <w:r w:rsidRPr="00A96BF0">
        <w:rPr>
          <w:rFonts w:ascii="GHEA Grapalat" w:hAnsi="GHEA Grapalat"/>
          <w:sz w:val="20"/>
          <w:szCs w:val="20"/>
          <w:lang w:val="hy-AM"/>
        </w:rPr>
        <w:t xml:space="preserve"> </w:t>
      </w:r>
      <w:r w:rsidRPr="00A96BF0">
        <w:rPr>
          <w:rFonts w:ascii="GHEA Grapalat" w:hAnsi="GHEA Grapalat"/>
          <w:sz w:val="20"/>
          <w:szCs w:val="20"/>
        </w:rPr>
        <w:t xml:space="preserve">- ом   и ---------------------------- -ом                              </w:t>
      </w:r>
    </w:p>
    <w:p w:rsidR="00AA0F9A" w:rsidRPr="00A96BF0" w:rsidRDefault="00AA0F9A" w:rsidP="00A96BF0">
      <w:pPr>
        <w:rPr>
          <w:rFonts w:ascii="GHEA Grapalat" w:hAnsi="GHEA Grapalat" w:cs="Sylfaen"/>
          <w:sz w:val="20"/>
          <w:szCs w:val="20"/>
          <w:vertAlign w:val="superscript"/>
        </w:rPr>
      </w:pPr>
      <w:r w:rsidRPr="00A96BF0">
        <w:rPr>
          <w:rFonts w:ascii="GHEA Grapalat" w:hAnsi="GHEA Grapalat" w:cs="Sylfaen"/>
          <w:sz w:val="20"/>
          <w:szCs w:val="20"/>
          <w:vertAlign w:val="superscript"/>
          <w:lang w:val="es-ES"/>
        </w:rPr>
        <w:t xml:space="preserve">                                                                                     </w:t>
      </w:r>
      <w:r w:rsidRPr="00A96BF0">
        <w:rPr>
          <w:rFonts w:ascii="GHEA Grapalat" w:hAnsi="GHEA Grapalat" w:cs="Sylfaen"/>
          <w:sz w:val="20"/>
          <w:szCs w:val="20"/>
          <w:vertAlign w:val="superscript"/>
        </w:rPr>
        <w:t xml:space="preserve">      название</w:t>
      </w:r>
      <w:r w:rsidRPr="00A96BF0">
        <w:rPr>
          <w:rFonts w:ascii="GHEA Grapalat" w:hAnsi="GHEA Grapalat" w:cs="Sylfaen"/>
          <w:sz w:val="20"/>
          <w:szCs w:val="20"/>
          <w:vertAlign w:val="superscript"/>
          <w:lang w:val="es-ES"/>
        </w:rPr>
        <w:t xml:space="preserve"> </w:t>
      </w:r>
      <w:r w:rsidRPr="00A96BF0">
        <w:rPr>
          <w:rFonts w:ascii="GHEA Grapalat" w:hAnsi="GHEA Grapalat" w:cs="Sylfaen"/>
          <w:sz w:val="20"/>
          <w:szCs w:val="20"/>
          <w:vertAlign w:val="superscript"/>
        </w:rPr>
        <w:t>покупателя</w:t>
      </w:r>
      <w:r w:rsidRPr="00A96BF0">
        <w:rPr>
          <w:rFonts w:ascii="GHEA Grapalat" w:hAnsi="GHEA Grapalat" w:cs="Sylfaen"/>
          <w:sz w:val="20"/>
          <w:szCs w:val="20"/>
          <w:vertAlign w:val="superscript"/>
          <w:lang w:val="es-ES"/>
        </w:rPr>
        <w:t xml:space="preserve"> </w:t>
      </w:r>
      <w:r w:rsidRPr="00A96BF0">
        <w:rPr>
          <w:rFonts w:ascii="GHEA Grapalat" w:hAnsi="GHEA Grapalat" w:cs="Sylfaen"/>
          <w:sz w:val="20"/>
          <w:szCs w:val="20"/>
          <w:vertAlign w:val="superscript"/>
        </w:rPr>
        <w:t xml:space="preserve">                      </w:t>
      </w:r>
      <w:r w:rsidRPr="00A96BF0">
        <w:rPr>
          <w:rFonts w:ascii="GHEA Grapalat" w:hAnsi="GHEA Grapalat" w:cs="Sylfaen"/>
          <w:sz w:val="20"/>
          <w:szCs w:val="20"/>
          <w:vertAlign w:val="superscript"/>
          <w:lang w:val="hy-AM"/>
        </w:rPr>
        <w:t xml:space="preserve">            </w:t>
      </w:r>
      <w:r w:rsidRPr="00A96BF0">
        <w:rPr>
          <w:rFonts w:ascii="GHEA Grapalat" w:hAnsi="GHEA Grapalat" w:cs="Sylfaen"/>
          <w:sz w:val="20"/>
          <w:szCs w:val="20"/>
          <w:vertAlign w:val="superscript"/>
        </w:rPr>
        <w:t>название</w:t>
      </w:r>
      <w:r w:rsidRPr="00A96BF0">
        <w:rPr>
          <w:rFonts w:ascii="GHEA Grapalat" w:hAnsi="GHEA Grapalat" w:cs="Sylfaen"/>
          <w:sz w:val="20"/>
          <w:szCs w:val="20"/>
          <w:vertAlign w:val="superscript"/>
          <w:lang w:val="es-ES"/>
        </w:rPr>
        <w:t xml:space="preserve"> </w:t>
      </w:r>
      <w:r w:rsidRPr="00A96BF0">
        <w:rPr>
          <w:rFonts w:ascii="GHEA Grapalat" w:hAnsi="GHEA Grapalat" w:cs="Sylfaen"/>
          <w:sz w:val="20"/>
          <w:szCs w:val="20"/>
          <w:vertAlign w:val="superscript"/>
        </w:rPr>
        <w:t>продавца</w:t>
      </w:r>
    </w:p>
    <w:p w:rsidR="00AA0F9A" w:rsidRPr="00A96BF0" w:rsidRDefault="00AA0F9A" w:rsidP="00A96BF0">
      <w:pPr>
        <w:rPr>
          <w:rFonts w:ascii="GHEA Grapalat" w:hAnsi="GHEA Grapalat" w:cs="Sylfaen"/>
          <w:sz w:val="20"/>
          <w:szCs w:val="20"/>
          <w:vertAlign w:val="superscript"/>
        </w:rPr>
      </w:pPr>
      <w:r w:rsidRPr="00A96BF0">
        <w:rPr>
          <w:rFonts w:ascii="GHEA Grapalat" w:hAnsi="GHEA Grapalat" w:cs="Sylfaen"/>
          <w:sz w:val="20"/>
          <w:szCs w:val="20"/>
          <w:lang w:val="es-ES"/>
        </w:rPr>
        <w:t xml:space="preserve">   «--»</w:t>
      </w:r>
      <w:r w:rsidRPr="00A96BF0">
        <w:rPr>
          <w:rFonts w:ascii="GHEA Grapalat" w:hAnsi="GHEA Grapalat" w:cs="Sylfaen"/>
          <w:sz w:val="20"/>
          <w:szCs w:val="20"/>
        </w:rPr>
        <w:t xml:space="preserve"> </w:t>
      </w:r>
      <w:r w:rsidRPr="00A96BF0">
        <w:rPr>
          <w:rFonts w:ascii="GHEA Grapalat" w:hAnsi="GHEA Grapalat" w:cs="Sylfaen"/>
          <w:sz w:val="20"/>
          <w:szCs w:val="20"/>
          <w:lang w:val="es-ES"/>
        </w:rPr>
        <w:t>20</w:t>
      </w:r>
      <w:r w:rsidRPr="00A96BF0">
        <w:rPr>
          <w:rFonts w:ascii="GHEA Grapalat" w:hAnsi="GHEA Grapalat" w:cs="Sylfaen"/>
          <w:sz w:val="20"/>
          <w:szCs w:val="20"/>
        </w:rPr>
        <w:t>г</w:t>
      </w:r>
      <w:r w:rsidRPr="00A96BF0">
        <w:rPr>
          <w:rFonts w:ascii="GHEA Grapalat" w:hAnsi="GHEA Grapalat" w:cs="Sylfaen"/>
          <w:sz w:val="20"/>
          <w:szCs w:val="20"/>
          <w:lang w:val="es-ES"/>
        </w:rPr>
        <w:t>.</w:t>
      </w:r>
      <w:r w:rsidRPr="00A96BF0">
        <w:rPr>
          <w:rFonts w:ascii="GHEA Grapalat" w:hAnsi="GHEA Grapalat" w:cs="Sylfaen"/>
          <w:sz w:val="20"/>
          <w:szCs w:val="20"/>
        </w:rPr>
        <w:t xml:space="preserve">договора под кодом </w:t>
      </w:r>
      <w:r w:rsidRPr="00A96BF0">
        <w:rPr>
          <w:rFonts w:ascii="GHEA Grapalat" w:hAnsi="GHEA Grapalat" w:cs="Sylfaen"/>
          <w:sz w:val="20"/>
          <w:szCs w:val="20"/>
          <w:lang w:val="es-ES"/>
        </w:rPr>
        <w:t xml:space="preserve"> </w:t>
      </w:r>
      <w:r w:rsidRPr="00A96BF0">
        <w:rPr>
          <w:rFonts w:ascii="GHEA Grapalat" w:hAnsi="GHEA Grapalat"/>
          <w:i/>
          <w:sz w:val="20"/>
          <w:szCs w:val="20"/>
          <w:lang w:val="af-ZA"/>
        </w:rPr>
        <w:t>___</w:t>
      </w:r>
      <w:r w:rsidRPr="00A96BF0">
        <w:rPr>
          <w:rFonts w:ascii="GHEA Grapalat" w:hAnsi="GHEA Grapalat" w:cs="Arial"/>
          <w:i/>
          <w:sz w:val="20"/>
          <w:szCs w:val="20"/>
          <w:shd w:val="clear" w:color="auto" w:fill="FFFFFF"/>
          <w:lang w:val="hy-AM"/>
        </w:rPr>
        <w:t>«________»</w:t>
      </w:r>
      <w:r w:rsidRPr="00A96BF0">
        <w:rPr>
          <w:rFonts w:ascii="GHEA Grapalat" w:hAnsi="GHEA Grapalat"/>
          <w:i/>
          <w:sz w:val="20"/>
          <w:szCs w:val="20"/>
          <w:u w:val="single"/>
        </w:rPr>
        <w:t xml:space="preserve">__ </w:t>
      </w:r>
      <w:r w:rsidRPr="00A96BF0">
        <w:rPr>
          <w:rFonts w:ascii="GHEA Grapalat" w:hAnsi="GHEA Grapalat"/>
          <w:sz w:val="20"/>
          <w:szCs w:val="20"/>
        </w:rPr>
        <w:t>(</w:t>
      </w:r>
      <w:r w:rsidRPr="00A96BF0">
        <w:rPr>
          <w:rFonts w:ascii="GHEA Grapalat" w:hAnsi="GHEA Grapalat" w:cs="Sylfaen"/>
          <w:sz w:val="20"/>
          <w:szCs w:val="20"/>
        </w:rPr>
        <w:t>далее-Договор</w:t>
      </w:r>
      <w:r w:rsidRPr="00A96BF0">
        <w:rPr>
          <w:rFonts w:ascii="GHEA Grapalat" w:hAnsi="GHEA Grapalat" w:cs="Sylfaen"/>
          <w:sz w:val="20"/>
          <w:szCs w:val="20"/>
          <w:lang w:val="es-ES"/>
        </w:rPr>
        <w:t>)</w:t>
      </w:r>
      <w:r w:rsidRPr="00A96BF0">
        <w:rPr>
          <w:rFonts w:ascii="GHEA Grapalat" w:hAnsi="GHEA Grapalat" w:cs="Sylfaen"/>
          <w:sz w:val="20"/>
          <w:szCs w:val="20"/>
        </w:rPr>
        <w:t xml:space="preserve">, между мной </w:t>
      </w:r>
      <w:r w:rsidRPr="00A96BF0">
        <w:rPr>
          <w:rFonts w:ascii="GHEA Grapalat" w:hAnsi="GHEA Grapalat" w:cs="Sylfaen"/>
          <w:sz w:val="20"/>
          <w:szCs w:val="20"/>
          <w:lang w:val="hy-AM"/>
        </w:rPr>
        <w:t xml:space="preserve"> </w:t>
      </w:r>
      <w:r w:rsidRPr="00A96BF0">
        <w:rPr>
          <w:rFonts w:ascii="GHEA Grapalat" w:hAnsi="GHEA Grapalat" w:cs="Sylfaen"/>
          <w:sz w:val="20"/>
          <w:szCs w:val="20"/>
        </w:rPr>
        <w:t>и ------------------------- - ом</w:t>
      </w:r>
    </w:p>
    <w:p w:rsidR="00AA0F9A" w:rsidRPr="00A96BF0" w:rsidRDefault="00AA0F9A" w:rsidP="00A96BF0">
      <w:pPr>
        <w:rPr>
          <w:rFonts w:ascii="GHEA Grapalat" w:hAnsi="GHEA Grapalat"/>
          <w:sz w:val="20"/>
          <w:szCs w:val="20"/>
          <w:u w:val="single"/>
          <w:lang w:val="es-ES"/>
        </w:rPr>
      </w:pPr>
      <w:r w:rsidRPr="00A96BF0">
        <w:rPr>
          <w:rFonts w:ascii="GHEA Grapalat" w:hAnsi="GHEA Grapalat" w:cs="Sylfaen"/>
          <w:sz w:val="20"/>
          <w:szCs w:val="20"/>
          <w:vertAlign w:val="superscript"/>
        </w:rPr>
        <w:t xml:space="preserve">                                                                                                                                                               </w:t>
      </w:r>
      <w:r w:rsidRPr="00A96BF0">
        <w:rPr>
          <w:rFonts w:ascii="GHEA Grapalat" w:hAnsi="GHEA Grapalat" w:cs="Sylfaen"/>
          <w:sz w:val="20"/>
          <w:szCs w:val="20"/>
          <w:vertAlign w:val="superscript"/>
          <w:lang w:val="hy-AM"/>
        </w:rPr>
        <w:t xml:space="preserve">                             </w:t>
      </w:r>
      <w:r w:rsidRPr="00A96BF0">
        <w:rPr>
          <w:rFonts w:ascii="GHEA Grapalat" w:hAnsi="GHEA Grapalat" w:cs="Sylfaen"/>
          <w:sz w:val="20"/>
          <w:szCs w:val="20"/>
          <w:vertAlign w:val="superscript"/>
        </w:rPr>
        <w:t>название</w:t>
      </w:r>
      <w:r w:rsidRPr="00A96BF0">
        <w:rPr>
          <w:rFonts w:ascii="GHEA Grapalat" w:hAnsi="GHEA Grapalat" w:cs="Sylfaen"/>
          <w:sz w:val="20"/>
          <w:szCs w:val="20"/>
          <w:vertAlign w:val="superscript"/>
          <w:lang w:val="es-ES"/>
        </w:rPr>
        <w:t xml:space="preserve"> </w:t>
      </w:r>
      <w:r w:rsidRPr="00A96BF0">
        <w:rPr>
          <w:rFonts w:ascii="GHEA Grapalat" w:hAnsi="GHEA Grapalat" w:cs="Sylfaen"/>
          <w:sz w:val="20"/>
          <w:szCs w:val="20"/>
          <w:vertAlign w:val="superscript"/>
        </w:rPr>
        <w:t>продавца</w:t>
      </w:r>
    </w:p>
    <w:p w:rsidR="00AA0F9A" w:rsidRPr="00A96BF0" w:rsidRDefault="00AA0F9A" w:rsidP="00A96BF0">
      <w:pPr>
        <w:ind w:firstLine="709"/>
        <w:rPr>
          <w:rFonts w:ascii="GHEA Grapalat" w:hAnsi="GHEA Grapalat" w:cs="Sylfaen"/>
          <w:sz w:val="20"/>
          <w:szCs w:val="20"/>
          <w:lang w:val="es-ES"/>
        </w:rPr>
      </w:pPr>
      <w:r w:rsidRPr="00A96BF0">
        <w:rPr>
          <w:rFonts w:ascii="GHEA Grapalat" w:hAnsi="GHEA Grapalat"/>
          <w:sz w:val="20"/>
          <w:szCs w:val="20"/>
          <w:u w:val="single"/>
          <w:lang w:val="es-ES"/>
        </w:rPr>
        <w:tab/>
      </w:r>
      <w:r w:rsidRPr="00A96BF0">
        <w:rPr>
          <w:rFonts w:ascii="GHEA Grapalat" w:hAnsi="GHEA Grapalat" w:cs="Sylfaen"/>
          <w:sz w:val="20"/>
          <w:szCs w:val="20"/>
          <w:lang w:val="es-ES"/>
        </w:rPr>
        <w:t xml:space="preserve"> «--»   20  </w:t>
      </w:r>
      <w:r w:rsidRPr="00A96BF0">
        <w:rPr>
          <w:rFonts w:ascii="GHEA Grapalat" w:hAnsi="GHEA Grapalat" w:cs="Sylfaen"/>
          <w:sz w:val="20"/>
          <w:szCs w:val="20"/>
        </w:rPr>
        <w:t xml:space="preserve">года </w:t>
      </w:r>
      <w:r w:rsidRPr="00A96BF0">
        <w:rPr>
          <w:rFonts w:ascii="GHEA Grapalat" w:hAnsi="GHEA Grapalat" w:cs="Sylfaen"/>
          <w:sz w:val="20"/>
          <w:szCs w:val="20"/>
          <w:lang w:val="es-ES"/>
        </w:rPr>
        <w:t xml:space="preserve"> </w:t>
      </w:r>
      <w:r w:rsidRPr="00A96BF0">
        <w:rPr>
          <w:rFonts w:ascii="GHEA Grapalat" w:hAnsi="GHEA Grapalat"/>
          <w:sz w:val="20"/>
          <w:szCs w:val="20"/>
        </w:rPr>
        <w:t>заключен</w:t>
      </w:r>
      <w:r w:rsidRPr="00A96BF0">
        <w:rPr>
          <w:rFonts w:ascii="GHEA Grapalat" w:hAnsi="GHEA Grapalat" w:cs="Sylfaen"/>
          <w:sz w:val="20"/>
          <w:szCs w:val="20"/>
          <w:lang w:val="es-ES"/>
        </w:rPr>
        <w:t xml:space="preserve"> </w:t>
      </w:r>
      <w:r w:rsidRPr="00A96BF0">
        <w:rPr>
          <w:rFonts w:ascii="GHEA Grapalat" w:hAnsi="GHEA Grapalat" w:cs="Sylfaen"/>
          <w:sz w:val="20"/>
          <w:szCs w:val="20"/>
        </w:rPr>
        <w:t xml:space="preserve">договор факторинга под кодом </w:t>
      </w:r>
      <w:r w:rsidRPr="00A96BF0">
        <w:rPr>
          <w:rFonts w:ascii="GHEA Grapalat" w:hAnsi="GHEA Grapalat"/>
          <w:sz w:val="20"/>
          <w:szCs w:val="20"/>
          <w:lang w:val="es-ES"/>
        </w:rPr>
        <w:t>«---</w:t>
      </w:r>
      <w:r w:rsidRPr="00A96BF0">
        <w:rPr>
          <w:rFonts w:ascii="GHEA Grapalat" w:hAnsi="GHEA Grapalat" w:cs="Sylfaen"/>
          <w:sz w:val="20"/>
          <w:szCs w:val="20"/>
          <w:lang w:val="es-ES"/>
        </w:rPr>
        <w:t>------------------</w:t>
      </w:r>
      <w:r w:rsidRPr="00A96BF0">
        <w:rPr>
          <w:rFonts w:ascii="GHEA Grapalat" w:hAnsi="GHEA Grapalat"/>
          <w:sz w:val="20"/>
          <w:szCs w:val="20"/>
          <w:lang w:val="es-ES"/>
        </w:rPr>
        <w:t>»</w:t>
      </w:r>
      <w:r w:rsidRPr="00A96BF0">
        <w:rPr>
          <w:rFonts w:ascii="GHEA Grapalat" w:hAnsi="GHEA Grapalat"/>
          <w:sz w:val="20"/>
          <w:szCs w:val="20"/>
        </w:rPr>
        <w:t>.</w:t>
      </w:r>
      <w:r w:rsidRPr="00A96BF0">
        <w:rPr>
          <w:rFonts w:ascii="GHEA Grapalat" w:hAnsi="GHEA Grapalat" w:cs="Sylfaen"/>
          <w:sz w:val="20"/>
          <w:szCs w:val="20"/>
          <w:lang w:val="es-ES"/>
        </w:rPr>
        <w:t xml:space="preserve"> </w:t>
      </w:r>
    </w:p>
    <w:p w:rsidR="00AA0F9A" w:rsidRPr="00A96BF0" w:rsidRDefault="00AA0F9A" w:rsidP="00A96BF0">
      <w:pPr>
        <w:rPr>
          <w:rFonts w:ascii="GHEA Grapalat" w:hAnsi="GHEA Grapalat" w:cs="Sylfaen"/>
          <w:sz w:val="20"/>
          <w:szCs w:val="20"/>
          <w:lang w:val="es-ES"/>
        </w:rPr>
      </w:pPr>
    </w:p>
    <w:p w:rsidR="00AA0F9A" w:rsidRPr="00A96BF0" w:rsidRDefault="00AA0F9A" w:rsidP="00BD760C">
      <w:pPr>
        <w:pStyle w:val="aff3"/>
        <w:numPr>
          <w:ilvl w:val="0"/>
          <w:numId w:val="10"/>
        </w:numPr>
        <w:contextualSpacing/>
        <w:jc w:val="both"/>
        <w:rPr>
          <w:rFonts w:ascii="GHEA Grapalat" w:hAnsi="GHEA Grapalat" w:cs="Sylfaen"/>
          <w:sz w:val="20"/>
          <w:szCs w:val="20"/>
        </w:rPr>
      </w:pPr>
      <w:r w:rsidRPr="00A96BF0">
        <w:rPr>
          <w:rFonts w:ascii="GHEA Grapalat" w:hAnsi="GHEA Grapalat" w:cs="Sylfaen"/>
          <w:sz w:val="20"/>
          <w:szCs w:val="20"/>
        </w:rPr>
        <w:t>Согласен с условиями изложенными в пункте 8.12 .</w:t>
      </w:r>
    </w:p>
    <w:p w:rsidR="00AA0F9A" w:rsidRPr="00A96BF0" w:rsidRDefault="00AA0F9A" w:rsidP="00A96BF0">
      <w:pPr>
        <w:jc w:val="center"/>
        <w:rPr>
          <w:rFonts w:ascii="GHEA Grapalat" w:hAnsi="GHEA Grapalat" w:cs="GHEA Grapalat"/>
          <w:sz w:val="20"/>
          <w:szCs w:val="20"/>
          <w:lang w:val="es-ES"/>
        </w:rPr>
      </w:pPr>
    </w:p>
    <w:p w:rsidR="00AA0F9A" w:rsidRPr="00A96BF0" w:rsidRDefault="00AA0F9A" w:rsidP="00A96BF0">
      <w:pPr>
        <w:jc w:val="center"/>
        <w:rPr>
          <w:rFonts w:ascii="GHEA Grapalat" w:hAnsi="GHEA Grapalat" w:cs="Sylfaen"/>
          <w:b/>
          <w:sz w:val="20"/>
          <w:szCs w:val="20"/>
          <w:lang w:val="es-ES"/>
        </w:rPr>
      </w:pPr>
    </w:p>
    <w:p w:rsidR="00AA0F9A" w:rsidRPr="00A96BF0" w:rsidRDefault="00AA0F9A" w:rsidP="00A96BF0">
      <w:pPr>
        <w:ind w:left="720" w:firstLine="720"/>
        <w:rPr>
          <w:rFonts w:ascii="GHEA Grapalat" w:hAnsi="GHEA Grapalat"/>
          <w:sz w:val="20"/>
          <w:szCs w:val="20"/>
          <w:lang w:val="hy-AM"/>
        </w:rPr>
      </w:pPr>
      <w:r w:rsidRPr="00A96BF0">
        <w:rPr>
          <w:rFonts w:ascii="GHEA Grapalat" w:hAnsi="GHEA Grapalat"/>
          <w:sz w:val="20"/>
          <w:szCs w:val="20"/>
          <w:lang w:val="es-ES"/>
        </w:rPr>
        <w:t xml:space="preserve">     </w:t>
      </w:r>
      <w:r w:rsidRPr="00A96BF0">
        <w:rPr>
          <w:rFonts w:ascii="GHEA Grapalat" w:hAnsi="GHEA Grapalat"/>
          <w:sz w:val="20"/>
          <w:szCs w:val="20"/>
          <w:lang w:val="hy-AM"/>
        </w:rPr>
        <w:t xml:space="preserve">___________________________________________ </w:t>
      </w:r>
      <w:r w:rsidRPr="00A96BF0">
        <w:rPr>
          <w:rFonts w:ascii="GHEA Grapalat" w:hAnsi="GHEA Grapalat"/>
          <w:sz w:val="20"/>
          <w:szCs w:val="20"/>
          <w:lang w:val="hy-AM"/>
        </w:rPr>
        <w:tab/>
        <w:t xml:space="preserve">        </w:t>
      </w:r>
      <w:r w:rsidRPr="00A96BF0">
        <w:rPr>
          <w:rFonts w:ascii="GHEA Grapalat" w:hAnsi="GHEA Grapalat"/>
          <w:sz w:val="20"/>
          <w:szCs w:val="20"/>
          <w:lang w:val="es-ES"/>
        </w:rPr>
        <w:t xml:space="preserve">      </w:t>
      </w:r>
      <w:r w:rsidRPr="00A96BF0">
        <w:rPr>
          <w:rFonts w:ascii="GHEA Grapalat" w:hAnsi="GHEA Grapalat"/>
          <w:sz w:val="20"/>
          <w:szCs w:val="20"/>
          <w:lang w:val="hy-AM"/>
        </w:rPr>
        <w:t xml:space="preserve">_____________ </w:t>
      </w:r>
    </w:p>
    <w:p w:rsidR="00AA0F9A" w:rsidRPr="00A96BF0" w:rsidRDefault="00AA0F9A" w:rsidP="00A96BF0">
      <w:pPr>
        <w:rPr>
          <w:rFonts w:ascii="GHEA Grapalat" w:hAnsi="GHEA Grapalat"/>
          <w:sz w:val="20"/>
          <w:szCs w:val="20"/>
          <w:vertAlign w:val="superscript"/>
          <w:lang w:val="hy-AM"/>
        </w:rPr>
      </w:pPr>
      <w:r w:rsidRPr="00A96BF0">
        <w:rPr>
          <w:rFonts w:ascii="GHEA Grapalat" w:hAnsi="GHEA Grapalat"/>
          <w:sz w:val="20"/>
          <w:szCs w:val="20"/>
          <w:vertAlign w:val="superscript"/>
        </w:rPr>
        <w:t xml:space="preserve">                                                </w:t>
      </w:r>
      <w:r w:rsidRPr="00A96BF0">
        <w:rPr>
          <w:rFonts w:ascii="GHEA Grapalat" w:hAnsi="GHEA Grapalat"/>
          <w:sz w:val="20"/>
          <w:szCs w:val="20"/>
          <w:vertAlign w:val="superscript"/>
          <w:lang w:val="hy-AM"/>
        </w:rPr>
        <w:t>название финансового агента (должность руководителя, имя, фамилия)</w:t>
      </w:r>
      <w:r w:rsidRPr="00A96BF0">
        <w:rPr>
          <w:rFonts w:ascii="GHEA Grapalat" w:hAnsi="GHEA Grapalat"/>
          <w:sz w:val="20"/>
          <w:szCs w:val="20"/>
          <w:vertAlign w:val="superscript"/>
        </w:rPr>
        <w:t xml:space="preserve">                                                         подпись</w:t>
      </w:r>
      <w:r w:rsidRPr="00A96BF0">
        <w:rPr>
          <w:rFonts w:ascii="GHEA Grapalat" w:hAnsi="GHEA Grapalat"/>
          <w:sz w:val="20"/>
          <w:szCs w:val="20"/>
          <w:vertAlign w:val="superscript"/>
          <w:lang w:val="hy-AM"/>
        </w:rPr>
        <w:t xml:space="preserve">                                                                                                                                                                                                                       </w:t>
      </w:r>
    </w:p>
    <w:p w:rsidR="00AA0F9A" w:rsidRPr="00A96BF0" w:rsidRDefault="00AA0F9A" w:rsidP="00A96BF0">
      <w:pPr>
        <w:jc w:val="right"/>
        <w:rPr>
          <w:rFonts w:ascii="GHEA Grapalat" w:hAnsi="GHEA Grapalat"/>
          <w:sz w:val="20"/>
          <w:szCs w:val="20"/>
          <w:lang w:val="hy-AM"/>
        </w:rPr>
      </w:pPr>
      <w:r w:rsidRPr="00A96BF0">
        <w:rPr>
          <w:rFonts w:ascii="GHEA Grapalat" w:hAnsi="GHEA Grapalat"/>
          <w:sz w:val="20"/>
          <w:szCs w:val="20"/>
          <w:lang w:val="hy-AM"/>
        </w:rPr>
        <w:t xml:space="preserve">    </w:t>
      </w:r>
    </w:p>
    <w:p w:rsidR="00AA0F9A" w:rsidRPr="00A96BF0" w:rsidRDefault="00AA0F9A" w:rsidP="00A96BF0">
      <w:pPr>
        <w:jc w:val="center"/>
        <w:rPr>
          <w:rFonts w:ascii="GHEA Grapalat" w:hAnsi="GHEA Grapalat" w:cs="Sylfaen"/>
          <w:sz w:val="20"/>
          <w:szCs w:val="20"/>
          <w:lang w:val="es-ES"/>
        </w:rPr>
      </w:pPr>
      <w:r w:rsidRPr="00A96BF0">
        <w:rPr>
          <w:rFonts w:ascii="GHEA Grapalat" w:hAnsi="GHEA Grapalat"/>
          <w:sz w:val="20"/>
          <w:szCs w:val="20"/>
        </w:rPr>
        <w:t xml:space="preserve">                                                                                                      М. П.</w:t>
      </w:r>
      <w:r w:rsidRPr="00A96BF0">
        <w:rPr>
          <w:rFonts w:ascii="GHEA Grapalat" w:hAnsi="GHEA Grapalat" w:cs="Sylfaen"/>
          <w:sz w:val="20"/>
          <w:szCs w:val="20"/>
          <w:lang w:val="es-ES"/>
        </w:rPr>
        <w:t xml:space="preserve"> (</w:t>
      </w:r>
      <w:r w:rsidRPr="00A96BF0">
        <w:rPr>
          <w:rFonts w:ascii="GHEA Grapalat" w:hAnsi="GHEA Grapalat" w:cs="Sylfaen"/>
          <w:sz w:val="20"/>
          <w:szCs w:val="20"/>
        </w:rPr>
        <w:t>при наличии</w:t>
      </w:r>
      <w:r w:rsidRPr="00A96BF0">
        <w:rPr>
          <w:rFonts w:ascii="GHEA Grapalat" w:hAnsi="GHEA Grapalat" w:cs="Sylfaen"/>
          <w:sz w:val="20"/>
          <w:szCs w:val="20"/>
          <w:lang w:val="es-ES"/>
        </w:rPr>
        <w:t>)</w:t>
      </w:r>
    </w:p>
    <w:p w:rsidR="00AA0F9A" w:rsidRPr="00A96BF0" w:rsidRDefault="00AA0F9A" w:rsidP="00A96BF0">
      <w:pPr>
        <w:jc w:val="center"/>
        <w:rPr>
          <w:rFonts w:ascii="GHEA Grapalat" w:hAnsi="GHEA Grapalat" w:cs="Sylfaen"/>
          <w:sz w:val="20"/>
          <w:szCs w:val="20"/>
          <w:lang w:val="es-ES"/>
        </w:rPr>
      </w:pPr>
      <w:r w:rsidRPr="00A96BF0">
        <w:rPr>
          <w:rFonts w:ascii="GHEA Grapalat" w:hAnsi="GHEA Grapalat" w:cs="Sylfaen"/>
          <w:sz w:val="20"/>
          <w:szCs w:val="20"/>
          <w:lang w:val="es-ES"/>
        </w:rPr>
        <w:t xml:space="preserve">                                               </w:t>
      </w:r>
    </w:p>
    <w:p w:rsidR="00AA0F9A" w:rsidRPr="00A96BF0" w:rsidRDefault="00AA0F9A" w:rsidP="00A96BF0">
      <w:pPr>
        <w:jc w:val="center"/>
        <w:rPr>
          <w:rFonts w:ascii="GHEA Grapalat" w:hAnsi="GHEA Grapalat" w:cs="Sylfaen"/>
          <w:sz w:val="20"/>
          <w:szCs w:val="20"/>
          <w:lang w:val="es-ES"/>
        </w:rPr>
      </w:pPr>
    </w:p>
    <w:p w:rsidR="00AA0F9A" w:rsidRPr="00A96BF0" w:rsidRDefault="00AA0F9A" w:rsidP="00A96BF0">
      <w:pPr>
        <w:jc w:val="right"/>
        <w:rPr>
          <w:rFonts w:ascii="GHEA Grapalat" w:hAnsi="GHEA Grapalat"/>
          <w:sz w:val="20"/>
          <w:szCs w:val="20"/>
          <w:lang w:val="hy-AM"/>
        </w:rPr>
      </w:pPr>
      <w:r w:rsidRPr="00A96BF0">
        <w:rPr>
          <w:rFonts w:ascii="GHEA Grapalat" w:hAnsi="GHEA Grapalat" w:cs="Sylfaen"/>
          <w:sz w:val="20"/>
          <w:szCs w:val="20"/>
          <w:lang w:val="es-ES"/>
        </w:rPr>
        <w:t xml:space="preserve">«--»         20  </w:t>
      </w:r>
      <w:r w:rsidRPr="00A96BF0">
        <w:rPr>
          <w:rFonts w:ascii="GHEA Grapalat" w:hAnsi="GHEA Grapalat" w:cs="Sylfaen"/>
          <w:sz w:val="20"/>
          <w:szCs w:val="20"/>
        </w:rPr>
        <w:t>г.</w:t>
      </w:r>
      <w:r w:rsidRPr="00A96BF0">
        <w:rPr>
          <w:rFonts w:ascii="GHEA Grapalat" w:hAnsi="GHEA Grapalat"/>
          <w:sz w:val="20"/>
          <w:szCs w:val="20"/>
          <w:lang w:val="hy-AM"/>
        </w:rPr>
        <w:tab/>
        <w:t xml:space="preserve"> </w:t>
      </w:r>
    </w:p>
    <w:p w:rsidR="00AA0F9A" w:rsidRPr="00A96BF0" w:rsidRDefault="00AA0F9A" w:rsidP="00A96BF0">
      <w:pPr>
        <w:jc w:val="center"/>
        <w:rPr>
          <w:ins w:id="15" w:author="Inesa Kocharyan" w:date="2025-02-19T10:39:00Z"/>
          <w:rFonts w:ascii="GHEA Grapalat" w:hAnsi="GHEA Grapalat" w:cs="Sylfaen"/>
          <w:b/>
          <w:sz w:val="20"/>
          <w:szCs w:val="20"/>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013D" w:rsidRDefault="0022013D">
      <w:r>
        <w:separator/>
      </w:r>
    </w:p>
  </w:endnote>
  <w:endnote w:type="continuationSeparator" w:id="0">
    <w:p w:rsidR="0022013D" w:rsidRDefault="00220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Roboto">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0A52DA" w:rsidRPr="00C861E9" w:rsidRDefault="000A52DA">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274D3">
          <w:rPr>
            <w:rFonts w:ascii="GHEA Grapalat" w:hAnsi="GHEA Grapalat"/>
            <w:noProof/>
            <w:sz w:val="24"/>
            <w:szCs w:val="24"/>
          </w:rPr>
          <w:t>13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013D" w:rsidRDefault="0022013D">
      <w:r>
        <w:separator/>
      </w:r>
    </w:p>
  </w:footnote>
  <w:footnote w:type="continuationSeparator" w:id="0">
    <w:p w:rsidR="0022013D" w:rsidRDefault="0022013D">
      <w:r>
        <w:continuationSeparator/>
      </w:r>
    </w:p>
  </w:footnote>
  <w:footnote w:id="1">
    <w:p w:rsidR="000A52DA" w:rsidRPr="00ED3BA4" w:rsidRDefault="000A52DA"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0A52DA" w:rsidRPr="00ED3BA4" w:rsidRDefault="000A52DA" w:rsidP="001B3F0F">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3">
    <w:p w:rsidR="000A52DA" w:rsidRPr="008842CE" w:rsidRDefault="000A52DA" w:rsidP="00F10D03">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4">
    <w:p w:rsidR="000A52DA" w:rsidRPr="00CD6B60" w:rsidRDefault="000A52DA"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A52DA" w:rsidRPr="00CD6B60" w:rsidRDefault="000A52D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A52DA" w:rsidRPr="00CD6B60" w:rsidRDefault="000A52D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A52DA" w:rsidRPr="00CD6B60" w:rsidRDefault="000A52DA"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0A52DA" w:rsidRPr="00CA2B01" w:rsidRDefault="000A52DA"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0A52DA" w:rsidRPr="00CA2B01" w:rsidRDefault="000A52DA"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0A52DA" w:rsidRPr="00CA2B01" w:rsidRDefault="000A52DA"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6">
    <w:p w:rsidR="000A52DA" w:rsidRPr="005D5092" w:rsidRDefault="000A52DA"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0A52DA" w:rsidRPr="0034222E" w:rsidDel="00932115" w:rsidRDefault="000A52DA"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7">
    <w:p w:rsidR="000A52DA" w:rsidRPr="00D3436F" w:rsidRDefault="000A52DA"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A52DA" w:rsidRPr="000811C1" w:rsidRDefault="000A52DA">
      <w:pPr>
        <w:pStyle w:val="af2"/>
        <w:rPr>
          <w:rFonts w:asciiTheme="minorHAnsi" w:hAnsiTheme="minorHAnsi"/>
        </w:rPr>
      </w:pPr>
    </w:p>
  </w:footnote>
  <w:footnote w:id="8">
    <w:p w:rsidR="000A52DA" w:rsidRPr="00FE2AA4" w:rsidRDefault="000A52DA">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0A52DA" w:rsidRPr="008842CE" w:rsidRDefault="000A52DA"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A52DA" w:rsidRPr="000811C1" w:rsidRDefault="000A52DA">
      <w:pPr>
        <w:pStyle w:val="af2"/>
        <w:rPr>
          <w:lang w:val="af-ZA"/>
        </w:rPr>
      </w:pPr>
    </w:p>
  </w:footnote>
  <w:footnote w:id="10">
    <w:p w:rsidR="000A52DA" w:rsidRDefault="000A52DA" w:rsidP="00636142">
      <w:pPr>
        <w:pStyle w:val="af2"/>
        <w:jc w:val="both"/>
        <w:rPr>
          <w:rFonts w:ascii="GHEA Grapalat" w:hAnsi="GHEA Grapalat"/>
          <w:i/>
          <w:lang w:val="hy-AM"/>
        </w:rPr>
      </w:pPr>
    </w:p>
    <w:p w:rsidR="000A52DA" w:rsidRPr="002227A9" w:rsidRDefault="000A52DA"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0A52DA" w:rsidRPr="00636142" w:rsidRDefault="000A52DA"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0A52DA" w:rsidRPr="0092041F" w:rsidRDefault="000A52DA"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0A52DA" w:rsidRPr="0092041F" w:rsidRDefault="000A52DA" w:rsidP="00C67FAB">
      <w:pPr>
        <w:pStyle w:val="af2"/>
        <w:jc w:val="both"/>
        <w:rPr>
          <w:rFonts w:ascii="GHEA Grapalat" w:hAnsi="GHEA Grapalat"/>
          <w:i/>
        </w:rPr>
      </w:pPr>
    </w:p>
  </w:footnote>
  <w:footnote w:id="11">
    <w:p w:rsidR="000A52DA" w:rsidRPr="004A4643" w:rsidRDefault="000A52DA"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rsidR="000A52DA" w:rsidRPr="008E4439" w:rsidRDefault="000A52DA"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A52DA" w:rsidRPr="000811C1" w:rsidRDefault="000A52DA" w:rsidP="0027573B">
      <w:pPr>
        <w:pStyle w:val="af2"/>
        <w:rPr>
          <w:rFonts w:ascii="Sylfaen" w:hAnsi="Sylfaen"/>
          <w:sz w:val="18"/>
          <w:szCs w:val="18"/>
        </w:rPr>
      </w:pPr>
    </w:p>
  </w:footnote>
  <w:footnote w:id="13">
    <w:p w:rsidR="000A52DA" w:rsidRPr="00A31673" w:rsidRDefault="000A52D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0A52DA" w:rsidRPr="00DE7706" w:rsidRDefault="000A52DA">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0A52DA" w:rsidRPr="008416BA" w:rsidRDefault="000A52DA"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0A52DA" w:rsidRDefault="000A52DA" w:rsidP="006B3E56">
      <w:pPr>
        <w:jc w:val="both"/>
      </w:pPr>
    </w:p>
    <w:p w:rsidR="000A52DA" w:rsidRPr="008B70EB" w:rsidRDefault="000A52DA"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0A52DA" w:rsidRPr="008B70EB" w:rsidRDefault="000A52DA"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0A52DA" w:rsidRPr="008B70EB" w:rsidRDefault="000A52DA"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A52DA" w:rsidRDefault="000A52DA" w:rsidP="00637230">
      <w:pPr>
        <w:jc w:val="both"/>
        <w:rPr>
          <w:rFonts w:asciiTheme="minorHAnsi" w:hAnsiTheme="minorHAnsi"/>
          <w:lang w:val="af-ZA"/>
        </w:rPr>
      </w:pPr>
    </w:p>
  </w:footnote>
  <w:footnote w:id="16">
    <w:p w:rsidR="000A52DA" w:rsidRPr="00A25D1B" w:rsidRDefault="000A52DA"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0A52DA" w:rsidRPr="00DC619D" w:rsidRDefault="000A52DA"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0A52DA" w:rsidRPr="00D3436F" w:rsidRDefault="000A52D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0A52DA" w:rsidRPr="00D3436F" w:rsidRDefault="000A52DA">
      <w:pPr>
        <w:pStyle w:val="af2"/>
        <w:rPr>
          <w:lang w:val="es-ES"/>
        </w:rPr>
      </w:pPr>
    </w:p>
  </w:footnote>
  <w:footnote w:id="19">
    <w:p w:rsidR="000A52DA" w:rsidRPr="008842CE" w:rsidRDefault="000A52DA"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A52DA" w:rsidRPr="008842CE" w:rsidRDefault="000A52DA" w:rsidP="003D2FE2">
      <w:pPr>
        <w:pStyle w:val="af2"/>
        <w:jc w:val="both"/>
        <w:rPr>
          <w:rFonts w:ascii="GHEA Grapalat" w:hAnsi="GHEA Grapalat"/>
        </w:rPr>
      </w:pPr>
    </w:p>
  </w:footnote>
  <w:footnote w:id="20">
    <w:p w:rsidR="000A52DA" w:rsidRPr="008842CE" w:rsidRDefault="000A52DA" w:rsidP="003D2FE2">
      <w:pPr>
        <w:pStyle w:val="af2"/>
        <w:jc w:val="both"/>
      </w:pPr>
    </w:p>
  </w:footnote>
  <w:footnote w:id="21">
    <w:p w:rsidR="000A52DA" w:rsidRPr="008842CE" w:rsidRDefault="000A52DA"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A52DA" w:rsidRPr="008842CE" w:rsidRDefault="000A52DA" w:rsidP="000A214C">
      <w:pPr>
        <w:pStyle w:val="af2"/>
        <w:jc w:val="both"/>
        <w:rPr>
          <w:rFonts w:ascii="GHEA Grapalat" w:hAnsi="GHEA Grapalat"/>
        </w:rPr>
      </w:pPr>
    </w:p>
  </w:footnote>
  <w:footnote w:id="22">
    <w:p w:rsidR="000A52DA" w:rsidRPr="008842CE" w:rsidRDefault="000A52DA" w:rsidP="000A214C">
      <w:pPr>
        <w:pStyle w:val="af2"/>
        <w:jc w:val="both"/>
      </w:pPr>
    </w:p>
  </w:footnote>
  <w:footnote w:id="23">
    <w:p w:rsidR="000A52DA" w:rsidRPr="008842CE" w:rsidRDefault="000A52DA"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0A52DA" w:rsidRDefault="000A52DA" w:rsidP="00D3436F">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0A52DA" w:rsidRPr="00F21C0D" w:rsidRDefault="000A52DA" w:rsidP="00D3436F">
      <w:pPr>
        <w:pStyle w:val="af2"/>
        <w:widowControl w:val="0"/>
        <w:jc w:val="both"/>
        <w:rPr>
          <w:lang w:val="hy-AM"/>
        </w:rPr>
      </w:pPr>
    </w:p>
  </w:footnote>
  <w:footnote w:id="25">
    <w:p w:rsidR="000A52DA" w:rsidRDefault="000A52DA"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0A52DA" w:rsidRDefault="000A52DA" w:rsidP="005E52ED">
      <w:pPr>
        <w:pStyle w:val="af2"/>
        <w:widowControl w:val="0"/>
        <w:jc w:val="both"/>
        <w:rPr>
          <w:rFonts w:ascii="GHEA Grapalat" w:hAnsi="GHEA Grapalat"/>
          <w:i/>
        </w:rPr>
      </w:pPr>
    </w:p>
    <w:p w:rsidR="000A52DA" w:rsidRDefault="000A52DA" w:rsidP="005E52ED">
      <w:pPr>
        <w:pStyle w:val="af2"/>
        <w:widowControl w:val="0"/>
        <w:jc w:val="both"/>
        <w:rPr>
          <w:rFonts w:ascii="GHEA Grapalat" w:hAnsi="GHEA Grapalat"/>
          <w:i/>
        </w:rPr>
      </w:pPr>
    </w:p>
    <w:p w:rsidR="000A52DA" w:rsidRPr="00EB336B" w:rsidRDefault="000A52DA"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0A52DA" w:rsidRPr="00D3436F" w:rsidRDefault="000A52DA">
      <w:pPr>
        <w:pStyle w:val="af2"/>
        <w:rPr>
          <w:lang w:val="hy-AM"/>
        </w:rPr>
      </w:pPr>
    </w:p>
  </w:footnote>
  <w:footnote w:id="26">
    <w:p w:rsidR="000A52DA" w:rsidRPr="008842CE" w:rsidRDefault="000A52DA"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0A52DA" w:rsidRPr="00E85250" w:rsidRDefault="000A52DA" w:rsidP="00D90640">
      <w:pPr>
        <w:widowControl w:val="0"/>
        <w:spacing w:after="160" w:line="360" w:lineRule="auto"/>
        <w:ind w:firstLine="709"/>
        <w:jc w:val="both"/>
        <w:rPr>
          <w:rFonts w:ascii="GHEA Grapalat" w:hAnsi="GHEA Grapalat"/>
          <w:lang w:val="hy-AM"/>
        </w:rPr>
      </w:pPr>
    </w:p>
    <w:p w:rsidR="000A52DA" w:rsidRPr="00D3436F" w:rsidRDefault="000A52DA">
      <w:pPr>
        <w:pStyle w:val="af2"/>
        <w:rPr>
          <w:lang w:val="hy-AM"/>
        </w:rPr>
      </w:pPr>
    </w:p>
  </w:footnote>
  <w:footnote w:id="27">
    <w:p w:rsidR="000A52DA" w:rsidRPr="00402BC3" w:rsidRDefault="000A52DA"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A52DA" w:rsidRPr="00552088" w:rsidRDefault="000A52DA"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A52DA" w:rsidRPr="00D3436F" w:rsidRDefault="000A52DA">
      <w:pPr>
        <w:pStyle w:val="af2"/>
        <w:rPr>
          <w:lang w:val="hy-AM"/>
        </w:rPr>
      </w:pPr>
    </w:p>
  </w:footnote>
  <w:footnote w:id="28">
    <w:p w:rsidR="000A52DA" w:rsidRPr="008842CE" w:rsidRDefault="000A52DA"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A52DA" w:rsidRPr="00D3436F" w:rsidRDefault="000A52DA">
      <w:pPr>
        <w:pStyle w:val="af2"/>
        <w:rPr>
          <w:lang w:val="hy-AM"/>
        </w:rPr>
      </w:pPr>
    </w:p>
  </w:footnote>
  <w:footnote w:id="29">
    <w:p w:rsidR="000A52DA" w:rsidRPr="00D3436F" w:rsidRDefault="000A52DA"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rsidR="000A52DA" w:rsidRPr="008842CE" w:rsidRDefault="000A52DA"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A52DA" w:rsidRPr="00D3436F" w:rsidRDefault="000A52DA">
      <w:pPr>
        <w:pStyle w:val="af2"/>
        <w:rPr>
          <w:lang w:val="hy-AM"/>
        </w:rPr>
      </w:pPr>
    </w:p>
  </w:footnote>
  <w:footnote w:id="31">
    <w:p w:rsidR="000A52DA" w:rsidRPr="00E861BF" w:rsidRDefault="000A52DA"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32">
    <w:p w:rsidR="000A52DA" w:rsidRPr="008842CE" w:rsidRDefault="000A52DA"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rsidR="000A52DA" w:rsidRPr="008842CE" w:rsidRDefault="000A52DA"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56F28F5"/>
    <w:multiLevelType w:val="multilevel"/>
    <w:tmpl w:val="E27A1C1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0D44B0"/>
    <w:multiLevelType w:val="hybridMultilevel"/>
    <w:tmpl w:val="B94663E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8770DDA"/>
    <w:multiLevelType w:val="multilevel"/>
    <w:tmpl w:val="0862E63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9C107F7"/>
    <w:multiLevelType w:val="hybridMultilevel"/>
    <w:tmpl w:val="7ED415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364"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DC56C5D"/>
    <w:multiLevelType w:val="hybridMultilevel"/>
    <w:tmpl w:val="ED2EC29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41663439"/>
    <w:multiLevelType w:val="hybridMultilevel"/>
    <w:tmpl w:val="4A84366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40126D9"/>
    <w:multiLevelType w:val="hybridMultilevel"/>
    <w:tmpl w:val="304649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DA62B13"/>
    <w:multiLevelType w:val="hybridMultilevel"/>
    <w:tmpl w:val="8174D9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5B55308"/>
    <w:multiLevelType w:val="hybridMultilevel"/>
    <w:tmpl w:val="63949E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5CCE127E"/>
    <w:multiLevelType w:val="hybridMultilevel"/>
    <w:tmpl w:val="518A73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4"/>
  </w:num>
  <w:num w:numId="2">
    <w:abstractNumId w:val="15"/>
  </w:num>
  <w:num w:numId="3">
    <w:abstractNumId w:val="6"/>
  </w:num>
  <w:num w:numId="4">
    <w:abstractNumId w:val="5"/>
  </w:num>
  <w:num w:numId="5">
    <w:abstractNumId w:val="0"/>
  </w:num>
  <w:num w:numId="6">
    <w:abstractNumId w:val="13"/>
  </w:num>
  <w:num w:numId="7">
    <w:abstractNumId w:val="40"/>
  </w:num>
  <w:num w:numId="8">
    <w:abstractNumId w:val="36"/>
  </w:num>
  <w:num w:numId="9">
    <w:abstractNumId w:val="37"/>
  </w:num>
  <w:num w:numId="10">
    <w:abstractNumId w:val="4"/>
  </w:num>
  <w:num w:numId="11">
    <w:abstractNumId w:val="29"/>
  </w:num>
  <w:num w:numId="12">
    <w:abstractNumId w:val="30"/>
  </w:num>
  <w:num w:numId="13">
    <w:abstractNumId w:val="26"/>
  </w:num>
  <w:num w:numId="14">
    <w:abstractNumId w:val="33"/>
  </w:num>
  <w:num w:numId="15">
    <w:abstractNumId w:val="14"/>
  </w:num>
  <w:num w:numId="16">
    <w:abstractNumId w:val="31"/>
  </w:num>
  <w:num w:numId="17">
    <w:abstractNumId w:val="23"/>
  </w:num>
  <w:num w:numId="18">
    <w:abstractNumId w:val="39"/>
  </w:num>
  <w:num w:numId="19">
    <w:abstractNumId w:val="33"/>
    <w:lvlOverride w:ilvl="0">
      <w:startOverride w:val="1"/>
    </w:lvlOverride>
    <w:lvlOverride w:ilvl="1"/>
    <w:lvlOverride w:ilvl="2"/>
    <w:lvlOverride w:ilvl="3"/>
    <w:lvlOverride w:ilvl="4"/>
    <w:lvlOverride w:ilvl="5"/>
    <w:lvlOverride w:ilvl="6"/>
    <w:lvlOverride w:ilvl="7"/>
    <w:lvlOverride w:ilvl="8"/>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9"/>
  </w:num>
  <w:num w:numId="24">
    <w:abstractNumId w:val="12"/>
  </w:num>
  <w:num w:numId="25">
    <w:abstractNumId w:val="44"/>
  </w:num>
  <w:num w:numId="26">
    <w:abstractNumId w:val="41"/>
  </w:num>
  <w:num w:numId="27">
    <w:abstractNumId w:val="18"/>
  </w:num>
  <w:num w:numId="28">
    <w:abstractNumId w:val="42"/>
  </w:num>
  <w:num w:numId="29">
    <w:abstractNumId w:val="21"/>
  </w:num>
  <w:num w:numId="30">
    <w:abstractNumId w:val="10"/>
  </w:num>
  <w:num w:numId="31">
    <w:abstractNumId w:val="3"/>
  </w:num>
  <w:num w:numId="32">
    <w:abstractNumId w:val="8"/>
  </w:num>
  <w:num w:numId="33">
    <w:abstractNumId w:val="7"/>
  </w:num>
  <w:num w:numId="34">
    <w:abstractNumId w:val="45"/>
  </w:num>
  <w:num w:numId="35">
    <w:abstractNumId w:val="43"/>
  </w:num>
  <w:num w:numId="36">
    <w:abstractNumId w:val="38"/>
  </w:num>
  <w:num w:numId="37">
    <w:abstractNumId w:val="1"/>
  </w:num>
  <w:num w:numId="38">
    <w:abstractNumId w:val="20"/>
  </w:num>
  <w:num w:numId="39">
    <w:abstractNumId w:val="27"/>
  </w:num>
  <w:num w:numId="40">
    <w:abstractNumId w:val="22"/>
  </w:num>
  <w:num w:numId="41">
    <w:abstractNumId w:val="19"/>
  </w:num>
  <w:num w:numId="42">
    <w:abstractNumId w:val="32"/>
  </w:num>
  <w:num w:numId="43">
    <w:abstractNumId w:val="16"/>
  </w:num>
  <w:num w:numId="44">
    <w:abstractNumId w:val="2"/>
  </w:num>
  <w:num w:numId="45">
    <w:abstractNumId w:val="35"/>
  </w:num>
  <w:num w:numId="46">
    <w:abstractNumId w:val="17"/>
  </w:num>
  <w:num w:numId="47">
    <w:abstractNumId w:val="11"/>
  </w:num>
  <w:num w:numId="48">
    <w:abstractNumId w:val="24"/>
  </w:num>
  <w:num w:numId="49">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44E"/>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D94"/>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2DA"/>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BB6"/>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F0F"/>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047"/>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13D"/>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30"/>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6E92"/>
    <w:rsid w:val="00317BD2"/>
    <w:rsid w:val="00320234"/>
    <w:rsid w:val="0032071C"/>
    <w:rsid w:val="00321A56"/>
    <w:rsid w:val="00321B20"/>
    <w:rsid w:val="00323D56"/>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3DCA"/>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5BFB"/>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1F43"/>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776"/>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2C6"/>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7E"/>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C47"/>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0127"/>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DEB"/>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026"/>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78A"/>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230"/>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19D"/>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56A6"/>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10"/>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810"/>
    <w:rsid w:val="00A75D59"/>
    <w:rsid w:val="00A76200"/>
    <w:rsid w:val="00A76C15"/>
    <w:rsid w:val="00A76CF8"/>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3A41"/>
    <w:rsid w:val="00A943A0"/>
    <w:rsid w:val="00A944D6"/>
    <w:rsid w:val="00A95C09"/>
    <w:rsid w:val="00A961A4"/>
    <w:rsid w:val="00A96293"/>
    <w:rsid w:val="00A96817"/>
    <w:rsid w:val="00A9694C"/>
    <w:rsid w:val="00A96BF0"/>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47"/>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D760C"/>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7C8"/>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0ED9"/>
    <w:rsid w:val="00C2151D"/>
    <w:rsid w:val="00C21AF3"/>
    <w:rsid w:val="00C2217E"/>
    <w:rsid w:val="00C22421"/>
    <w:rsid w:val="00C232E0"/>
    <w:rsid w:val="00C23B1B"/>
    <w:rsid w:val="00C23D48"/>
    <w:rsid w:val="00C23F1D"/>
    <w:rsid w:val="00C24256"/>
    <w:rsid w:val="00C2446A"/>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2EB"/>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4D3"/>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675F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06D1"/>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77"/>
    <w:rsid w:val="00E77AD7"/>
    <w:rsid w:val="00E77EEE"/>
    <w:rsid w:val="00E80312"/>
    <w:rsid w:val="00E805B6"/>
    <w:rsid w:val="00E80AFC"/>
    <w:rsid w:val="00E81D32"/>
    <w:rsid w:val="00E835A1"/>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629"/>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0D03"/>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1C7F"/>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paragraph" w:styleId="HTML">
    <w:name w:val="HTML Preformatted"/>
    <w:basedOn w:val="a"/>
    <w:link w:val="HTML0"/>
    <w:uiPriority w:val="99"/>
    <w:unhideWhenUsed/>
    <w:rsid w:val="001B3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1B3F0F"/>
    <w:rPr>
      <w:rFonts w:ascii="Courier New" w:hAnsi="Courier New" w:cs="Courier New"/>
      <w:lang w:val="en-US" w:eastAsia="en-US" w:bidi="ar-SA"/>
    </w:rPr>
  </w:style>
  <w:style w:type="character" w:customStyle="1" w:styleId="af9">
    <w:name w:val="Текст примечания Знак"/>
    <w:basedOn w:val="a0"/>
    <w:link w:val="af8"/>
    <w:semiHidden/>
    <w:rsid w:val="00E835A1"/>
    <w:rPr>
      <w:rFonts w:ascii="Times Armenian" w:hAnsi="Times Armenian"/>
    </w:rPr>
  </w:style>
  <w:style w:type="character" w:customStyle="1" w:styleId="afb">
    <w:name w:val="Тема примечания Знак"/>
    <w:basedOn w:val="af9"/>
    <w:link w:val="afa"/>
    <w:semiHidden/>
    <w:rsid w:val="00E835A1"/>
    <w:rPr>
      <w:rFonts w:ascii="Times Armenian" w:hAnsi="Times Armenian"/>
      <w:b/>
      <w:bCs/>
    </w:rPr>
  </w:style>
  <w:style w:type="character" w:customStyle="1" w:styleId="afd">
    <w:name w:val="Текст концевой сноски Знак"/>
    <w:basedOn w:val="a0"/>
    <w:link w:val="afc"/>
    <w:semiHidden/>
    <w:rsid w:val="00E835A1"/>
    <w:rPr>
      <w:rFonts w:ascii="Times Armenian" w:hAnsi="Times Armenian"/>
    </w:rPr>
  </w:style>
  <w:style w:type="character" w:customStyle="1" w:styleId="aff0">
    <w:name w:val="Схема документа Знак"/>
    <w:basedOn w:val="a0"/>
    <w:link w:val="aff"/>
    <w:semiHidden/>
    <w:rsid w:val="00E835A1"/>
    <w:rPr>
      <w:rFonts w:ascii="Tahoma" w:hAnsi="Tahoma" w:cs="Tahoma"/>
      <w:shd w:val="clear" w:color="auto" w:fill="000080"/>
    </w:rPr>
  </w:style>
  <w:style w:type="character" w:customStyle="1" w:styleId="12">
    <w:name w:val="Неразрешенное упоминание1"/>
    <w:uiPriority w:val="99"/>
    <w:semiHidden/>
    <w:unhideWhenUsed/>
    <w:rsid w:val="00E835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nlinedoctranslator.com/ru/?utm_source=onlinedoctranslator&amp;utm_medium=docx&amp;utm_campaign=attribution" TargetMode="External"/><Relationship Id="rId5" Type="http://schemas.openxmlformats.org/officeDocument/2006/relationships/webSettings" Target="webSettings.xml"/><Relationship Id="rId10" Type="http://schemas.openxmlformats.org/officeDocument/2006/relationships/hyperlink" Target="https://www.onlinedoctranslator.com/ru/?utm_source=onlinedoctranslator&amp;utm_medium=docx&amp;utm_campaign=attribution" TargetMode="Externa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DA5A00-1B00-4001-BB2A-77C340B1A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2125</TotalTime>
  <Pages>78</Pages>
  <Words>21910</Words>
  <Characters>124892</Characters>
  <Application>Microsoft Office Word</Application>
  <DocSecurity>0</DocSecurity>
  <Lines>1040</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146509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cp:lastModifiedBy>
  <cp:revision>1341</cp:revision>
  <cp:lastPrinted>2018-02-16T07:12:00Z</cp:lastPrinted>
  <dcterms:created xsi:type="dcterms:W3CDTF">2019-10-28T07:04:00Z</dcterms:created>
  <dcterms:modified xsi:type="dcterms:W3CDTF">2026-01-30T11:18:00Z</dcterms:modified>
</cp:coreProperties>
</file>